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68F76" w14:textId="41F0B26D" w:rsidR="00CF7560" w:rsidRPr="00295CE4" w:rsidRDefault="00CF7560" w:rsidP="00D6239E">
      <w:pPr>
        <w:pStyle w:val="CRCoverPage"/>
        <w:tabs>
          <w:tab w:val="right" w:pos="9639"/>
        </w:tabs>
        <w:spacing w:after="0"/>
        <w:rPr>
          <w:b/>
          <w:i/>
          <w:noProof/>
          <w:sz w:val="24"/>
          <w:szCs w:val="28"/>
        </w:rPr>
      </w:pPr>
      <w:bookmarkStart w:id="0" w:name="_Toc64448135"/>
      <w:bookmarkStart w:id="1" w:name="_Toc74152931"/>
      <w:r w:rsidRPr="00371350">
        <w:rPr>
          <w:b/>
          <w:noProof/>
          <w:sz w:val="24"/>
          <w:szCs w:val="28"/>
        </w:rPr>
        <w:t>3GPP TSG-RAN WG3 Meeting #1</w:t>
      </w:r>
      <w:r>
        <w:rPr>
          <w:b/>
          <w:noProof/>
          <w:sz w:val="24"/>
          <w:szCs w:val="28"/>
        </w:rPr>
        <w:t>2</w:t>
      </w:r>
      <w:r w:rsidR="00F451BF">
        <w:rPr>
          <w:b/>
          <w:noProof/>
          <w:sz w:val="24"/>
          <w:szCs w:val="28"/>
        </w:rPr>
        <w:t>3</w:t>
      </w:r>
      <w:r w:rsidRPr="00371350">
        <w:rPr>
          <w:b/>
          <w:i/>
          <w:noProof/>
          <w:sz w:val="24"/>
          <w:szCs w:val="28"/>
        </w:rPr>
        <w:tab/>
      </w:r>
      <w:r w:rsidRPr="00620F26">
        <w:rPr>
          <w:b/>
          <w:i/>
          <w:iCs/>
          <w:sz w:val="28"/>
          <w:szCs w:val="28"/>
        </w:rPr>
        <w:t>R3-</w:t>
      </w:r>
      <w:r w:rsidR="00620F26" w:rsidRPr="00620F26">
        <w:rPr>
          <w:b/>
          <w:i/>
          <w:iCs/>
          <w:noProof/>
          <w:sz w:val="28"/>
          <w:szCs w:val="28"/>
        </w:rPr>
        <w:t>24</w:t>
      </w:r>
      <w:r w:rsidR="00376FA2">
        <w:rPr>
          <w:b/>
          <w:i/>
          <w:iCs/>
          <w:noProof/>
          <w:sz w:val="28"/>
          <w:szCs w:val="28"/>
        </w:rPr>
        <w:t>1168</w:t>
      </w:r>
    </w:p>
    <w:p w14:paraId="1F0A6574" w14:textId="787FCA77" w:rsidR="00CF7560" w:rsidRPr="00CF7560" w:rsidRDefault="00F451BF" w:rsidP="00CF7560">
      <w:pPr>
        <w:rPr>
          <w:rFonts w:ascii="Arial" w:hAnsi="Arial" w:cs="Arial"/>
          <w:b/>
          <w:bCs/>
          <w:noProof/>
          <w:sz w:val="24"/>
          <w:szCs w:val="24"/>
        </w:rPr>
      </w:pPr>
      <w:r>
        <w:rPr>
          <w:rFonts w:ascii="Arial" w:hAnsi="Arial" w:cs="Arial"/>
          <w:b/>
          <w:bCs/>
          <w:noProof/>
          <w:sz w:val="24"/>
          <w:szCs w:val="24"/>
        </w:rPr>
        <w:t>Athens</w:t>
      </w:r>
      <w:r w:rsidR="00CF7560" w:rsidRPr="00CF7560">
        <w:rPr>
          <w:rFonts w:ascii="Arial" w:hAnsi="Arial" w:cs="Arial"/>
          <w:b/>
          <w:bCs/>
          <w:noProof/>
          <w:sz w:val="24"/>
          <w:szCs w:val="24"/>
        </w:rPr>
        <w:t xml:space="preserve">, </w:t>
      </w:r>
      <w:r>
        <w:rPr>
          <w:rFonts w:ascii="Arial" w:hAnsi="Arial" w:cs="Arial"/>
          <w:b/>
          <w:bCs/>
          <w:noProof/>
          <w:sz w:val="24"/>
          <w:szCs w:val="24"/>
        </w:rPr>
        <w:t>Greece</w:t>
      </w:r>
      <w:r w:rsidR="00CF7560" w:rsidRPr="00CF7560">
        <w:rPr>
          <w:rFonts w:ascii="Arial" w:hAnsi="Arial" w:cs="Arial"/>
          <w:b/>
          <w:bCs/>
          <w:noProof/>
          <w:sz w:val="24"/>
          <w:szCs w:val="24"/>
        </w:rPr>
        <w:t xml:space="preserve">, </w:t>
      </w:r>
      <w:r>
        <w:rPr>
          <w:rFonts w:ascii="Arial" w:hAnsi="Arial" w:cs="Arial"/>
          <w:b/>
          <w:bCs/>
          <w:noProof/>
          <w:sz w:val="24"/>
          <w:szCs w:val="24"/>
        </w:rPr>
        <w:t>Feb</w:t>
      </w:r>
      <w:r w:rsidR="00CF7560" w:rsidRPr="00CF7560">
        <w:rPr>
          <w:rFonts w:ascii="Arial" w:hAnsi="Arial" w:cs="Arial"/>
          <w:b/>
          <w:bCs/>
          <w:noProof/>
          <w:sz w:val="24"/>
          <w:szCs w:val="24"/>
        </w:rPr>
        <w:t xml:space="preserve"> </w:t>
      </w:r>
      <w:r>
        <w:rPr>
          <w:rFonts w:ascii="Arial" w:hAnsi="Arial" w:cs="Arial"/>
          <w:b/>
          <w:bCs/>
          <w:noProof/>
          <w:sz w:val="24"/>
          <w:szCs w:val="24"/>
        </w:rPr>
        <w:t>26</w:t>
      </w:r>
      <w:r w:rsidR="00CF7560" w:rsidRPr="00CF7560">
        <w:rPr>
          <w:rFonts w:ascii="Arial" w:hAnsi="Arial" w:cs="Arial"/>
          <w:b/>
          <w:bCs/>
          <w:noProof/>
          <w:sz w:val="24"/>
          <w:szCs w:val="24"/>
          <w:vertAlign w:val="superscript"/>
        </w:rPr>
        <w:t>th</w:t>
      </w:r>
      <w:r w:rsidR="00CF7560" w:rsidRPr="00CF7560">
        <w:rPr>
          <w:rFonts w:ascii="Arial" w:hAnsi="Arial" w:cs="Arial"/>
          <w:b/>
          <w:bCs/>
          <w:noProof/>
          <w:sz w:val="24"/>
          <w:szCs w:val="24"/>
        </w:rPr>
        <w:t xml:space="preserve"> – </w:t>
      </w:r>
      <w:r>
        <w:rPr>
          <w:rFonts w:ascii="Arial" w:hAnsi="Arial" w:cs="Arial"/>
          <w:b/>
          <w:bCs/>
          <w:noProof/>
          <w:sz w:val="24"/>
          <w:szCs w:val="24"/>
        </w:rPr>
        <w:t xml:space="preserve">Mar </w:t>
      </w:r>
      <w:r w:rsidR="00CF7560" w:rsidRPr="00CF7560">
        <w:rPr>
          <w:rFonts w:ascii="Arial" w:hAnsi="Arial" w:cs="Arial"/>
          <w:b/>
          <w:bCs/>
          <w:noProof/>
          <w:sz w:val="24"/>
          <w:szCs w:val="24"/>
        </w:rPr>
        <w:t>1</w:t>
      </w:r>
      <w:r>
        <w:rPr>
          <w:rFonts w:ascii="Arial" w:hAnsi="Arial" w:cs="Arial"/>
          <w:b/>
          <w:bCs/>
          <w:noProof/>
          <w:sz w:val="24"/>
          <w:szCs w:val="24"/>
          <w:vertAlign w:val="superscript"/>
        </w:rPr>
        <w:t>st</w:t>
      </w:r>
      <w:r w:rsidR="00CF7560" w:rsidRPr="00CF7560">
        <w:rPr>
          <w:rFonts w:ascii="Arial" w:hAnsi="Arial" w:cs="Arial"/>
          <w:b/>
          <w:bCs/>
          <w:noProof/>
          <w:sz w:val="24"/>
          <w:szCs w:val="24"/>
        </w:rPr>
        <w:t xml:space="preserve"> 202</w:t>
      </w:r>
      <w:r>
        <w:rPr>
          <w:rFonts w:ascii="Arial" w:hAnsi="Arial" w:cs="Arial"/>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E45" w14:paraId="6C78B4AF" w14:textId="77777777" w:rsidTr="009F321A">
        <w:tc>
          <w:tcPr>
            <w:tcW w:w="9641" w:type="dxa"/>
            <w:gridSpan w:val="9"/>
            <w:tcBorders>
              <w:top w:val="single" w:sz="4" w:space="0" w:color="auto"/>
              <w:left w:val="single" w:sz="4" w:space="0" w:color="auto"/>
              <w:right w:val="single" w:sz="4" w:space="0" w:color="auto"/>
            </w:tcBorders>
          </w:tcPr>
          <w:p w14:paraId="14D28D05" w14:textId="77777777" w:rsidR="00617E45" w:rsidRDefault="00617E45" w:rsidP="009F321A">
            <w:pPr>
              <w:pStyle w:val="CRCoverPage"/>
              <w:spacing w:after="0"/>
              <w:jc w:val="right"/>
              <w:rPr>
                <w:i/>
                <w:noProof/>
              </w:rPr>
            </w:pPr>
            <w:r>
              <w:rPr>
                <w:i/>
                <w:noProof/>
                <w:sz w:val="14"/>
              </w:rPr>
              <w:t>CR-Form-v12.2</w:t>
            </w:r>
          </w:p>
        </w:tc>
      </w:tr>
      <w:tr w:rsidR="00617E45" w14:paraId="598A86AA" w14:textId="77777777" w:rsidTr="009F321A">
        <w:tc>
          <w:tcPr>
            <w:tcW w:w="9641" w:type="dxa"/>
            <w:gridSpan w:val="9"/>
            <w:tcBorders>
              <w:left w:val="single" w:sz="4" w:space="0" w:color="auto"/>
              <w:right w:val="single" w:sz="4" w:space="0" w:color="auto"/>
            </w:tcBorders>
          </w:tcPr>
          <w:p w14:paraId="6DB87C6E" w14:textId="77777777" w:rsidR="00617E45" w:rsidRDefault="00617E45" w:rsidP="009F321A">
            <w:pPr>
              <w:pStyle w:val="CRCoverPage"/>
              <w:spacing w:after="0"/>
              <w:jc w:val="center"/>
              <w:rPr>
                <w:noProof/>
              </w:rPr>
            </w:pPr>
            <w:r>
              <w:rPr>
                <w:b/>
                <w:noProof/>
                <w:sz w:val="32"/>
              </w:rPr>
              <w:t>CHANGE REQUEST</w:t>
            </w:r>
          </w:p>
        </w:tc>
      </w:tr>
      <w:tr w:rsidR="00617E45" w14:paraId="35F911E9" w14:textId="77777777" w:rsidTr="009F321A">
        <w:tc>
          <w:tcPr>
            <w:tcW w:w="9641" w:type="dxa"/>
            <w:gridSpan w:val="9"/>
            <w:tcBorders>
              <w:left w:val="single" w:sz="4" w:space="0" w:color="auto"/>
              <w:right w:val="single" w:sz="4" w:space="0" w:color="auto"/>
            </w:tcBorders>
          </w:tcPr>
          <w:p w14:paraId="325D0798" w14:textId="77777777" w:rsidR="00617E45" w:rsidRDefault="00617E45" w:rsidP="009F321A">
            <w:pPr>
              <w:pStyle w:val="CRCoverPage"/>
              <w:spacing w:after="0"/>
              <w:rPr>
                <w:noProof/>
                <w:sz w:val="8"/>
                <w:szCs w:val="8"/>
              </w:rPr>
            </w:pPr>
          </w:p>
        </w:tc>
      </w:tr>
      <w:tr w:rsidR="00617E45" w14:paraId="31D11626" w14:textId="77777777" w:rsidTr="009F321A">
        <w:tc>
          <w:tcPr>
            <w:tcW w:w="142" w:type="dxa"/>
            <w:tcBorders>
              <w:left w:val="single" w:sz="4" w:space="0" w:color="auto"/>
            </w:tcBorders>
          </w:tcPr>
          <w:p w14:paraId="2F30DA42" w14:textId="77777777" w:rsidR="00617E45" w:rsidRDefault="00617E45" w:rsidP="009F321A">
            <w:pPr>
              <w:pStyle w:val="CRCoverPage"/>
              <w:spacing w:after="0"/>
              <w:jc w:val="right"/>
              <w:rPr>
                <w:noProof/>
              </w:rPr>
            </w:pPr>
          </w:p>
        </w:tc>
        <w:tc>
          <w:tcPr>
            <w:tcW w:w="1559" w:type="dxa"/>
            <w:shd w:val="pct30" w:color="FFFF00" w:fill="auto"/>
          </w:tcPr>
          <w:p w14:paraId="0031DBD0" w14:textId="5299496B" w:rsidR="00617E45" w:rsidRPr="00410371" w:rsidRDefault="00617E45" w:rsidP="004E6AF8">
            <w:pPr>
              <w:pStyle w:val="CRCoverPage"/>
              <w:spacing w:after="0"/>
              <w:jc w:val="center"/>
              <w:rPr>
                <w:b/>
                <w:noProof/>
                <w:sz w:val="28"/>
              </w:rPr>
            </w:pPr>
            <w:r>
              <w:rPr>
                <w:b/>
                <w:noProof/>
                <w:sz w:val="28"/>
              </w:rPr>
              <w:t>38.4</w:t>
            </w:r>
            <w:r w:rsidR="00ED14B5">
              <w:rPr>
                <w:b/>
                <w:noProof/>
                <w:sz w:val="28"/>
              </w:rPr>
              <w:t>73</w:t>
            </w:r>
          </w:p>
        </w:tc>
        <w:tc>
          <w:tcPr>
            <w:tcW w:w="709" w:type="dxa"/>
          </w:tcPr>
          <w:p w14:paraId="13CA7921" w14:textId="77777777" w:rsidR="00617E45" w:rsidRDefault="00617E45" w:rsidP="009F321A">
            <w:pPr>
              <w:pStyle w:val="CRCoverPage"/>
              <w:spacing w:after="0"/>
              <w:jc w:val="center"/>
              <w:rPr>
                <w:noProof/>
              </w:rPr>
            </w:pPr>
            <w:r>
              <w:rPr>
                <w:b/>
                <w:noProof/>
                <w:sz w:val="28"/>
              </w:rPr>
              <w:t>CR</w:t>
            </w:r>
          </w:p>
        </w:tc>
        <w:tc>
          <w:tcPr>
            <w:tcW w:w="1276" w:type="dxa"/>
            <w:shd w:val="pct30" w:color="FFFF00" w:fill="auto"/>
          </w:tcPr>
          <w:p w14:paraId="5995B42A" w14:textId="15710E2B" w:rsidR="00617E45" w:rsidRPr="00410371" w:rsidRDefault="00620F26" w:rsidP="004417B4">
            <w:pPr>
              <w:pStyle w:val="CRCoverPage"/>
              <w:spacing w:after="0"/>
              <w:jc w:val="center"/>
              <w:rPr>
                <w:noProof/>
                <w:lang w:eastAsia="zh-CN"/>
              </w:rPr>
            </w:pPr>
            <w:r w:rsidRPr="00620F26">
              <w:rPr>
                <w:rFonts w:hint="eastAsia"/>
                <w:b/>
                <w:noProof/>
                <w:sz w:val="28"/>
              </w:rPr>
              <w:t>1</w:t>
            </w:r>
            <w:r w:rsidRPr="00620F26">
              <w:rPr>
                <w:b/>
                <w:noProof/>
                <w:sz w:val="28"/>
              </w:rPr>
              <w:t>269</w:t>
            </w:r>
          </w:p>
        </w:tc>
        <w:tc>
          <w:tcPr>
            <w:tcW w:w="709" w:type="dxa"/>
          </w:tcPr>
          <w:p w14:paraId="5F2D9AE9" w14:textId="77777777" w:rsidR="00617E45" w:rsidRDefault="00617E45" w:rsidP="009F321A">
            <w:pPr>
              <w:pStyle w:val="CRCoverPage"/>
              <w:tabs>
                <w:tab w:val="right" w:pos="625"/>
              </w:tabs>
              <w:spacing w:after="0"/>
              <w:jc w:val="center"/>
              <w:rPr>
                <w:noProof/>
              </w:rPr>
            </w:pPr>
            <w:r>
              <w:rPr>
                <w:b/>
                <w:bCs/>
                <w:noProof/>
                <w:sz w:val="28"/>
              </w:rPr>
              <w:t>rev</w:t>
            </w:r>
          </w:p>
        </w:tc>
        <w:tc>
          <w:tcPr>
            <w:tcW w:w="992" w:type="dxa"/>
            <w:shd w:val="pct30" w:color="FFFF00" w:fill="auto"/>
          </w:tcPr>
          <w:p w14:paraId="739CBF06" w14:textId="659ECBFD" w:rsidR="00617E45" w:rsidRPr="00410371" w:rsidRDefault="00FC4CAC" w:rsidP="009F321A">
            <w:pPr>
              <w:pStyle w:val="CRCoverPage"/>
              <w:spacing w:after="0"/>
              <w:jc w:val="center"/>
              <w:rPr>
                <w:b/>
                <w:noProof/>
              </w:rPr>
            </w:pPr>
            <w:r>
              <w:rPr>
                <w:b/>
                <w:noProof/>
                <w:sz w:val="28"/>
              </w:rPr>
              <w:t>1</w:t>
            </w:r>
          </w:p>
        </w:tc>
        <w:tc>
          <w:tcPr>
            <w:tcW w:w="2410" w:type="dxa"/>
          </w:tcPr>
          <w:p w14:paraId="5F5935F9" w14:textId="77777777" w:rsidR="00617E45" w:rsidRDefault="00617E45" w:rsidP="009F32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87C4" w14:textId="17CBF181" w:rsidR="00617E45" w:rsidRPr="00410371" w:rsidRDefault="00617E45" w:rsidP="009F321A">
            <w:pPr>
              <w:pStyle w:val="CRCoverPage"/>
              <w:spacing w:after="0"/>
              <w:jc w:val="center"/>
              <w:rPr>
                <w:noProof/>
                <w:sz w:val="28"/>
              </w:rPr>
            </w:pPr>
            <w:r>
              <w:rPr>
                <w:b/>
                <w:noProof/>
                <w:sz w:val="28"/>
              </w:rPr>
              <w:t>1</w:t>
            </w:r>
            <w:r w:rsidR="00F451BF">
              <w:rPr>
                <w:b/>
                <w:noProof/>
                <w:sz w:val="28"/>
              </w:rPr>
              <w:t>8</w:t>
            </w:r>
            <w:r>
              <w:rPr>
                <w:b/>
                <w:noProof/>
                <w:sz w:val="28"/>
              </w:rPr>
              <w:t>.</w:t>
            </w:r>
            <w:r w:rsidR="00F451BF">
              <w:rPr>
                <w:b/>
                <w:noProof/>
                <w:sz w:val="28"/>
              </w:rPr>
              <w:t>0</w:t>
            </w:r>
            <w:r>
              <w:rPr>
                <w:b/>
                <w:noProof/>
                <w:sz w:val="28"/>
              </w:rPr>
              <w:t>.</w:t>
            </w:r>
            <w:r w:rsidR="00B26E79">
              <w:rPr>
                <w:b/>
                <w:noProof/>
                <w:sz w:val="28"/>
              </w:rPr>
              <w:t>0</w:t>
            </w:r>
          </w:p>
        </w:tc>
        <w:tc>
          <w:tcPr>
            <w:tcW w:w="143" w:type="dxa"/>
            <w:tcBorders>
              <w:right w:val="single" w:sz="4" w:space="0" w:color="auto"/>
            </w:tcBorders>
          </w:tcPr>
          <w:p w14:paraId="36FD6323" w14:textId="77777777" w:rsidR="00617E45" w:rsidRDefault="00617E45" w:rsidP="009F321A">
            <w:pPr>
              <w:pStyle w:val="CRCoverPage"/>
              <w:spacing w:after="0"/>
              <w:rPr>
                <w:noProof/>
              </w:rPr>
            </w:pPr>
          </w:p>
        </w:tc>
      </w:tr>
      <w:tr w:rsidR="00617E45" w14:paraId="149BFFBF" w14:textId="77777777" w:rsidTr="009F321A">
        <w:tc>
          <w:tcPr>
            <w:tcW w:w="9641" w:type="dxa"/>
            <w:gridSpan w:val="9"/>
            <w:tcBorders>
              <w:left w:val="single" w:sz="4" w:space="0" w:color="auto"/>
              <w:right w:val="single" w:sz="4" w:space="0" w:color="auto"/>
            </w:tcBorders>
          </w:tcPr>
          <w:p w14:paraId="3D4B80E1" w14:textId="77777777" w:rsidR="00617E45" w:rsidRDefault="00617E45" w:rsidP="009F321A">
            <w:pPr>
              <w:pStyle w:val="CRCoverPage"/>
              <w:spacing w:after="0"/>
              <w:rPr>
                <w:noProof/>
              </w:rPr>
            </w:pPr>
          </w:p>
        </w:tc>
      </w:tr>
      <w:tr w:rsidR="00617E45" w14:paraId="394E2C1A" w14:textId="77777777" w:rsidTr="009F321A">
        <w:tc>
          <w:tcPr>
            <w:tcW w:w="9641" w:type="dxa"/>
            <w:gridSpan w:val="9"/>
            <w:tcBorders>
              <w:top w:val="single" w:sz="4" w:space="0" w:color="auto"/>
            </w:tcBorders>
          </w:tcPr>
          <w:p w14:paraId="3FAF0B38" w14:textId="77777777" w:rsidR="00617E45" w:rsidRPr="00F25D98" w:rsidRDefault="00617E45" w:rsidP="009F321A">
            <w:pPr>
              <w:pStyle w:val="CRCoverPage"/>
              <w:spacing w:after="0"/>
              <w:jc w:val="center"/>
              <w:rPr>
                <w:rFonts w:cs="Arial"/>
                <w:i/>
                <w:noProof/>
              </w:rPr>
            </w:pPr>
            <w:r w:rsidRPr="00F25D98">
              <w:rPr>
                <w:rFonts w:cs="Arial"/>
                <w:i/>
                <w:noProof/>
              </w:rPr>
              <w:t xml:space="preserve">For </w:t>
            </w:r>
            <w:hyperlink r:id="rId10" w:anchor="_blank" w:history="1">
              <w:r w:rsidRPr="00F25D98">
                <w:rPr>
                  <w:rStyle w:val="af3"/>
                  <w:rFonts w:cs="Arial"/>
                  <w:b/>
                  <w:i/>
                  <w:noProof/>
                  <w:color w:val="FF0000"/>
                </w:rPr>
                <w:t>HE</w:t>
              </w:r>
              <w:bookmarkStart w:id="2" w:name="_Hlt497126619"/>
              <w:r w:rsidRPr="00F25D98">
                <w:rPr>
                  <w:rStyle w:val="af3"/>
                  <w:rFonts w:cs="Arial"/>
                  <w:b/>
                  <w:i/>
                  <w:noProof/>
                  <w:color w:val="FF0000"/>
                </w:rPr>
                <w:t>L</w:t>
              </w:r>
              <w:bookmarkEnd w:id="2"/>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3"/>
                  <w:rFonts w:cs="Arial"/>
                  <w:i/>
                  <w:noProof/>
                </w:rPr>
                <w:t>http://www.3gpp.org/Change-Requests</w:t>
              </w:r>
            </w:hyperlink>
            <w:r w:rsidRPr="00F25D98">
              <w:rPr>
                <w:rFonts w:cs="Arial"/>
                <w:i/>
                <w:noProof/>
              </w:rPr>
              <w:t>.</w:t>
            </w:r>
          </w:p>
        </w:tc>
      </w:tr>
      <w:tr w:rsidR="00617E45" w14:paraId="71C8FAB4" w14:textId="77777777" w:rsidTr="009F321A">
        <w:tc>
          <w:tcPr>
            <w:tcW w:w="9641" w:type="dxa"/>
            <w:gridSpan w:val="9"/>
          </w:tcPr>
          <w:p w14:paraId="06FEA33C" w14:textId="77777777" w:rsidR="00617E45" w:rsidRDefault="00617E45" w:rsidP="009F321A">
            <w:pPr>
              <w:pStyle w:val="CRCoverPage"/>
              <w:spacing w:after="0"/>
              <w:rPr>
                <w:noProof/>
                <w:sz w:val="8"/>
                <w:szCs w:val="8"/>
              </w:rPr>
            </w:pPr>
          </w:p>
        </w:tc>
      </w:tr>
    </w:tbl>
    <w:p w14:paraId="4646B74A" w14:textId="77777777" w:rsidR="00617E45" w:rsidRDefault="00617E45" w:rsidP="00617E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E45" w14:paraId="7473B2E2" w14:textId="77777777" w:rsidTr="009F321A">
        <w:tc>
          <w:tcPr>
            <w:tcW w:w="2835" w:type="dxa"/>
          </w:tcPr>
          <w:p w14:paraId="21F25AF1" w14:textId="77777777" w:rsidR="00617E45" w:rsidRDefault="00617E45" w:rsidP="009F321A">
            <w:pPr>
              <w:pStyle w:val="CRCoverPage"/>
              <w:tabs>
                <w:tab w:val="right" w:pos="2751"/>
              </w:tabs>
              <w:spacing w:after="0"/>
              <w:rPr>
                <w:b/>
                <w:i/>
                <w:noProof/>
              </w:rPr>
            </w:pPr>
            <w:r>
              <w:rPr>
                <w:b/>
                <w:i/>
                <w:noProof/>
              </w:rPr>
              <w:t>Proposed change affects:</w:t>
            </w:r>
          </w:p>
        </w:tc>
        <w:tc>
          <w:tcPr>
            <w:tcW w:w="1418" w:type="dxa"/>
          </w:tcPr>
          <w:p w14:paraId="699786D8" w14:textId="77777777" w:rsidR="00617E45" w:rsidRDefault="00617E45" w:rsidP="009F32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D0E9E" w14:textId="77777777" w:rsidR="00617E45" w:rsidRDefault="00617E45" w:rsidP="009F321A">
            <w:pPr>
              <w:pStyle w:val="CRCoverPage"/>
              <w:spacing w:after="0"/>
              <w:jc w:val="center"/>
              <w:rPr>
                <w:b/>
                <w:caps/>
                <w:noProof/>
              </w:rPr>
            </w:pPr>
          </w:p>
        </w:tc>
        <w:tc>
          <w:tcPr>
            <w:tcW w:w="709" w:type="dxa"/>
            <w:tcBorders>
              <w:left w:val="single" w:sz="4" w:space="0" w:color="auto"/>
            </w:tcBorders>
          </w:tcPr>
          <w:p w14:paraId="76C6B0CA" w14:textId="77777777" w:rsidR="00617E45" w:rsidRDefault="00617E45" w:rsidP="009F32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93D14" w14:textId="77777777" w:rsidR="00617E45" w:rsidRDefault="00617E45" w:rsidP="009F321A">
            <w:pPr>
              <w:pStyle w:val="CRCoverPage"/>
              <w:spacing w:after="0"/>
              <w:jc w:val="center"/>
              <w:rPr>
                <w:b/>
                <w:caps/>
                <w:noProof/>
              </w:rPr>
            </w:pPr>
          </w:p>
        </w:tc>
        <w:tc>
          <w:tcPr>
            <w:tcW w:w="2126" w:type="dxa"/>
          </w:tcPr>
          <w:p w14:paraId="2929004F" w14:textId="77777777" w:rsidR="00617E45" w:rsidRDefault="00617E45" w:rsidP="009F32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9A96" w14:textId="77777777" w:rsidR="00617E45" w:rsidRDefault="00617E45" w:rsidP="009F321A">
            <w:pPr>
              <w:pStyle w:val="CRCoverPage"/>
              <w:spacing w:after="0"/>
              <w:jc w:val="center"/>
              <w:rPr>
                <w:b/>
                <w:caps/>
                <w:noProof/>
              </w:rPr>
            </w:pPr>
            <w:r>
              <w:rPr>
                <w:b/>
                <w:caps/>
                <w:noProof/>
              </w:rPr>
              <w:t>x</w:t>
            </w:r>
          </w:p>
        </w:tc>
        <w:tc>
          <w:tcPr>
            <w:tcW w:w="1418" w:type="dxa"/>
            <w:tcBorders>
              <w:left w:val="nil"/>
            </w:tcBorders>
          </w:tcPr>
          <w:p w14:paraId="302035B3" w14:textId="77777777" w:rsidR="00617E45" w:rsidRDefault="00617E45" w:rsidP="009F32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8D942" w14:textId="5DA26A08" w:rsidR="00617E45" w:rsidRDefault="00617E45" w:rsidP="009F321A">
            <w:pPr>
              <w:pStyle w:val="CRCoverPage"/>
              <w:spacing w:after="0"/>
              <w:jc w:val="center"/>
              <w:rPr>
                <w:b/>
                <w:bCs/>
                <w:caps/>
                <w:noProof/>
              </w:rPr>
            </w:pPr>
          </w:p>
        </w:tc>
      </w:tr>
    </w:tbl>
    <w:p w14:paraId="15A27640" w14:textId="77777777" w:rsidR="00617E45" w:rsidRDefault="00617E45" w:rsidP="00617E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E45" w14:paraId="39013835" w14:textId="77777777" w:rsidTr="009F321A">
        <w:tc>
          <w:tcPr>
            <w:tcW w:w="9640" w:type="dxa"/>
            <w:gridSpan w:val="11"/>
          </w:tcPr>
          <w:p w14:paraId="149F2954" w14:textId="77777777" w:rsidR="00617E45" w:rsidRDefault="00617E45" w:rsidP="009F321A">
            <w:pPr>
              <w:pStyle w:val="CRCoverPage"/>
              <w:spacing w:after="0"/>
              <w:rPr>
                <w:noProof/>
                <w:sz w:val="8"/>
                <w:szCs w:val="8"/>
              </w:rPr>
            </w:pPr>
          </w:p>
        </w:tc>
      </w:tr>
      <w:tr w:rsidR="00617E45" w14:paraId="18EE1F81" w14:textId="77777777" w:rsidTr="009F321A">
        <w:tc>
          <w:tcPr>
            <w:tcW w:w="1843" w:type="dxa"/>
            <w:tcBorders>
              <w:top w:val="single" w:sz="4" w:space="0" w:color="auto"/>
              <w:left w:val="single" w:sz="4" w:space="0" w:color="auto"/>
            </w:tcBorders>
          </w:tcPr>
          <w:p w14:paraId="7ED62809" w14:textId="77777777" w:rsidR="00617E45" w:rsidRDefault="00617E45" w:rsidP="009F32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AD8DA" w14:textId="7DCD3652" w:rsidR="00617E45" w:rsidRDefault="00AD5D2C" w:rsidP="009F321A">
            <w:pPr>
              <w:pStyle w:val="CRCoverPage"/>
              <w:spacing w:after="0"/>
              <w:ind w:left="100"/>
              <w:rPr>
                <w:noProof/>
              </w:rPr>
            </w:pPr>
            <w:r>
              <w:rPr>
                <w:lang w:val="en-US"/>
              </w:rPr>
              <w:t xml:space="preserve">Corrections </w:t>
            </w:r>
            <w:r w:rsidR="00923E3C">
              <w:rPr>
                <w:lang w:val="en-US"/>
              </w:rPr>
              <w:t>for mobile IAB</w:t>
            </w:r>
          </w:p>
        </w:tc>
      </w:tr>
      <w:tr w:rsidR="00617E45" w14:paraId="1653BBF2" w14:textId="77777777" w:rsidTr="009F321A">
        <w:tc>
          <w:tcPr>
            <w:tcW w:w="1843" w:type="dxa"/>
            <w:tcBorders>
              <w:left w:val="single" w:sz="4" w:space="0" w:color="auto"/>
            </w:tcBorders>
          </w:tcPr>
          <w:p w14:paraId="023B5888"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39C00384" w14:textId="77777777" w:rsidR="00617E45" w:rsidRDefault="00617E45" w:rsidP="009F321A">
            <w:pPr>
              <w:pStyle w:val="CRCoverPage"/>
              <w:spacing w:after="0"/>
              <w:rPr>
                <w:noProof/>
                <w:sz w:val="8"/>
                <w:szCs w:val="8"/>
              </w:rPr>
            </w:pPr>
          </w:p>
        </w:tc>
      </w:tr>
      <w:tr w:rsidR="00617E45" w14:paraId="4A759484" w14:textId="77777777" w:rsidTr="009F321A">
        <w:tc>
          <w:tcPr>
            <w:tcW w:w="1843" w:type="dxa"/>
            <w:tcBorders>
              <w:left w:val="single" w:sz="4" w:space="0" w:color="auto"/>
            </w:tcBorders>
          </w:tcPr>
          <w:p w14:paraId="255DE6FE" w14:textId="77777777" w:rsidR="00617E45" w:rsidRDefault="00617E45" w:rsidP="009F32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35AF8" w14:textId="39B644A2" w:rsidR="00617E45" w:rsidRPr="00BE0728" w:rsidRDefault="00BB68FC" w:rsidP="009F321A">
            <w:pPr>
              <w:pStyle w:val="CRCoverPage"/>
              <w:spacing w:after="0"/>
              <w:ind w:left="100"/>
              <w:rPr>
                <w:noProof/>
                <w:lang w:val="en-US" w:eastAsia="zh-CN"/>
              </w:rPr>
            </w:pPr>
            <w:r w:rsidRPr="006041A8">
              <w:rPr>
                <w:noProof/>
              </w:rPr>
              <w:t>CATT</w:t>
            </w:r>
            <w:r w:rsidR="003B7381">
              <w:rPr>
                <w:noProof/>
              </w:rPr>
              <w:t>,Xiaomi</w:t>
            </w:r>
            <w:r w:rsidR="000F0D6A">
              <w:rPr>
                <w:noProof/>
                <w:lang w:val="en-US" w:eastAsia="zh-CN"/>
              </w:rPr>
              <w:t>, Nokia, Nokia Shanghai Bell</w:t>
            </w:r>
            <w:r w:rsidR="000F31AE">
              <w:rPr>
                <w:noProof/>
                <w:lang w:val="en-US" w:eastAsia="zh-CN"/>
              </w:rPr>
              <w:t>, Lenovo, ZTE</w:t>
            </w:r>
            <w:r w:rsidR="00433F10">
              <w:rPr>
                <w:rFonts w:hint="eastAsia"/>
                <w:noProof/>
                <w:lang w:val="en-US" w:eastAsia="zh-CN"/>
              </w:rPr>
              <w:t>,</w:t>
            </w:r>
            <w:r w:rsidR="00433F10">
              <w:rPr>
                <w:noProof/>
                <w:lang w:val="en-US" w:eastAsia="zh-CN"/>
              </w:rPr>
              <w:t xml:space="preserve"> </w:t>
            </w:r>
            <w:r w:rsidR="008E4102">
              <w:rPr>
                <w:noProof/>
                <w:lang w:val="en-US" w:eastAsia="zh-CN"/>
              </w:rPr>
              <w:t>Samsung</w:t>
            </w:r>
            <w:r w:rsidR="00433F10">
              <w:rPr>
                <w:noProof/>
                <w:lang w:val="en-US" w:eastAsia="zh-CN"/>
              </w:rPr>
              <w:t>, Huawei, Ericsson</w:t>
            </w:r>
          </w:p>
        </w:tc>
      </w:tr>
      <w:tr w:rsidR="00617E45" w14:paraId="29A5C6D6" w14:textId="77777777" w:rsidTr="009F321A">
        <w:tc>
          <w:tcPr>
            <w:tcW w:w="1843" w:type="dxa"/>
            <w:tcBorders>
              <w:left w:val="single" w:sz="4" w:space="0" w:color="auto"/>
            </w:tcBorders>
          </w:tcPr>
          <w:p w14:paraId="1BCF5D2E" w14:textId="77777777" w:rsidR="00617E45" w:rsidRDefault="00617E45" w:rsidP="009F32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65D49" w14:textId="77777777" w:rsidR="00617E45" w:rsidRDefault="00617E45" w:rsidP="009F321A">
            <w:pPr>
              <w:pStyle w:val="CRCoverPage"/>
              <w:spacing w:after="0"/>
              <w:ind w:left="100"/>
              <w:rPr>
                <w:noProof/>
              </w:rPr>
            </w:pPr>
            <w:r>
              <w:t>R3</w:t>
            </w:r>
          </w:p>
        </w:tc>
      </w:tr>
      <w:tr w:rsidR="00617E45" w14:paraId="7CB50B7A" w14:textId="77777777" w:rsidTr="009F321A">
        <w:tc>
          <w:tcPr>
            <w:tcW w:w="1843" w:type="dxa"/>
            <w:tcBorders>
              <w:left w:val="single" w:sz="4" w:space="0" w:color="auto"/>
            </w:tcBorders>
          </w:tcPr>
          <w:p w14:paraId="57C9C965"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734016BB" w14:textId="77777777" w:rsidR="00617E45" w:rsidRDefault="00617E45" w:rsidP="009F321A">
            <w:pPr>
              <w:pStyle w:val="CRCoverPage"/>
              <w:spacing w:after="0"/>
              <w:rPr>
                <w:noProof/>
                <w:sz w:val="8"/>
                <w:szCs w:val="8"/>
              </w:rPr>
            </w:pPr>
          </w:p>
        </w:tc>
      </w:tr>
      <w:tr w:rsidR="00617E45" w14:paraId="640768F2" w14:textId="77777777" w:rsidTr="009F321A">
        <w:tc>
          <w:tcPr>
            <w:tcW w:w="1843" w:type="dxa"/>
            <w:tcBorders>
              <w:left w:val="single" w:sz="4" w:space="0" w:color="auto"/>
            </w:tcBorders>
          </w:tcPr>
          <w:p w14:paraId="488637CA" w14:textId="77777777" w:rsidR="00617E45" w:rsidRDefault="00617E45" w:rsidP="009F321A">
            <w:pPr>
              <w:pStyle w:val="CRCoverPage"/>
              <w:tabs>
                <w:tab w:val="right" w:pos="1759"/>
              </w:tabs>
              <w:spacing w:after="0"/>
              <w:rPr>
                <w:b/>
                <w:i/>
                <w:noProof/>
              </w:rPr>
            </w:pPr>
            <w:r>
              <w:rPr>
                <w:b/>
                <w:i/>
                <w:noProof/>
              </w:rPr>
              <w:t>Work item code:</w:t>
            </w:r>
          </w:p>
        </w:tc>
        <w:tc>
          <w:tcPr>
            <w:tcW w:w="3686" w:type="dxa"/>
            <w:gridSpan w:val="5"/>
            <w:shd w:val="pct30" w:color="FFFF00" w:fill="auto"/>
          </w:tcPr>
          <w:p w14:paraId="60170C95" w14:textId="3C8F975D" w:rsidR="00617E45" w:rsidRDefault="00AD5D2C" w:rsidP="009F321A">
            <w:pPr>
              <w:pStyle w:val="CRCoverPage"/>
              <w:spacing w:after="0"/>
              <w:ind w:left="100"/>
              <w:rPr>
                <w:noProof/>
              </w:rPr>
            </w:pPr>
            <w:proofErr w:type="spellStart"/>
            <w:r w:rsidRPr="00DC47E4">
              <w:t>NR_mobile_IAB</w:t>
            </w:r>
            <w:proofErr w:type="spellEnd"/>
            <w:r w:rsidR="0052273C">
              <w:t>-Core</w:t>
            </w:r>
          </w:p>
        </w:tc>
        <w:tc>
          <w:tcPr>
            <w:tcW w:w="567" w:type="dxa"/>
            <w:tcBorders>
              <w:left w:val="nil"/>
            </w:tcBorders>
          </w:tcPr>
          <w:p w14:paraId="6F4AA5EA" w14:textId="77777777" w:rsidR="00617E45" w:rsidRDefault="00617E45" w:rsidP="009F321A">
            <w:pPr>
              <w:pStyle w:val="CRCoverPage"/>
              <w:spacing w:after="0"/>
              <w:ind w:right="100"/>
              <w:rPr>
                <w:noProof/>
              </w:rPr>
            </w:pPr>
          </w:p>
        </w:tc>
        <w:tc>
          <w:tcPr>
            <w:tcW w:w="1417" w:type="dxa"/>
            <w:gridSpan w:val="3"/>
            <w:tcBorders>
              <w:left w:val="nil"/>
            </w:tcBorders>
          </w:tcPr>
          <w:p w14:paraId="1DCBF088" w14:textId="77777777" w:rsidR="00617E45" w:rsidRDefault="00617E45" w:rsidP="009F32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D741E3" w14:textId="2CE8D837" w:rsidR="00617E45" w:rsidRDefault="00617E45" w:rsidP="009F321A">
            <w:pPr>
              <w:pStyle w:val="CRCoverPage"/>
              <w:spacing w:after="0"/>
              <w:ind w:left="100"/>
            </w:pPr>
            <w:r>
              <w:t>202</w:t>
            </w:r>
            <w:r w:rsidR="00F451BF">
              <w:t>4</w:t>
            </w:r>
            <w:r>
              <w:t>-</w:t>
            </w:r>
            <w:r w:rsidR="00620F26">
              <w:t>2</w:t>
            </w:r>
            <w:r>
              <w:t>-</w:t>
            </w:r>
            <w:r w:rsidR="00380CDF">
              <w:t>2</w:t>
            </w:r>
            <w:r w:rsidR="00FC4CAC">
              <w:t>9</w:t>
            </w:r>
          </w:p>
        </w:tc>
      </w:tr>
      <w:tr w:rsidR="00617E45" w14:paraId="71678D05" w14:textId="77777777" w:rsidTr="009F321A">
        <w:tc>
          <w:tcPr>
            <w:tcW w:w="1843" w:type="dxa"/>
            <w:tcBorders>
              <w:left w:val="single" w:sz="4" w:space="0" w:color="auto"/>
            </w:tcBorders>
          </w:tcPr>
          <w:p w14:paraId="0B51F0B2" w14:textId="77777777" w:rsidR="00617E45" w:rsidRDefault="00617E45" w:rsidP="009F321A">
            <w:pPr>
              <w:pStyle w:val="CRCoverPage"/>
              <w:spacing w:after="0"/>
              <w:rPr>
                <w:b/>
                <w:i/>
                <w:noProof/>
                <w:sz w:val="8"/>
                <w:szCs w:val="8"/>
              </w:rPr>
            </w:pPr>
          </w:p>
        </w:tc>
        <w:tc>
          <w:tcPr>
            <w:tcW w:w="1986" w:type="dxa"/>
            <w:gridSpan w:val="4"/>
          </w:tcPr>
          <w:p w14:paraId="618B9BE7" w14:textId="77777777" w:rsidR="00617E45" w:rsidRDefault="00617E45" w:rsidP="009F321A">
            <w:pPr>
              <w:pStyle w:val="CRCoverPage"/>
              <w:spacing w:after="0"/>
              <w:rPr>
                <w:noProof/>
                <w:sz w:val="8"/>
                <w:szCs w:val="8"/>
              </w:rPr>
            </w:pPr>
          </w:p>
        </w:tc>
        <w:tc>
          <w:tcPr>
            <w:tcW w:w="2267" w:type="dxa"/>
            <w:gridSpan w:val="2"/>
          </w:tcPr>
          <w:p w14:paraId="43E8D272" w14:textId="77777777" w:rsidR="00617E45" w:rsidRDefault="00617E45" w:rsidP="009F321A">
            <w:pPr>
              <w:pStyle w:val="CRCoverPage"/>
              <w:spacing w:after="0"/>
              <w:rPr>
                <w:noProof/>
                <w:sz w:val="8"/>
                <w:szCs w:val="8"/>
              </w:rPr>
            </w:pPr>
          </w:p>
        </w:tc>
        <w:tc>
          <w:tcPr>
            <w:tcW w:w="1417" w:type="dxa"/>
            <w:gridSpan w:val="3"/>
          </w:tcPr>
          <w:p w14:paraId="55DE3DF9" w14:textId="77777777" w:rsidR="00617E45" w:rsidRDefault="00617E45" w:rsidP="009F321A">
            <w:pPr>
              <w:pStyle w:val="CRCoverPage"/>
              <w:spacing w:after="0"/>
              <w:rPr>
                <w:noProof/>
                <w:sz w:val="8"/>
                <w:szCs w:val="8"/>
              </w:rPr>
            </w:pPr>
          </w:p>
        </w:tc>
        <w:tc>
          <w:tcPr>
            <w:tcW w:w="2127" w:type="dxa"/>
            <w:tcBorders>
              <w:right w:val="single" w:sz="4" w:space="0" w:color="auto"/>
            </w:tcBorders>
          </w:tcPr>
          <w:p w14:paraId="49FC5C23" w14:textId="77777777" w:rsidR="00617E45" w:rsidRDefault="00617E45" w:rsidP="009F321A">
            <w:pPr>
              <w:pStyle w:val="CRCoverPage"/>
              <w:spacing w:after="0"/>
              <w:rPr>
                <w:noProof/>
                <w:sz w:val="8"/>
                <w:szCs w:val="8"/>
              </w:rPr>
            </w:pPr>
          </w:p>
        </w:tc>
      </w:tr>
      <w:tr w:rsidR="00617E45" w14:paraId="3B3202F0" w14:textId="77777777" w:rsidTr="009F321A">
        <w:trPr>
          <w:cantSplit/>
        </w:trPr>
        <w:tc>
          <w:tcPr>
            <w:tcW w:w="1843" w:type="dxa"/>
            <w:tcBorders>
              <w:left w:val="single" w:sz="4" w:space="0" w:color="auto"/>
            </w:tcBorders>
          </w:tcPr>
          <w:p w14:paraId="2C99DEA5" w14:textId="77777777" w:rsidR="00617E45" w:rsidRDefault="00617E45" w:rsidP="009F321A">
            <w:pPr>
              <w:pStyle w:val="CRCoverPage"/>
              <w:tabs>
                <w:tab w:val="right" w:pos="1759"/>
              </w:tabs>
              <w:spacing w:after="0"/>
              <w:rPr>
                <w:b/>
                <w:i/>
                <w:noProof/>
              </w:rPr>
            </w:pPr>
            <w:r>
              <w:rPr>
                <w:b/>
                <w:i/>
                <w:noProof/>
              </w:rPr>
              <w:t>Category:</w:t>
            </w:r>
          </w:p>
        </w:tc>
        <w:tc>
          <w:tcPr>
            <w:tcW w:w="851" w:type="dxa"/>
            <w:shd w:val="pct30" w:color="FFFF00" w:fill="auto"/>
          </w:tcPr>
          <w:p w14:paraId="25FF3416" w14:textId="43D4FAB8" w:rsidR="00617E45" w:rsidRPr="00C9623D" w:rsidRDefault="00F451BF" w:rsidP="009F321A">
            <w:pPr>
              <w:pStyle w:val="CRCoverPage"/>
              <w:spacing w:after="0"/>
              <w:ind w:left="100" w:right="-609"/>
              <w:rPr>
                <w:b/>
                <w:bCs/>
                <w:noProof/>
              </w:rPr>
            </w:pPr>
            <w:r w:rsidRPr="00C9623D">
              <w:rPr>
                <w:b/>
                <w:bCs/>
                <w:noProof/>
              </w:rPr>
              <w:t>F</w:t>
            </w:r>
          </w:p>
        </w:tc>
        <w:tc>
          <w:tcPr>
            <w:tcW w:w="3402" w:type="dxa"/>
            <w:gridSpan w:val="5"/>
            <w:tcBorders>
              <w:left w:val="nil"/>
            </w:tcBorders>
          </w:tcPr>
          <w:p w14:paraId="4A7E0928" w14:textId="77777777" w:rsidR="00617E45" w:rsidRDefault="00617E45" w:rsidP="009F321A">
            <w:pPr>
              <w:pStyle w:val="CRCoverPage"/>
              <w:spacing w:after="0"/>
              <w:rPr>
                <w:noProof/>
              </w:rPr>
            </w:pPr>
          </w:p>
        </w:tc>
        <w:tc>
          <w:tcPr>
            <w:tcW w:w="1417" w:type="dxa"/>
            <w:gridSpan w:val="3"/>
            <w:tcBorders>
              <w:left w:val="nil"/>
            </w:tcBorders>
          </w:tcPr>
          <w:p w14:paraId="60322337" w14:textId="77777777" w:rsidR="00617E45" w:rsidRDefault="00617E45" w:rsidP="009F32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DCD18" w14:textId="27D317F1" w:rsidR="00617E45" w:rsidRDefault="00617E45" w:rsidP="00DB0C9B">
            <w:pPr>
              <w:pStyle w:val="CRCoverPage"/>
              <w:spacing w:after="0"/>
              <w:ind w:left="100"/>
              <w:rPr>
                <w:noProof/>
              </w:rPr>
            </w:pPr>
            <w:r>
              <w:rPr>
                <w:noProof/>
              </w:rPr>
              <w:t>R</w:t>
            </w:r>
            <w:r w:rsidR="00836352">
              <w:rPr>
                <w:noProof/>
              </w:rPr>
              <w:t>el-</w:t>
            </w:r>
            <w:r w:rsidR="00DB0C9B">
              <w:rPr>
                <w:noProof/>
              </w:rPr>
              <w:t>1</w:t>
            </w:r>
            <w:r w:rsidR="00663232">
              <w:rPr>
                <w:noProof/>
              </w:rPr>
              <w:t>8</w:t>
            </w:r>
          </w:p>
        </w:tc>
      </w:tr>
      <w:tr w:rsidR="00617E45" w14:paraId="01046E93" w14:textId="77777777" w:rsidTr="009F321A">
        <w:tc>
          <w:tcPr>
            <w:tcW w:w="1843" w:type="dxa"/>
            <w:tcBorders>
              <w:left w:val="single" w:sz="4" w:space="0" w:color="auto"/>
              <w:bottom w:val="single" w:sz="4" w:space="0" w:color="auto"/>
            </w:tcBorders>
          </w:tcPr>
          <w:p w14:paraId="08A7765A" w14:textId="77777777" w:rsidR="00617E45" w:rsidRDefault="00617E45" w:rsidP="009F321A">
            <w:pPr>
              <w:pStyle w:val="CRCoverPage"/>
              <w:spacing w:after="0"/>
              <w:rPr>
                <w:b/>
                <w:i/>
                <w:noProof/>
              </w:rPr>
            </w:pPr>
          </w:p>
        </w:tc>
        <w:tc>
          <w:tcPr>
            <w:tcW w:w="4677" w:type="dxa"/>
            <w:gridSpan w:val="8"/>
            <w:tcBorders>
              <w:bottom w:val="single" w:sz="4" w:space="0" w:color="auto"/>
            </w:tcBorders>
          </w:tcPr>
          <w:p w14:paraId="1B7400E9" w14:textId="77777777" w:rsidR="00617E45" w:rsidRDefault="00617E45" w:rsidP="009F32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53B68C" w14:textId="77777777" w:rsidR="00617E45" w:rsidRDefault="00617E45" w:rsidP="009F321A">
            <w:pPr>
              <w:pStyle w:val="CRCoverPage"/>
              <w:rPr>
                <w:noProof/>
              </w:rPr>
            </w:pPr>
            <w:r>
              <w:rPr>
                <w:noProof/>
                <w:sz w:val="18"/>
              </w:rPr>
              <w:t>Detailed explanations of the above categories can</w:t>
            </w:r>
            <w:r>
              <w:rPr>
                <w:noProof/>
                <w:sz w:val="18"/>
              </w:rPr>
              <w:br/>
              <w:t xml:space="preserve">be found in 3GPP </w:t>
            </w:r>
            <w:hyperlink r:id="rId12"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428EF2C6" w14:textId="77777777" w:rsidR="00617E45" w:rsidRPr="007C2097" w:rsidRDefault="00617E45" w:rsidP="009F32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7E45" w14:paraId="792F5AB4" w14:textId="77777777" w:rsidTr="009F321A">
        <w:tc>
          <w:tcPr>
            <w:tcW w:w="1843" w:type="dxa"/>
          </w:tcPr>
          <w:p w14:paraId="2212AC4F" w14:textId="77777777" w:rsidR="00617E45" w:rsidRDefault="00617E45" w:rsidP="009F321A">
            <w:pPr>
              <w:pStyle w:val="CRCoverPage"/>
              <w:spacing w:after="0"/>
              <w:rPr>
                <w:b/>
                <w:i/>
                <w:noProof/>
                <w:sz w:val="8"/>
                <w:szCs w:val="8"/>
              </w:rPr>
            </w:pPr>
          </w:p>
        </w:tc>
        <w:tc>
          <w:tcPr>
            <w:tcW w:w="7797" w:type="dxa"/>
            <w:gridSpan w:val="10"/>
          </w:tcPr>
          <w:p w14:paraId="4169214D" w14:textId="77777777" w:rsidR="00617E45" w:rsidRDefault="00617E45" w:rsidP="009F321A">
            <w:pPr>
              <w:pStyle w:val="CRCoverPage"/>
              <w:spacing w:after="0"/>
              <w:rPr>
                <w:noProof/>
                <w:sz w:val="8"/>
                <w:szCs w:val="8"/>
              </w:rPr>
            </w:pPr>
          </w:p>
        </w:tc>
      </w:tr>
      <w:tr w:rsidR="00617E45" w14:paraId="304C412B" w14:textId="77777777" w:rsidTr="009F321A">
        <w:tc>
          <w:tcPr>
            <w:tcW w:w="2694" w:type="dxa"/>
            <w:gridSpan w:val="2"/>
            <w:tcBorders>
              <w:top w:val="single" w:sz="4" w:space="0" w:color="auto"/>
              <w:left w:val="single" w:sz="4" w:space="0" w:color="auto"/>
            </w:tcBorders>
          </w:tcPr>
          <w:p w14:paraId="28B797BD" w14:textId="77777777" w:rsidR="00617E45" w:rsidRDefault="00617E45" w:rsidP="009F32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5178F8" w14:textId="65D49E48" w:rsidR="00D60F54" w:rsidRPr="001A4C08" w:rsidRDefault="008C3428" w:rsidP="00CC61B2">
            <w:pPr>
              <w:pStyle w:val="CRCoverPage"/>
              <w:numPr>
                <w:ilvl w:val="0"/>
                <w:numId w:val="20"/>
              </w:numPr>
              <w:spacing w:after="0"/>
              <w:rPr>
                <w:rFonts w:cs="Arial"/>
                <w:noProof/>
                <w:lang w:eastAsia="zh-CN"/>
              </w:rPr>
            </w:pPr>
            <w:r w:rsidRPr="00895548">
              <w:rPr>
                <w:rFonts w:cs="Arial"/>
                <w:noProof/>
                <w:lang w:eastAsia="zh-CN"/>
              </w:rPr>
              <w:t xml:space="preserve">If the DU’s donor-CU is the same as the MT’s target donor-CU, the IAB TMM procedure </w:t>
            </w:r>
            <w:r w:rsidR="00D60F54" w:rsidRPr="00895548">
              <w:rPr>
                <w:rFonts w:cs="Arial"/>
                <w:noProof/>
                <w:lang w:eastAsia="zh-CN"/>
              </w:rPr>
              <w:t>initiated by the DU’s donor-CU to the MT’s target donor-CU</w:t>
            </w:r>
            <w:r w:rsidRPr="00895548">
              <w:rPr>
                <w:rFonts w:cs="Arial"/>
                <w:noProof/>
                <w:lang w:eastAsia="zh-CN"/>
              </w:rPr>
              <w:t xml:space="preserve"> is not needed,</w:t>
            </w:r>
            <w:r w:rsidR="00CC61B2" w:rsidRPr="00895548">
              <w:rPr>
                <w:rFonts w:cs="Arial"/>
                <w:noProof/>
                <w:lang w:eastAsia="zh-CN"/>
              </w:rPr>
              <w:t>however,</w:t>
            </w:r>
            <w:r w:rsidR="00C773EF" w:rsidRPr="00895548">
              <w:rPr>
                <w:rFonts w:cs="Arial"/>
                <w:noProof/>
                <w:lang w:eastAsia="zh-CN"/>
              </w:rPr>
              <w:t xml:space="preserve"> </w:t>
            </w:r>
            <w:r w:rsidR="00CC61B2" w:rsidRPr="00895548">
              <w:rPr>
                <w:rFonts w:cs="Arial"/>
                <w:noProof/>
                <w:lang w:eastAsia="zh-CN"/>
              </w:rPr>
              <w:t xml:space="preserve">the handling for </w:t>
            </w:r>
            <w:r w:rsidR="00C773EF" w:rsidRPr="00895548">
              <w:rPr>
                <w:rFonts w:cs="Arial"/>
                <w:noProof/>
                <w:lang w:eastAsia="zh-CN"/>
              </w:rPr>
              <w:t xml:space="preserve">gNB-DU configuration update </w:t>
            </w:r>
            <w:r w:rsidR="00CC61B2" w:rsidRPr="00895548">
              <w:rPr>
                <w:rFonts w:cs="Arial"/>
                <w:noProof/>
                <w:lang w:eastAsia="zh-CN"/>
              </w:rPr>
              <w:t>message seems leading to a mandatory TMM procedure in spec.</w:t>
            </w:r>
          </w:p>
          <w:p w14:paraId="77BB1241" w14:textId="1BFDF20B" w:rsidR="00CC61B2" w:rsidRPr="00895548" w:rsidRDefault="00CC61B2" w:rsidP="00895548">
            <w:pPr>
              <w:pStyle w:val="CRCoverPage"/>
              <w:numPr>
                <w:ilvl w:val="0"/>
                <w:numId w:val="20"/>
              </w:numPr>
              <w:spacing w:after="0"/>
              <w:rPr>
                <w:rFonts w:cs="Arial"/>
                <w:noProof/>
                <w:lang w:eastAsia="zh-CN"/>
              </w:rPr>
            </w:pPr>
            <w:r w:rsidRPr="00895548">
              <w:rPr>
                <w:rFonts w:cs="Arial"/>
                <w:noProof/>
                <w:lang w:eastAsia="zh-CN"/>
              </w:rPr>
              <w:t>NR CGI for Target Logical gNB-DU IE and NR CGI for Source Logical gNB-DU IE should be mandatory, since the list that they are a part of is for a specific purpose, and both IEs should always be present therein.</w:t>
            </w:r>
          </w:p>
          <w:p w14:paraId="5EB84BA3" w14:textId="6C0DA968" w:rsidR="00CC61B2" w:rsidRPr="00CC61B2" w:rsidRDefault="00CC61B2" w:rsidP="00CC61B2">
            <w:pPr>
              <w:pStyle w:val="CRCoverPage"/>
              <w:numPr>
                <w:ilvl w:val="0"/>
                <w:numId w:val="20"/>
              </w:numPr>
              <w:spacing w:after="0"/>
              <w:rPr>
                <w:rFonts w:cs="Arial"/>
                <w:noProof/>
                <w:lang w:eastAsia="zh-CN"/>
              </w:rPr>
            </w:pPr>
            <w:r w:rsidRPr="00895548">
              <w:rPr>
                <w:rFonts w:cs="Arial"/>
                <w:noProof/>
                <w:lang w:eastAsia="zh-CN"/>
              </w:rPr>
              <w:t>The presence of TAI IE in Mobile IAB-MT User Location Information should be mandatory since the TAI should always be indicated. This is aligned with a similar legacy NGAP IE.</w:t>
            </w:r>
          </w:p>
          <w:p w14:paraId="0EEA362A" w14:textId="77777777" w:rsidR="00895548" w:rsidRDefault="00895548" w:rsidP="00CC61B2">
            <w:pPr>
              <w:pStyle w:val="CRCoverPage"/>
              <w:numPr>
                <w:ilvl w:val="0"/>
                <w:numId w:val="20"/>
              </w:numPr>
              <w:spacing w:after="0"/>
              <w:rPr>
                <w:rFonts w:cs="Arial"/>
                <w:noProof/>
                <w:lang w:eastAsia="zh-CN"/>
              </w:rPr>
            </w:pPr>
            <w:r>
              <w:rPr>
                <w:rFonts w:cs="Arial"/>
                <w:noProof/>
                <w:lang w:eastAsia="zh-CN"/>
              </w:rPr>
              <w:t>T</w:t>
            </w:r>
            <w:r w:rsidRPr="00895548">
              <w:rPr>
                <w:rFonts w:cs="Arial"/>
                <w:noProof/>
                <w:lang w:eastAsia="zh-CN"/>
              </w:rPr>
              <w:t xml:space="preserve">he criticality of NCGI to be Updated List </w:t>
            </w:r>
            <w:r>
              <w:rPr>
                <w:rFonts w:cs="Arial"/>
                <w:noProof/>
                <w:lang w:eastAsia="zh-CN"/>
              </w:rPr>
              <w:t>shoud be set to</w:t>
            </w:r>
            <w:r w:rsidRPr="00895548">
              <w:rPr>
                <w:rFonts w:cs="Arial"/>
                <w:noProof/>
                <w:lang w:eastAsia="zh-CN"/>
              </w:rPr>
              <w:t xml:space="preserve"> “reject”</w:t>
            </w:r>
            <w:r>
              <w:rPr>
                <w:rFonts w:cs="Arial"/>
                <w:noProof/>
                <w:lang w:eastAsia="zh-CN"/>
              </w:rPr>
              <w:t xml:space="preserve">, also the </w:t>
            </w:r>
            <w:r w:rsidRPr="00895548">
              <w:rPr>
                <w:rFonts w:cs="Arial"/>
                <w:noProof/>
                <w:lang w:eastAsia="zh-CN"/>
              </w:rPr>
              <w:t>criticality of NCGI to be Updated List Item</w:t>
            </w:r>
            <w:r>
              <w:rPr>
                <w:rFonts w:cs="Arial"/>
                <w:noProof/>
                <w:lang w:eastAsia="zh-CN"/>
              </w:rPr>
              <w:t>.</w:t>
            </w:r>
          </w:p>
          <w:p w14:paraId="70915E8F" w14:textId="77777777" w:rsidR="00895548" w:rsidRDefault="00895548" w:rsidP="00CC61B2">
            <w:pPr>
              <w:pStyle w:val="CRCoverPage"/>
              <w:numPr>
                <w:ilvl w:val="0"/>
                <w:numId w:val="20"/>
              </w:numPr>
              <w:spacing w:after="0"/>
              <w:rPr>
                <w:rFonts w:cs="Arial"/>
                <w:noProof/>
                <w:lang w:eastAsia="zh-CN"/>
              </w:rPr>
            </w:pPr>
            <w:r w:rsidRPr="00895548">
              <w:rPr>
                <w:rFonts w:cs="Arial"/>
                <w:noProof/>
                <w:lang w:eastAsia="zh-CN"/>
              </w:rPr>
              <w:t xml:space="preserve">Criticality of </w:t>
            </w:r>
            <w:r w:rsidRPr="00895548">
              <w:rPr>
                <w:rFonts w:cs="Arial"/>
                <w:i/>
                <w:iCs/>
                <w:noProof/>
                <w:lang w:eastAsia="zh-CN"/>
              </w:rPr>
              <w:t>Target F1 Terminating IAB-Donor gNB ID</w:t>
            </w:r>
            <w:r w:rsidRPr="00895548">
              <w:rPr>
                <w:rFonts w:cs="Arial"/>
                <w:noProof/>
                <w:lang w:eastAsia="zh-CN"/>
              </w:rPr>
              <w:t xml:space="preserve"> should be “reject”.</w:t>
            </w:r>
          </w:p>
          <w:p w14:paraId="5E2AF029" w14:textId="5166F692" w:rsidR="001A4C08" w:rsidRPr="007C5905" w:rsidRDefault="001A4C08" w:rsidP="00CC61B2">
            <w:pPr>
              <w:pStyle w:val="CRCoverPage"/>
              <w:numPr>
                <w:ilvl w:val="0"/>
                <w:numId w:val="20"/>
              </w:numPr>
              <w:spacing w:after="0"/>
              <w:rPr>
                <w:rFonts w:cs="Arial"/>
                <w:noProof/>
                <w:lang w:eastAsia="zh-CN"/>
              </w:rPr>
            </w:pPr>
            <w:r>
              <w:rPr>
                <w:rFonts w:cs="Arial" w:hint="eastAsia"/>
                <w:noProof/>
                <w:lang w:eastAsia="zh-CN"/>
              </w:rPr>
              <w:t>T</w:t>
            </w:r>
            <w:r>
              <w:rPr>
                <w:rFonts w:cs="Arial"/>
                <w:noProof/>
                <w:lang w:eastAsia="zh-CN"/>
              </w:rPr>
              <w:t>he donor-CU should be able to indicate whether the cell of the donor-DU is barred for mobile IAB-node.</w:t>
            </w:r>
          </w:p>
        </w:tc>
      </w:tr>
      <w:tr w:rsidR="00617E45" w14:paraId="4C76173A" w14:textId="77777777" w:rsidTr="009F321A">
        <w:tc>
          <w:tcPr>
            <w:tcW w:w="2694" w:type="dxa"/>
            <w:gridSpan w:val="2"/>
            <w:tcBorders>
              <w:left w:val="single" w:sz="4" w:space="0" w:color="auto"/>
            </w:tcBorders>
          </w:tcPr>
          <w:p w14:paraId="786CD427" w14:textId="77777777" w:rsidR="00617E45" w:rsidRDefault="00617E45" w:rsidP="009F321A">
            <w:pPr>
              <w:pStyle w:val="CRCoverPage"/>
              <w:spacing w:after="0"/>
              <w:rPr>
                <w:b/>
                <w:i/>
                <w:noProof/>
                <w:sz w:val="8"/>
                <w:szCs w:val="8"/>
              </w:rPr>
            </w:pPr>
          </w:p>
        </w:tc>
        <w:tc>
          <w:tcPr>
            <w:tcW w:w="6946" w:type="dxa"/>
            <w:gridSpan w:val="9"/>
            <w:tcBorders>
              <w:right w:val="single" w:sz="4" w:space="0" w:color="auto"/>
            </w:tcBorders>
          </w:tcPr>
          <w:p w14:paraId="0213CB97" w14:textId="77777777" w:rsidR="00617E45" w:rsidRDefault="00617E45" w:rsidP="009F321A">
            <w:pPr>
              <w:pStyle w:val="CRCoverPage"/>
              <w:spacing w:after="0"/>
              <w:rPr>
                <w:noProof/>
                <w:sz w:val="8"/>
                <w:szCs w:val="8"/>
              </w:rPr>
            </w:pPr>
          </w:p>
        </w:tc>
      </w:tr>
      <w:tr w:rsidR="00840F6A" w14:paraId="2D97C71A" w14:textId="77777777" w:rsidTr="009F321A">
        <w:tc>
          <w:tcPr>
            <w:tcW w:w="2694" w:type="dxa"/>
            <w:gridSpan w:val="2"/>
            <w:tcBorders>
              <w:left w:val="single" w:sz="4" w:space="0" w:color="auto"/>
            </w:tcBorders>
          </w:tcPr>
          <w:p w14:paraId="6965EED3" w14:textId="77777777" w:rsidR="00840F6A" w:rsidRDefault="00840F6A" w:rsidP="00840F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1D16A5" w14:textId="0FE24DFB" w:rsidR="00444369" w:rsidRDefault="00C17F6B" w:rsidP="00CC61B2">
            <w:pPr>
              <w:pStyle w:val="CRCoverPage"/>
              <w:numPr>
                <w:ilvl w:val="0"/>
                <w:numId w:val="21"/>
              </w:numPr>
              <w:spacing w:after="0"/>
              <w:rPr>
                <w:noProof/>
                <w:lang w:eastAsia="zh-CN"/>
              </w:rPr>
            </w:pPr>
            <w:r>
              <w:rPr>
                <w:rFonts w:hint="eastAsia"/>
                <w:noProof/>
                <w:lang w:eastAsia="zh-CN"/>
              </w:rPr>
              <w:t>C</w:t>
            </w:r>
            <w:r>
              <w:rPr>
                <w:noProof/>
                <w:lang w:eastAsia="zh-CN"/>
              </w:rPr>
              <w:t xml:space="preserve">apture in the gNB-DU configuration update procedure that if </w:t>
            </w:r>
            <w:r w:rsidRPr="00D60F54">
              <w:rPr>
                <w:i/>
                <w:iCs/>
                <w:noProof/>
              </w:rPr>
              <w:t>RRC Terminating IAB-Donor Related Info</w:t>
            </w:r>
            <w:r w:rsidRPr="00D60F54">
              <w:rPr>
                <w:noProof/>
              </w:rPr>
              <w:t xml:space="preserve"> </w:t>
            </w:r>
            <w:r>
              <w:rPr>
                <w:noProof/>
              </w:rPr>
              <w:t xml:space="preserve">IE </w:t>
            </w:r>
            <w:r w:rsidR="00CC61B2">
              <w:rPr>
                <w:noProof/>
              </w:rPr>
              <w:t xml:space="preserve">is included </w:t>
            </w:r>
            <w:r>
              <w:rPr>
                <w:noProof/>
              </w:rPr>
              <w:t xml:space="preserve">in </w:t>
            </w:r>
            <w:r w:rsidRPr="008C3428">
              <w:rPr>
                <w:noProof/>
              </w:rPr>
              <w:t>GNB-DU CONFIGURATION UPDATE</w:t>
            </w:r>
            <w:r>
              <w:rPr>
                <w:noProof/>
              </w:rPr>
              <w:t>, the gNB-CU will initiate an IAB TMM procedure</w:t>
            </w:r>
            <w:r w:rsidR="00CC61B2">
              <w:rPr>
                <w:noProof/>
              </w:rPr>
              <w:t xml:space="preserve"> as needed</w:t>
            </w:r>
            <w:r>
              <w:rPr>
                <w:noProof/>
                <w:lang w:eastAsia="zh-CN"/>
              </w:rPr>
              <w:t>.</w:t>
            </w:r>
          </w:p>
          <w:p w14:paraId="3C1E413A" w14:textId="67C98B64" w:rsidR="00C17F6B" w:rsidRPr="00CC61B2" w:rsidRDefault="00895548" w:rsidP="001166FA">
            <w:pPr>
              <w:pStyle w:val="CRCoverPage"/>
              <w:numPr>
                <w:ilvl w:val="0"/>
                <w:numId w:val="21"/>
              </w:numPr>
              <w:spacing w:after="0"/>
              <w:rPr>
                <w:rFonts w:cs="Arial"/>
                <w:noProof/>
                <w:lang w:eastAsia="zh-CN"/>
              </w:rPr>
            </w:pPr>
            <w:r>
              <w:rPr>
                <w:noProof/>
              </w:rPr>
              <w:t xml:space="preserve">9.2.9.11 </w:t>
            </w:r>
            <w:r>
              <w:rPr>
                <w:rFonts w:eastAsia="宋体" w:cs="Arial"/>
                <w:noProof/>
              </w:rPr>
              <w:t>c</w:t>
            </w:r>
            <w:r w:rsidR="00CC61B2" w:rsidRPr="00CC61B2">
              <w:rPr>
                <w:rFonts w:eastAsia="宋体" w:cs="Arial"/>
                <w:noProof/>
              </w:rPr>
              <w:t xml:space="preserve">hange the presence of </w:t>
            </w:r>
            <w:r w:rsidR="00CC61B2" w:rsidRPr="00CC61B2">
              <w:rPr>
                <w:rFonts w:eastAsia="宋体" w:cs="Arial"/>
                <w:i/>
                <w:iCs/>
                <w:noProof/>
              </w:rPr>
              <w:t>NR CGI for Target Logical gNB-DU</w:t>
            </w:r>
            <w:r w:rsidR="00CC61B2" w:rsidRPr="00CC61B2">
              <w:rPr>
                <w:rFonts w:eastAsia="宋体" w:cs="Arial"/>
                <w:noProof/>
              </w:rPr>
              <w:t xml:space="preserve"> IE and </w:t>
            </w:r>
            <w:r w:rsidR="00CC61B2" w:rsidRPr="00CC61B2">
              <w:rPr>
                <w:rFonts w:eastAsia="宋体" w:cs="Arial"/>
                <w:i/>
                <w:iCs/>
                <w:noProof/>
              </w:rPr>
              <w:t>NR CGI for Source Logical gNB-DU</w:t>
            </w:r>
            <w:r w:rsidR="00CC61B2" w:rsidRPr="00CC61B2">
              <w:rPr>
                <w:rFonts w:eastAsia="宋体" w:cs="Arial"/>
                <w:noProof/>
              </w:rPr>
              <w:t xml:space="preserve"> IE from optional to mandatory</w:t>
            </w:r>
            <w:r w:rsidR="00CC61B2">
              <w:rPr>
                <w:rFonts w:eastAsia="宋体" w:cs="Arial"/>
                <w:noProof/>
              </w:rPr>
              <w:t>.</w:t>
            </w:r>
          </w:p>
          <w:p w14:paraId="6C9F3535" w14:textId="1A322186" w:rsidR="00CC61B2" w:rsidRPr="00F15CF5" w:rsidRDefault="00895548" w:rsidP="001166FA">
            <w:pPr>
              <w:pStyle w:val="CRCoverPage"/>
              <w:numPr>
                <w:ilvl w:val="0"/>
                <w:numId w:val="21"/>
              </w:numPr>
              <w:spacing w:after="0"/>
              <w:rPr>
                <w:rFonts w:cs="Arial"/>
                <w:noProof/>
                <w:lang w:eastAsia="zh-CN"/>
              </w:rPr>
            </w:pPr>
            <w:r>
              <w:rPr>
                <w:noProof/>
              </w:rPr>
              <w:t xml:space="preserve">9.3.1.107 </w:t>
            </w:r>
            <w:r>
              <w:rPr>
                <w:rFonts w:eastAsia="宋体" w:cs="Arial"/>
                <w:noProof/>
              </w:rPr>
              <w:t>c</w:t>
            </w:r>
            <w:r w:rsidR="00CC61B2" w:rsidRPr="00CC61B2">
              <w:rPr>
                <w:rFonts w:eastAsia="宋体" w:cs="Arial"/>
                <w:noProof/>
              </w:rPr>
              <w:t xml:space="preserve">hanged the presence of </w:t>
            </w:r>
            <w:r w:rsidR="00CC61B2" w:rsidRPr="00CC61B2">
              <w:rPr>
                <w:rFonts w:eastAsia="宋体" w:cs="Arial"/>
                <w:i/>
                <w:iCs/>
                <w:noProof/>
              </w:rPr>
              <w:t xml:space="preserve">TAI </w:t>
            </w:r>
            <w:r w:rsidR="00CC61B2" w:rsidRPr="00CC61B2">
              <w:rPr>
                <w:rFonts w:eastAsia="宋体" w:cs="Arial"/>
                <w:noProof/>
              </w:rPr>
              <w:t xml:space="preserve">IE </w:t>
            </w:r>
            <w:r w:rsidR="00CC61B2">
              <w:rPr>
                <w:rFonts w:eastAsia="宋体" w:cs="Arial"/>
                <w:noProof/>
              </w:rPr>
              <w:t xml:space="preserve">in </w:t>
            </w:r>
            <w:r w:rsidR="00CC61B2" w:rsidRPr="00CC61B2">
              <w:rPr>
                <w:i/>
                <w:iCs/>
                <w:lang w:val="fr-FR"/>
              </w:rPr>
              <w:t xml:space="preserve">Mobile </w:t>
            </w:r>
            <w:r w:rsidR="00CC61B2" w:rsidRPr="00CC61B2">
              <w:rPr>
                <w:i/>
                <w:iCs/>
                <w:lang w:val="fr-FR" w:eastAsia="ja-JP"/>
              </w:rPr>
              <w:t>IAB-MT User Location Information</w:t>
            </w:r>
            <w:r w:rsidR="00CC61B2" w:rsidRPr="00CC61B2">
              <w:rPr>
                <w:rFonts w:eastAsia="宋体" w:cs="Arial"/>
                <w:noProof/>
              </w:rPr>
              <w:t xml:space="preserve"> from optional to mandatory.</w:t>
            </w:r>
            <w:r>
              <w:rPr>
                <w:rFonts w:eastAsia="宋体" w:cs="Arial"/>
                <w:noProof/>
              </w:rPr>
              <w:t xml:space="preserve"> Semanstic description change.</w:t>
            </w:r>
          </w:p>
          <w:p w14:paraId="4FB72EB4" w14:textId="41878184" w:rsidR="00F15CF5" w:rsidRPr="00F15CF5" w:rsidRDefault="00F15CF5" w:rsidP="001166FA">
            <w:pPr>
              <w:pStyle w:val="CRCoverPage"/>
              <w:numPr>
                <w:ilvl w:val="0"/>
                <w:numId w:val="21"/>
              </w:numPr>
              <w:spacing w:after="0"/>
              <w:rPr>
                <w:rFonts w:cs="Arial"/>
                <w:noProof/>
                <w:lang w:eastAsia="zh-CN"/>
              </w:rPr>
            </w:pPr>
            <w:r>
              <w:rPr>
                <w:noProof/>
              </w:rPr>
              <w:t>Aligned the asn.1 with the proposed tabular changes in 9.2.9.11 and 9.3.1.107.</w:t>
            </w:r>
          </w:p>
          <w:p w14:paraId="1953C642" w14:textId="77777777" w:rsidR="00F15CF5" w:rsidRPr="00F15CF5" w:rsidRDefault="00F15CF5" w:rsidP="00F15CF5">
            <w:pPr>
              <w:pStyle w:val="CRCoverPage"/>
              <w:numPr>
                <w:ilvl w:val="0"/>
                <w:numId w:val="21"/>
              </w:numPr>
              <w:spacing w:after="0"/>
              <w:rPr>
                <w:rFonts w:cs="Arial"/>
                <w:noProof/>
                <w:lang w:eastAsia="zh-CN"/>
              </w:rPr>
            </w:pPr>
            <w:r w:rsidRPr="00F15CF5">
              <w:rPr>
                <w:rFonts w:cs="Arial"/>
                <w:noProof/>
                <w:lang w:eastAsia="zh-CN"/>
              </w:rPr>
              <w:t>Imported the misplaced paragraph from 8.2.4.2. Some editorials.</w:t>
            </w:r>
          </w:p>
          <w:p w14:paraId="4E7F4B60" w14:textId="74E8809F" w:rsidR="00F15CF5" w:rsidRDefault="00895548" w:rsidP="00F15CF5">
            <w:pPr>
              <w:pStyle w:val="CRCoverPage"/>
              <w:numPr>
                <w:ilvl w:val="0"/>
                <w:numId w:val="21"/>
              </w:numPr>
              <w:spacing w:after="0"/>
              <w:rPr>
                <w:rFonts w:cs="Arial"/>
                <w:noProof/>
                <w:lang w:eastAsia="zh-CN"/>
              </w:rPr>
            </w:pPr>
            <w:r>
              <w:rPr>
                <w:rFonts w:cs="Arial" w:hint="eastAsia"/>
                <w:noProof/>
                <w:lang w:eastAsia="zh-CN"/>
              </w:rPr>
              <w:t>9</w:t>
            </w:r>
            <w:r>
              <w:rPr>
                <w:rFonts w:cs="Arial"/>
                <w:noProof/>
                <w:lang w:eastAsia="zh-CN"/>
              </w:rPr>
              <w:t xml:space="preserve">.2.1.5 change the </w:t>
            </w:r>
            <w:r w:rsidRPr="00895548">
              <w:rPr>
                <w:rFonts w:cs="Arial"/>
                <w:noProof/>
                <w:lang w:eastAsia="zh-CN"/>
              </w:rPr>
              <w:t xml:space="preserve">the criticality of </w:t>
            </w:r>
            <w:r w:rsidRPr="00895548">
              <w:rPr>
                <w:rFonts w:cs="Arial"/>
                <w:i/>
                <w:iCs/>
                <w:noProof/>
                <w:lang w:eastAsia="zh-CN"/>
              </w:rPr>
              <w:t>NCGI to be Updated List</w:t>
            </w:r>
            <w:r w:rsidRPr="00895548">
              <w:rPr>
                <w:rFonts w:cs="Arial"/>
                <w:noProof/>
                <w:lang w:eastAsia="zh-CN"/>
              </w:rPr>
              <w:t xml:space="preserve"> to “reject”</w:t>
            </w:r>
            <w:r>
              <w:rPr>
                <w:rFonts w:cs="Arial"/>
                <w:noProof/>
                <w:lang w:eastAsia="zh-CN"/>
              </w:rPr>
              <w:t xml:space="preserve">, and the </w:t>
            </w:r>
            <w:r w:rsidRPr="00895548">
              <w:rPr>
                <w:rFonts w:cs="Arial"/>
                <w:noProof/>
                <w:lang w:eastAsia="zh-CN"/>
              </w:rPr>
              <w:t xml:space="preserve">criticality of </w:t>
            </w:r>
            <w:r w:rsidRPr="00895548">
              <w:rPr>
                <w:rFonts w:cs="Arial"/>
                <w:i/>
                <w:iCs/>
                <w:noProof/>
                <w:lang w:eastAsia="zh-CN"/>
              </w:rPr>
              <w:t>NCGI to be Updated List Item</w:t>
            </w:r>
            <w:r w:rsidRPr="00895548">
              <w:rPr>
                <w:rFonts w:cs="Arial"/>
                <w:noProof/>
                <w:lang w:eastAsia="zh-CN"/>
              </w:rPr>
              <w:t xml:space="preserve"> to “reject”</w:t>
            </w:r>
            <w:r>
              <w:rPr>
                <w:rFonts w:cs="Arial"/>
                <w:noProof/>
                <w:lang w:eastAsia="zh-CN"/>
              </w:rPr>
              <w:t>.</w:t>
            </w:r>
          </w:p>
          <w:p w14:paraId="57176885" w14:textId="760E1787" w:rsidR="00895548" w:rsidRPr="001A4C08" w:rsidRDefault="00895548" w:rsidP="00F15CF5">
            <w:pPr>
              <w:pStyle w:val="CRCoverPage"/>
              <w:numPr>
                <w:ilvl w:val="0"/>
                <w:numId w:val="21"/>
              </w:numPr>
              <w:spacing w:after="0"/>
              <w:rPr>
                <w:rFonts w:cs="Arial"/>
                <w:noProof/>
                <w:lang w:eastAsia="zh-CN"/>
              </w:rPr>
            </w:pPr>
            <w:r>
              <w:rPr>
                <w:noProof/>
              </w:rPr>
              <w:t>Aligned the asn.1 with the tabular changes in 9.2.1.5.</w:t>
            </w:r>
          </w:p>
          <w:p w14:paraId="15A983BE" w14:textId="50840450" w:rsidR="001A4C08" w:rsidRDefault="001A4C08" w:rsidP="00F15CF5">
            <w:pPr>
              <w:pStyle w:val="CRCoverPage"/>
              <w:numPr>
                <w:ilvl w:val="0"/>
                <w:numId w:val="21"/>
              </w:numPr>
              <w:spacing w:after="0"/>
              <w:rPr>
                <w:rFonts w:cs="Arial"/>
                <w:noProof/>
                <w:lang w:eastAsia="zh-CN"/>
              </w:rPr>
            </w:pPr>
            <w:r>
              <w:rPr>
                <w:rFonts w:cs="Arial" w:hint="eastAsia"/>
                <w:noProof/>
                <w:lang w:eastAsia="zh-CN"/>
              </w:rPr>
              <w:lastRenderedPageBreak/>
              <w:t>9</w:t>
            </w:r>
            <w:r>
              <w:rPr>
                <w:rFonts w:cs="Arial"/>
                <w:noProof/>
                <w:lang w:eastAsia="zh-CN"/>
              </w:rPr>
              <w:t xml:space="preserve">.2.1.10 </w:t>
            </w:r>
            <w:r>
              <w:rPr>
                <w:rFonts w:eastAsia="宋体" w:cs="Arial" w:hint="eastAsia"/>
                <w:i/>
                <w:iCs/>
                <w:lang w:val="en-US" w:eastAsia="zh-CN"/>
              </w:rPr>
              <w:t>Mobile IAB Barred</w:t>
            </w:r>
            <w:r>
              <w:rPr>
                <w:rFonts w:eastAsia="宋体" w:cs="Arial" w:hint="eastAsia"/>
                <w:lang w:val="en-US" w:eastAsia="zh-CN"/>
              </w:rPr>
              <w:t xml:space="preserve"> IE</w:t>
            </w:r>
            <w:r w:rsidRPr="001A4C08">
              <w:rPr>
                <w:rFonts w:cs="Arial"/>
                <w:noProof/>
                <w:lang w:eastAsia="zh-CN"/>
              </w:rPr>
              <w:t xml:space="preserve"> </w:t>
            </w:r>
            <w:r>
              <w:rPr>
                <w:rFonts w:cs="Arial"/>
                <w:noProof/>
                <w:lang w:eastAsia="zh-CN"/>
              </w:rPr>
              <w:t xml:space="preserve">is introduced in </w:t>
            </w:r>
            <w:r w:rsidRPr="001A4C08">
              <w:rPr>
                <w:rFonts w:cs="Arial"/>
                <w:noProof/>
                <w:lang w:eastAsia="zh-CN"/>
              </w:rPr>
              <w:t>GNB-CU CONFIGURATION UPDATE</w:t>
            </w:r>
            <w:r>
              <w:rPr>
                <w:rFonts w:cs="Arial"/>
                <w:noProof/>
                <w:lang w:eastAsia="zh-CN"/>
              </w:rPr>
              <w:t xml:space="preserve"> message.</w:t>
            </w:r>
          </w:p>
          <w:p w14:paraId="73A65563" w14:textId="12007AFA" w:rsidR="001A4C08" w:rsidRPr="00CC61B2" w:rsidRDefault="001A4C08" w:rsidP="00F15CF5">
            <w:pPr>
              <w:pStyle w:val="CRCoverPage"/>
              <w:numPr>
                <w:ilvl w:val="0"/>
                <w:numId w:val="21"/>
              </w:numPr>
              <w:spacing w:after="0"/>
              <w:rPr>
                <w:rFonts w:cs="Arial"/>
                <w:noProof/>
                <w:lang w:eastAsia="zh-CN"/>
              </w:rPr>
            </w:pPr>
            <w:r>
              <w:rPr>
                <w:rFonts w:cs="Arial" w:hint="eastAsia"/>
                <w:noProof/>
                <w:lang w:eastAsia="zh-CN"/>
              </w:rPr>
              <w:t>A</w:t>
            </w:r>
            <w:r>
              <w:rPr>
                <w:rFonts w:cs="Arial"/>
                <w:noProof/>
                <w:lang w:eastAsia="zh-CN"/>
              </w:rPr>
              <w:t>ligned the asn.1 with tabular change in 9.2.1.10.</w:t>
            </w:r>
          </w:p>
          <w:p w14:paraId="2E18CD63" w14:textId="77777777" w:rsidR="00992699" w:rsidRDefault="00992699" w:rsidP="00992699">
            <w:pPr>
              <w:pStyle w:val="CRCoverPage"/>
              <w:spacing w:after="0"/>
              <w:rPr>
                <w:lang w:eastAsia="zh-CN"/>
              </w:rPr>
            </w:pPr>
          </w:p>
          <w:p w14:paraId="088C1C85" w14:textId="77777777" w:rsidR="00992699" w:rsidRDefault="00992699" w:rsidP="00992699">
            <w:pPr>
              <w:spacing w:before="40" w:afterLines="40" w:after="96"/>
              <w:rPr>
                <w:rFonts w:ascii="Arial" w:hAnsi="Arial" w:cs="Arial"/>
                <w:b/>
              </w:rPr>
            </w:pPr>
            <w:r>
              <w:rPr>
                <w:rFonts w:ascii="Arial" w:hAnsi="Arial" w:cs="Arial"/>
                <w:b/>
              </w:rPr>
              <w:t>Impact analysis</w:t>
            </w:r>
          </w:p>
          <w:p w14:paraId="022ECDB9" w14:textId="77777777" w:rsidR="00992699" w:rsidRDefault="00992699" w:rsidP="00992699">
            <w:pPr>
              <w:pStyle w:val="CRCoverPage"/>
              <w:spacing w:after="0"/>
              <w:rPr>
                <w:rFonts w:cs="Arial"/>
              </w:rPr>
            </w:pPr>
            <w:r>
              <w:rPr>
                <w:rFonts w:cs="Arial"/>
              </w:rPr>
              <w:t xml:space="preserve">Impact assessment towards the previous version of the specification (same release): </w:t>
            </w:r>
          </w:p>
          <w:p w14:paraId="5896D68C" w14:textId="77777777" w:rsidR="00992699" w:rsidRDefault="00992699" w:rsidP="00992699">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068814EF" w14:textId="438F0ECD" w:rsidR="00992699" w:rsidRDefault="00992699" w:rsidP="00992699">
            <w:pPr>
              <w:pStyle w:val="CRCoverPage"/>
              <w:spacing w:after="0"/>
              <w:rPr>
                <w:noProof/>
                <w:lang w:eastAsia="zh-CN"/>
              </w:rPr>
            </w:pPr>
            <w:r>
              <w:t xml:space="preserve">This CR has impact on the functional point of view, will impact the </w:t>
            </w:r>
            <w:proofErr w:type="spellStart"/>
            <w:r>
              <w:t>gNB</w:t>
            </w:r>
            <w:proofErr w:type="spellEnd"/>
            <w:r>
              <w:t xml:space="preserve">-DU configuration update procedure and the </w:t>
            </w:r>
            <w:proofErr w:type="spellStart"/>
            <w:r w:rsidR="001A4C08">
              <w:t>gNB</w:t>
            </w:r>
            <w:proofErr w:type="spellEnd"/>
            <w:r w:rsidR="001A4C08">
              <w:t>-CU configuration update</w:t>
            </w:r>
            <w:r>
              <w:t xml:space="preserve"> procedure.</w:t>
            </w:r>
          </w:p>
        </w:tc>
      </w:tr>
      <w:tr w:rsidR="00840F6A" w14:paraId="4D5249DC" w14:textId="77777777" w:rsidTr="009F321A">
        <w:tc>
          <w:tcPr>
            <w:tcW w:w="2694" w:type="dxa"/>
            <w:gridSpan w:val="2"/>
            <w:tcBorders>
              <w:left w:val="single" w:sz="4" w:space="0" w:color="auto"/>
            </w:tcBorders>
          </w:tcPr>
          <w:p w14:paraId="32BE05B7"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3EEE0C15" w14:textId="77777777" w:rsidR="00840F6A" w:rsidRDefault="00840F6A" w:rsidP="00840F6A">
            <w:pPr>
              <w:pStyle w:val="CRCoverPage"/>
              <w:spacing w:after="0"/>
              <w:rPr>
                <w:noProof/>
                <w:sz w:val="8"/>
                <w:szCs w:val="8"/>
              </w:rPr>
            </w:pPr>
          </w:p>
        </w:tc>
      </w:tr>
      <w:tr w:rsidR="00840F6A" w14:paraId="2D19254C" w14:textId="77777777" w:rsidTr="009F321A">
        <w:tc>
          <w:tcPr>
            <w:tcW w:w="2694" w:type="dxa"/>
            <w:gridSpan w:val="2"/>
            <w:tcBorders>
              <w:left w:val="single" w:sz="4" w:space="0" w:color="auto"/>
              <w:bottom w:val="single" w:sz="4" w:space="0" w:color="auto"/>
            </w:tcBorders>
          </w:tcPr>
          <w:p w14:paraId="68E85AA8" w14:textId="77777777" w:rsidR="00840F6A" w:rsidRDefault="00840F6A" w:rsidP="00840F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AC1CA" w14:textId="7BA0BCDE" w:rsidR="00840F6A" w:rsidRPr="00321F3E" w:rsidRDefault="001A4C08" w:rsidP="001A4C08">
            <w:pPr>
              <w:pStyle w:val="CRCoverPage"/>
              <w:spacing w:after="0"/>
              <w:rPr>
                <w:noProof/>
                <w:lang w:eastAsia="zh-CN"/>
              </w:rPr>
            </w:pPr>
            <w:r>
              <w:rPr>
                <w:noProof/>
                <w:lang w:eastAsia="zh-CN"/>
              </w:rPr>
              <w:t>Mobile IAB can not be supported properly.</w:t>
            </w:r>
          </w:p>
        </w:tc>
      </w:tr>
      <w:tr w:rsidR="00840F6A" w14:paraId="4C7B12AB" w14:textId="77777777" w:rsidTr="009F321A">
        <w:tc>
          <w:tcPr>
            <w:tcW w:w="2694" w:type="dxa"/>
            <w:gridSpan w:val="2"/>
          </w:tcPr>
          <w:p w14:paraId="38B88FF4" w14:textId="77777777" w:rsidR="00840F6A" w:rsidRDefault="00840F6A" w:rsidP="00840F6A">
            <w:pPr>
              <w:pStyle w:val="CRCoverPage"/>
              <w:spacing w:after="0"/>
              <w:rPr>
                <w:b/>
                <w:i/>
                <w:noProof/>
                <w:sz w:val="8"/>
                <w:szCs w:val="8"/>
              </w:rPr>
            </w:pPr>
          </w:p>
        </w:tc>
        <w:tc>
          <w:tcPr>
            <w:tcW w:w="6946" w:type="dxa"/>
            <w:gridSpan w:val="9"/>
          </w:tcPr>
          <w:p w14:paraId="1B775816" w14:textId="77777777" w:rsidR="00840F6A" w:rsidRDefault="00840F6A" w:rsidP="00840F6A">
            <w:pPr>
              <w:pStyle w:val="CRCoverPage"/>
              <w:spacing w:after="0"/>
              <w:rPr>
                <w:noProof/>
                <w:sz w:val="8"/>
                <w:szCs w:val="8"/>
              </w:rPr>
            </w:pPr>
          </w:p>
        </w:tc>
      </w:tr>
      <w:tr w:rsidR="00840F6A" w14:paraId="2B078A8D" w14:textId="77777777" w:rsidTr="009F321A">
        <w:tc>
          <w:tcPr>
            <w:tcW w:w="2694" w:type="dxa"/>
            <w:gridSpan w:val="2"/>
            <w:tcBorders>
              <w:top w:val="single" w:sz="4" w:space="0" w:color="auto"/>
              <w:left w:val="single" w:sz="4" w:space="0" w:color="auto"/>
            </w:tcBorders>
          </w:tcPr>
          <w:p w14:paraId="2887F952" w14:textId="77777777" w:rsidR="00840F6A" w:rsidRPr="00214692" w:rsidRDefault="00840F6A" w:rsidP="00840F6A">
            <w:pPr>
              <w:pStyle w:val="CRCoverPage"/>
              <w:tabs>
                <w:tab w:val="right" w:pos="2184"/>
              </w:tabs>
              <w:spacing w:after="0"/>
              <w:rPr>
                <w:b/>
                <w:i/>
                <w:noProof/>
              </w:rPr>
            </w:pPr>
            <w:r w:rsidRPr="00214692">
              <w:rPr>
                <w:b/>
                <w:i/>
                <w:noProof/>
              </w:rPr>
              <w:t>Clauses affected:</w:t>
            </w:r>
          </w:p>
        </w:tc>
        <w:tc>
          <w:tcPr>
            <w:tcW w:w="6946" w:type="dxa"/>
            <w:gridSpan w:val="9"/>
            <w:tcBorders>
              <w:top w:val="single" w:sz="4" w:space="0" w:color="auto"/>
              <w:right w:val="single" w:sz="4" w:space="0" w:color="auto"/>
            </w:tcBorders>
            <w:shd w:val="pct30" w:color="FFFF00" w:fill="auto"/>
          </w:tcPr>
          <w:p w14:paraId="03749868" w14:textId="60D6BF03" w:rsidR="00840F6A" w:rsidRPr="00214692" w:rsidRDefault="00992699" w:rsidP="00992699">
            <w:pPr>
              <w:pStyle w:val="CRCoverPage"/>
              <w:spacing w:after="0"/>
              <w:rPr>
                <w:noProof/>
                <w:lang w:eastAsia="zh-CN"/>
              </w:rPr>
            </w:pPr>
            <w:r>
              <w:rPr>
                <w:rFonts w:hint="eastAsia"/>
                <w:noProof/>
                <w:lang w:eastAsia="zh-CN"/>
              </w:rPr>
              <w:t>8</w:t>
            </w:r>
            <w:r>
              <w:rPr>
                <w:noProof/>
                <w:lang w:eastAsia="zh-CN"/>
              </w:rPr>
              <w:t>.2.</w:t>
            </w:r>
            <w:r w:rsidR="00906609">
              <w:rPr>
                <w:noProof/>
                <w:lang w:eastAsia="zh-CN"/>
              </w:rPr>
              <w:t>3.2</w:t>
            </w:r>
            <w:r>
              <w:rPr>
                <w:noProof/>
                <w:lang w:eastAsia="zh-CN"/>
              </w:rPr>
              <w:t>, 8.</w:t>
            </w:r>
            <w:r w:rsidR="00906609">
              <w:rPr>
                <w:noProof/>
                <w:lang w:eastAsia="zh-CN"/>
              </w:rPr>
              <w:t>2.4.2</w:t>
            </w:r>
            <w:r>
              <w:rPr>
                <w:noProof/>
                <w:lang w:eastAsia="zh-CN"/>
              </w:rPr>
              <w:t xml:space="preserve">, </w:t>
            </w:r>
            <w:r w:rsidR="00906609">
              <w:rPr>
                <w:noProof/>
                <w:lang w:eastAsia="zh-CN"/>
              </w:rPr>
              <w:t>8.2.5.2</w:t>
            </w:r>
            <w:r>
              <w:rPr>
                <w:noProof/>
                <w:lang w:eastAsia="zh-CN"/>
              </w:rPr>
              <w:t xml:space="preserve">, </w:t>
            </w:r>
            <w:r w:rsidR="00906609">
              <w:rPr>
                <w:noProof/>
                <w:lang w:eastAsia="zh-CN"/>
              </w:rPr>
              <w:t xml:space="preserve">8.10.6.2, 9.2.1.5, </w:t>
            </w:r>
            <w:r w:rsidR="001A4C08">
              <w:rPr>
                <w:noProof/>
                <w:lang w:eastAsia="zh-CN"/>
              </w:rPr>
              <w:t xml:space="preserve">9.2.1.10, </w:t>
            </w:r>
            <w:r w:rsidR="00906609">
              <w:rPr>
                <w:noProof/>
                <w:lang w:eastAsia="zh-CN"/>
              </w:rPr>
              <w:t>9.2.9.11, 9.3.1.307, 9.4.4, 9.4.5, 9.4.7</w:t>
            </w:r>
          </w:p>
        </w:tc>
      </w:tr>
      <w:tr w:rsidR="00840F6A" w14:paraId="44AB2B08" w14:textId="77777777" w:rsidTr="009F321A">
        <w:tc>
          <w:tcPr>
            <w:tcW w:w="2694" w:type="dxa"/>
            <w:gridSpan w:val="2"/>
            <w:tcBorders>
              <w:left w:val="single" w:sz="4" w:space="0" w:color="auto"/>
            </w:tcBorders>
          </w:tcPr>
          <w:p w14:paraId="5B5B029C"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4D800E23" w14:textId="77777777" w:rsidR="00840F6A" w:rsidRDefault="00840F6A" w:rsidP="00840F6A">
            <w:pPr>
              <w:pStyle w:val="CRCoverPage"/>
              <w:spacing w:after="0"/>
              <w:rPr>
                <w:noProof/>
                <w:sz w:val="8"/>
                <w:szCs w:val="8"/>
              </w:rPr>
            </w:pPr>
          </w:p>
        </w:tc>
      </w:tr>
      <w:tr w:rsidR="00840F6A" w14:paraId="3BED4D42" w14:textId="77777777" w:rsidTr="009F321A">
        <w:tc>
          <w:tcPr>
            <w:tcW w:w="2694" w:type="dxa"/>
            <w:gridSpan w:val="2"/>
            <w:tcBorders>
              <w:left w:val="single" w:sz="4" w:space="0" w:color="auto"/>
            </w:tcBorders>
          </w:tcPr>
          <w:p w14:paraId="759EB555" w14:textId="77777777" w:rsidR="00840F6A" w:rsidRDefault="00840F6A" w:rsidP="00840F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F7F81" w14:textId="77777777" w:rsidR="00840F6A" w:rsidRDefault="00840F6A" w:rsidP="00840F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B5AFE" w14:textId="77777777" w:rsidR="00840F6A" w:rsidRDefault="00840F6A" w:rsidP="00840F6A">
            <w:pPr>
              <w:pStyle w:val="CRCoverPage"/>
              <w:spacing w:after="0"/>
              <w:jc w:val="center"/>
              <w:rPr>
                <w:b/>
                <w:caps/>
                <w:noProof/>
              </w:rPr>
            </w:pPr>
            <w:r>
              <w:rPr>
                <w:b/>
                <w:caps/>
                <w:noProof/>
              </w:rPr>
              <w:t>N</w:t>
            </w:r>
          </w:p>
        </w:tc>
        <w:tc>
          <w:tcPr>
            <w:tcW w:w="2977" w:type="dxa"/>
            <w:gridSpan w:val="4"/>
          </w:tcPr>
          <w:p w14:paraId="410EA807" w14:textId="77777777" w:rsidR="00840F6A" w:rsidRDefault="00840F6A" w:rsidP="00840F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0E1A4" w14:textId="77777777" w:rsidR="00840F6A" w:rsidRDefault="00840F6A" w:rsidP="00840F6A">
            <w:pPr>
              <w:pStyle w:val="CRCoverPage"/>
              <w:spacing w:after="0"/>
              <w:ind w:left="99"/>
              <w:rPr>
                <w:noProof/>
              </w:rPr>
            </w:pPr>
          </w:p>
        </w:tc>
      </w:tr>
      <w:tr w:rsidR="00840F6A" w14:paraId="16BB2485" w14:textId="77777777" w:rsidTr="009F321A">
        <w:tc>
          <w:tcPr>
            <w:tcW w:w="2694" w:type="dxa"/>
            <w:gridSpan w:val="2"/>
            <w:tcBorders>
              <w:left w:val="single" w:sz="4" w:space="0" w:color="auto"/>
            </w:tcBorders>
          </w:tcPr>
          <w:p w14:paraId="19B9C069" w14:textId="77777777" w:rsidR="00840F6A" w:rsidRDefault="00840F6A" w:rsidP="00840F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7310C" w14:textId="77777777" w:rsidR="00840F6A" w:rsidRDefault="00840F6A" w:rsidP="00840F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155FA" w14:textId="77777777" w:rsidR="00840F6A" w:rsidRDefault="00840F6A" w:rsidP="00840F6A">
            <w:pPr>
              <w:pStyle w:val="CRCoverPage"/>
              <w:spacing w:after="0"/>
              <w:jc w:val="center"/>
              <w:rPr>
                <w:b/>
                <w:caps/>
                <w:noProof/>
              </w:rPr>
            </w:pPr>
          </w:p>
        </w:tc>
        <w:tc>
          <w:tcPr>
            <w:tcW w:w="2977" w:type="dxa"/>
            <w:gridSpan w:val="4"/>
          </w:tcPr>
          <w:p w14:paraId="0E0C2FA4" w14:textId="77777777" w:rsidR="00840F6A" w:rsidRDefault="00840F6A" w:rsidP="00840F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46F1A" w14:textId="0AB19244" w:rsidR="002F2867" w:rsidRDefault="002F2867" w:rsidP="002F2867">
            <w:pPr>
              <w:pStyle w:val="CRCoverPage"/>
              <w:spacing w:after="0"/>
              <w:ind w:left="99"/>
              <w:rPr>
                <w:noProof/>
              </w:rPr>
            </w:pPr>
            <w:r>
              <w:rPr>
                <w:noProof/>
              </w:rPr>
              <w:t>TS 38.401 CR 03</w:t>
            </w:r>
            <w:r w:rsidR="00620F26">
              <w:rPr>
                <w:noProof/>
              </w:rPr>
              <w:t>29</w:t>
            </w:r>
          </w:p>
          <w:p w14:paraId="048C5590" w14:textId="54FD6B16" w:rsidR="00C74F61" w:rsidRDefault="00C74F61" w:rsidP="00840F6A">
            <w:pPr>
              <w:pStyle w:val="CRCoverPage"/>
              <w:spacing w:after="0"/>
              <w:ind w:left="99"/>
              <w:rPr>
                <w:noProof/>
              </w:rPr>
            </w:pPr>
          </w:p>
        </w:tc>
      </w:tr>
      <w:tr w:rsidR="00840F6A" w14:paraId="36915B3E" w14:textId="77777777" w:rsidTr="009F321A">
        <w:tc>
          <w:tcPr>
            <w:tcW w:w="2694" w:type="dxa"/>
            <w:gridSpan w:val="2"/>
            <w:tcBorders>
              <w:left w:val="single" w:sz="4" w:space="0" w:color="auto"/>
            </w:tcBorders>
          </w:tcPr>
          <w:p w14:paraId="2474C66E" w14:textId="77777777" w:rsidR="00840F6A" w:rsidRDefault="00840F6A" w:rsidP="00840F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D21B5"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FBFD" w14:textId="77777777" w:rsidR="00840F6A" w:rsidRDefault="00840F6A" w:rsidP="00840F6A">
            <w:pPr>
              <w:pStyle w:val="CRCoverPage"/>
              <w:spacing w:after="0"/>
              <w:jc w:val="center"/>
              <w:rPr>
                <w:b/>
                <w:caps/>
                <w:noProof/>
              </w:rPr>
            </w:pPr>
            <w:r>
              <w:rPr>
                <w:b/>
                <w:caps/>
                <w:noProof/>
              </w:rPr>
              <w:t>x</w:t>
            </w:r>
          </w:p>
        </w:tc>
        <w:tc>
          <w:tcPr>
            <w:tcW w:w="2977" w:type="dxa"/>
            <w:gridSpan w:val="4"/>
          </w:tcPr>
          <w:p w14:paraId="70F9ED94" w14:textId="77777777" w:rsidR="00840F6A" w:rsidRDefault="00840F6A" w:rsidP="00840F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C2A59" w14:textId="77777777" w:rsidR="00840F6A" w:rsidRDefault="00840F6A" w:rsidP="00840F6A">
            <w:pPr>
              <w:pStyle w:val="CRCoverPage"/>
              <w:spacing w:after="0"/>
              <w:ind w:left="99"/>
              <w:rPr>
                <w:noProof/>
              </w:rPr>
            </w:pPr>
            <w:r>
              <w:rPr>
                <w:noProof/>
              </w:rPr>
              <w:t xml:space="preserve">TS/TR ... CR ... </w:t>
            </w:r>
          </w:p>
        </w:tc>
      </w:tr>
      <w:tr w:rsidR="00840F6A" w14:paraId="56EE888D" w14:textId="77777777" w:rsidTr="009F321A">
        <w:tc>
          <w:tcPr>
            <w:tcW w:w="2694" w:type="dxa"/>
            <w:gridSpan w:val="2"/>
            <w:tcBorders>
              <w:left w:val="single" w:sz="4" w:space="0" w:color="auto"/>
            </w:tcBorders>
          </w:tcPr>
          <w:p w14:paraId="01663B3C" w14:textId="77777777" w:rsidR="00840F6A" w:rsidRDefault="00840F6A" w:rsidP="00840F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B1AE1"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F86A" w14:textId="77777777" w:rsidR="00840F6A" w:rsidRDefault="00840F6A" w:rsidP="00840F6A">
            <w:pPr>
              <w:pStyle w:val="CRCoverPage"/>
              <w:spacing w:after="0"/>
              <w:jc w:val="center"/>
              <w:rPr>
                <w:b/>
                <w:caps/>
                <w:noProof/>
              </w:rPr>
            </w:pPr>
            <w:r>
              <w:rPr>
                <w:b/>
                <w:caps/>
                <w:noProof/>
              </w:rPr>
              <w:t>x</w:t>
            </w:r>
          </w:p>
        </w:tc>
        <w:tc>
          <w:tcPr>
            <w:tcW w:w="2977" w:type="dxa"/>
            <w:gridSpan w:val="4"/>
          </w:tcPr>
          <w:p w14:paraId="4140D52C" w14:textId="77777777" w:rsidR="00840F6A" w:rsidRDefault="00840F6A" w:rsidP="00840F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ECA94" w14:textId="77777777" w:rsidR="00840F6A" w:rsidRDefault="00840F6A" w:rsidP="00840F6A">
            <w:pPr>
              <w:pStyle w:val="CRCoverPage"/>
              <w:spacing w:after="0"/>
              <w:ind w:left="99"/>
              <w:rPr>
                <w:noProof/>
              </w:rPr>
            </w:pPr>
            <w:r>
              <w:rPr>
                <w:noProof/>
              </w:rPr>
              <w:t xml:space="preserve">TS/TR ... CR ... </w:t>
            </w:r>
          </w:p>
        </w:tc>
      </w:tr>
      <w:tr w:rsidR="00840F6A" w14:paraId="6C34C75E" w14:textId="77777777" w:rsidTr="009F321A">
        <w:tc>
          <w:tcPr>
            <w:tcW w:w="2694" w:type="dxa"/>
            <w:gridSpan w:val="2"/>
            <w:tcBorders>
              <w:left w:val="single" w:sz="4" w:space="0" w:color="auto"/>
            </w:tcBorders>
          </w:tcPr>
          <w:p w14:paraId="17F95B92" w14:textId="77777777" w:rsidR="00840F6A" w:rsidRDefault="00840F6A" w:rsidP="00840F6A">
            <w:pPr>
              <w:pStyle w:val="CRCoverPage"/>
              <w:spacing w:after="0"/>
              <w:rPr>
                <w:b/>
                <w:i/>
                <w:noProof/>
              </w:rPr>
            </w:pPr>
          </w:p>
        </w:tc>
        <w:tc>
          <w:tcPr>
            <w:tcW w:w="6946" w:type="dxa"/>
            <w:gridSpan w:val="9"/>
            <w:tcBorders>
              <w:right w:val="single" w:sz="4" w:space="0" w:color="auto"/>
            </w:tcBorders>
          </w:tcPr>
          <w:p w14:paraId="543ABB6B" w14:textId="77777777" w:rsidR="00840F6A" w:rsidRDefault="00840F6A" w:rsidP="00840F6A">
            <w:pPr>
              <w:pStyle w:val="CRCoverPage"/>
              <w:spacing w:after="0"/>
              <w:rPr>
                <w:noProof/>
              </w:rPr>
            </w:pPr>
          </w:p>
        </w:tc>
      </w:tr>
      <w:tr w:rsidR="00840F6A" w14:paraId="50EA482C" w14:textId="77777777" w:rsidTr="009F321A">
        <w:tc>
          <w:tcPr>
            <w:tcW w:w="2694" w:type="dxa"/>
            <w:gridSpan w:val="2"/>
            <w:tcBorders>
              <w:left w:val="single" w:sz="4" w:space="0" w:color="auto"/>
              <w:bottom w:val="single" w:sz="4" w:space="0" w:color="auto"/>
            </w:tcBorders>
          </w:tcPr>
          <w:p w14:paraId="3FD156A3" w14:textId="77777777" w:rsidR="00840F6A" w:rsidRDefault="00840F6A" w:rsidP="00840F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57DDC" w14:textId="77777777" w:rsidR="00840F6A" w:rsidRDefault="00840F6A" w:rsidP="00840F6A">
            <w:pPr>
              <w:pStyle w:val="CRCoverPage"/>
              <w:spacing w:after="0"/>
              <w:ind w:left="100"/>
              <w:rPr>
                <w:noProof/>
              </w:rPr>
            </w:pPr>
          </w:p>
        </w:tc>
      </w:tr>
      <w:tr w:rsidR="00840F6A" w:rsidRPr="008863B9" w14:paraId="49BDCDB4" w14:textId="77777777" w:rsidTr="009F321A">
        <w:tc>
          <w:tcPr>
            <w:tcW w:w="2694" w:type="dxa"/>
            <w:gridSpan w:val="2"/>
            <w:tcBorders>
              <w:top w:val="single" w:sz="4" w:space="0" w:color="auto"/>
              <w:bottom w:val="single" w:sz="4" w:space="0" w:color="auto"/>
            </w:tcBorders>
          </w:tcPr>
          <w:p w14:paraId="46DFA55D" w14:textId="77777777" w:rsidR="00840F6A" w:rsidRPr="008863B9" w:rsidRDefault="00840F6A" w:rsidP="00840F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7B169" w14:textId="77777777" w:rsidR="00840F6A" w:rsidRPr="008863B9" w:rsidRDefault="00840F6A" w:rsidP="00840F6A">
            <w:pPr>
              <w:pStyle w:val="CRCoverPage"/>
              <w:spacing w:after="0"/>
              <w:ind w:left="100"/>
              <w:rPr>
                <w:noProof/>
                <w:sz w:val="8"/>
                <w:szCs w:val="8"/>
              </w:rPr>
            </w:pPr>
          </w:p>
        </w:tc>
      </w:tr>
      <w:tr w:rsidR="00840F6A" w14:paraId="5D4290EF" w14:textId="77777777" w:rsidTr="009F321A">
        <w:tc>
          <w:tcPr>
            <w:tcW w:w="2694" w:type="dxa"/>
            <w:gridSpan w:val="2"/>
            <w:tcBorders>
              <w:top w:val="single" w:sz="4" w:space="0" w:color="auto"/>
              <w:left w:val="single" w:sz="4" w:space="0" w:color="auto"/>
              <w:bottom w:val="single" w:sz="4" w:space="0" w:color="auto"/>
            </w:tcBorders>
          </w:tcPr>
          <w:p w14:paraId="118953F3" w14:textId="77777777" w:rsidR="00840F6A" w:rsidRDefault="00840F6A" w:rsidP="00840F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6657C9" w14:textId="376B9046" w:rsidR="00FE5EFD" w:rsidRDefault="008A7DEC" w:rsidP="00620F26">
            <w:pPr>
              <w:pStyle w:val="CRCoverPage"/>
              <w:tabs>
                <w:tab w:val="left" w:pos="1108"/>
              </w:tabs>
              <w:spacing w:after="0"/>
              <w:ind w:left="100"/>
              <w:rPr>
                <w:noProof/>
              </w:rPr>
            </w:pPr>
            <w:r>
              <w:rPr>
                <w:rFonts w:eastAsia="宋体" w:hint="eastAsia"/>
              </w:rPr>
              <w:t>R</w:t>
            </w:r>
            <w:r>
              <w:rPr>
                <w:rFonts w:eastAsia="宋体"/>
              </w:rPr>
              <w:t>evision version 1</w:t>
            </w:r>
            <w:r>
              <w:rPr>
                <w:rFonts w:cs="Calibri"/>
                <w:sz w:val="18"/>
              </w:rPr>
              <w:t xml:space="preserve"> </w:t>
            </w:r>
            <w:r w:rsidRPr="008A7DEC">
              <w:rPr>
                <w:rFonts w:eastAsia="宋体"/>
              </w:rPr>
              <w:t>include changes agreed for R3-240632</w:t>
            </w:r>
            <w:r>
              <w:rPr>
                <w:rFonts w:eastAsia="宋体"/>
              </w:rPr>
              <w:t xml:space="preserve"> and merge agreed changes in </w:t>
            </w:r>
            <w:r w:rsidRPr="0006023F">
              <w:rPr>
                <w:rFonts w:eastAsia="宋体"/>
              </w:rPr>
              <w:t>R3-240412.</w:t>
            </w:r>
          </w:p>
        </w:tc>
      </w:tr>
    </w:tbl>
    <w:p w14:paraId="00DF5A51" w14:textId="77777777" w:rsidR="00D90855" w:rsidRDefault="00D90855" w:rsidP="009B4348">
      <w:pPr>
        <w:pStyle w:val="FirstChange"/>
        <w:jc w:val="left"/>
        <w:rPr>
          <w:highlight w:val="yellow"/>
        </w:rPr>
        <w:sectPr w:rsidR="00D90855" w:rsidSect="0006138B">
          <w:footerReference w:type="even" r:id="rId13"/>
          <w:footerReference w:type="default" r:id="rId14"/>
          <w:footnotePr>
            <w:numRestart w:val="eachSect"/>
          </w:footnotePr>
          <w:pgSz w:w="11907" w:h="16840"/>
          <w:pgMar w:top="1418" w:right="1134" w:bottom="1134" w:left="1134" w:header="851" w:footer="340" w:gutter="0"/>
          <w:pgNumType w:start="1"/>
          <w:cols w:space="720"/>
          <w:docGrid w:linePitch="272"/>
        </w:sectPr>
      </w:pPr>
    </w:p>
    <w:p w14:paraId="7737E348" w14:textId="3E940943" w:rsidR="00E62501" w:rsidRDefault="00E62501" w:rsidP="00E62501">
      <w:pPr>
        <w:spacing w:before="120" w:after="0"/>
        <w:jc w:val="center"/>
      </w:pPr>
      <w:bookmarkStart w:id="3" w:name="_Toc20955717"/>
      <w:bookmarkStart w:id="4" w:name="_Toc29892811"/>
      <w:bookmarkStart w:id="5" w:name="_Toc36556748"/>
      <w:bookmarkStart w:id="6" w:name="_Toc45832124"/>
      <w:bookmarkStart w:id="7" w:name="_Toc51763304"/>
      <w:bookmarkStart w:id="8" w:name="_Toc64448467"/>
      <w:bookmarkStart w:id="9" w:name="_Toc66289126"/>
      <w:bookmarkStart w:id="10" w:name="_Toc74154239"/>
      <w:bookmarkStart w:id="11" w:name="_Toc81382983"/>
      <w:bookmarkStart w:id="12" w:name="_Toc88657616"/>
      <w:bookmarkStart w:id="13" w:name="_Toc97910528"/>
      <w:bookmarkStart w:id="14" w:name="_Toc99038167"/>
      <w:bookmarkStart w:id="15" w:name="_Toc99730428"/>
      <w:bookmarkStart w:id="16" w:name="_Toc105510547"/>
      <w:bookmarkStart w:id="17" w:name="_Toc105927079"/>
      <w:bookmarkStart w:id="18" w:name="_Toc106109619"/>
      <w:bookmarkStart w:id="19" w:name="_Toc113835056"/>
      <w:bookmarkStart w:id="20" w:name="_Toc120123899"/>
      <w:bookmarkStart w:id="21" w:name="_Toc121160899"/>
      <w:bookmarkStart w:id="22" w:name="_Toc105612439"/>
      <w:bookmarkStart w:id="23" w:name="_Toc106109655"/>
      <w:bookmarkStart w:id="24" w:name="_Toc99959253"/>
      <w:bookmarkStart w:id="25" w:name="_Toc99056320"/>
      <w:bookmarkStart w:id="26" w:name="_Hlk101387724"/>
      <w:r>
        <w:rPr>
          <w:highlight w:val="yellow"/>
        </w:rPr>
        <w:lastRenderedPageBreak/>
        <w:t>-------------------------------------------Start of changes-------------------------------------------</w:t>
      </w:r>
    </w:p>
    <w:p w14:paraId="7221AA2B" w14:textId="77777777" w:rsidR="00AC0F18" w:rsidRPr="00AC0F18" w:rsidRDefault="00AC0F18" w:rsidP="00AC0F1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7" w:name="_Toc20955741"/>
      <w:bookmarkStart w:id="28" w:name="_Toc29892835"/>
      <w:bookmarkStart w:id="29" w:name="_Toc36556772"/>
      <w:bookmarkStart w:id="30" w:name="_Toc45832148"/>
      <w:bookmarkStart w:id="31" w:name="_Toc51763328"/>
      <w:bookmarkStart w:id="32" w:name="_Toc64448491"/>
      <w:bookmarkStart w:id="33" w:name="_Toc66289150"/>
      <w:bookmarkStart w:id="34" w:name="_Toc74154263"/>
      <w:bookmarkStart w:id="35" w:name="_Toc81383007"/>
      <w:bookmarkStart w:id="36" w:name="_Toc88657640"/>
      <w:bookmarkStart w:id="37" w:name="_Toc97910552"/>
      <w:bookmarkStart w:id="38" w:name="_Toc99038191"/>
      <w:bookmarkStart w:id="39" w:name="_Toc99730452"/>
      <w:bookmarkStart w:id="40" w:name="_Toc105510571"/>
      <w:bookmarkStart w:id="41" w:name="_Toc105927103"/>
      <w:bookmarkStart w:id="42" w:name="_Toc106109643"/>
      <w:bookmarkStart w:id="43" w:name="_Toc113835080"/>
      <w:bookmarkStart w:id="44" w:name="_Toc120123923"/>
      <w:bookmarkStart w:id="45" w:name="_Toc155980193"/>
      <w:r w:rsidRPr="00AC0F18">
        <w:rPr>
          <w:rFonts w:ascii="Arial" w:eastAsia="Times New Roman" w:hAnsi="Arial"/>
          <w:sz w:val="28"/>
          <w:lang w:eastAsia="ko-KR"/>
        </w:rPr>
        <w:t>8.2.3</w:t>
      </w:r>
      <w:r w:rsidRPr="00AC0F18">
        <w:rPr>
          <w:rFonts w:ascii="Arial" w:eastAsia="Times New Roman" w:hAnsi="Arial"/>
          <w:sz w:val="28"/>
          <w:lang w:eastAsia="ko-KR"/>
        </w:rPr>
        <w:tab/>
        <w:t>F1 Setup</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AC0F18">
        <w:rPr>
          <w:rFonts w:ascii="Arial" w:eastAsia="Times New Roman" w:hAnsi="Arial"/>
          <w:sz w:val="28"/>
          <w:lang w:eastAsia="ko-KR"/>
        </w:rPr>
        <w:t xml:space="preserve"> </w:t>
      </w:r>
    </w:p>
    <w:p w14:paraId="108A1E8C" w14:textId="77777777" w:rsidR="00AC0F18" w:rsidRPr="00AC0F18" w:rsidRDefault="00AC0F18" w:rsidP="00AC0F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6" w:name="_CR8_2_3_1"/>
      <w:bookmarkStart w:id="47" w:name="_Toc20955742"/>
      <w:bookmarkStart w:id="48" w:name="_Toc29892836"/>
      <w:bookmarkStart w:id="49" w:name="_Toc36556773"/>
      <w:bookmarkStart w:id="50" w:name="_Toc45832149"/>
      <w:bookmarkStart w:id="51" w:name="_Toc51763329"/>
      <w:bookmarkStart w:id="52" w:name="_Toc64448492"/>
      <w:bookmarkStart w:id="53" w:name="_Toc66289151"/>
      <w:bookmarkStart w:id="54" w:name="_Toc74154264"/>
      <w:bookmarkStart w:id="55" w:name="_Toc81383008"/>
      <w:bookmarkStart w:id="56" w:name="_Toc88657641"/>
      <w:bookmarkStart w:id="57" w:name="_Toc97910553"/>
      <w:bookmarkStart w:id="58" w:name="_Toc99038192"/>
      <w:bookmarkStart w:id="59" w:name="_Toc99730453"/>
      <w:bookmarkStart w:id="60" w:name="_Toc105510572"/>
      <w:bookmarkStart w:id="61" w:name="_Toc105927104"/>
      <w:bookmarkStart w:id="62" w:name="_Toc106109644"/>
      <w:bookmarkStart w:id="63" w:name="_Toc113835081"/>
      <w:bookmarkStart w:id="64" w:name="_Toc120123924"/>
      <w:bookmarkStart w:id="65" w:name="_Toc155980194"/>
      <w:bookmarkEnd w:id="46"/>
      <w:r w:rsidRPr="00AC0F18">
        <w:rPr>
          <w:rFonts w:ascii="Arial" w:eastAsia="Times New Roman" w:hAnsi="Arial"/>
          <w:sz w:val="24"/>
          <w:lang w:eastAsia="ko-KR"/>
        </w:rPr>
        <w:t>8.2.3.1</w:t>
      </w:r>
      <w:r w:rsidRPr="00AC0F18">
        <w:rPr>
          <w:rFonts w:ascii="Arial" w:eastAsia="Times New Roman" w:hAnsi="Arial"/>
          <w:sz w:val="24"/>
          <w:lang w:eastAsia="ko-KR"/>
        </w:rPr>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DC29C21" w14:textId="77777777" w:rsidR="00AC0F18" w:rsidRPr="00AC0F18" w:rsidRDefault="00AC0F18" w:rsidP="00AC0F18">
      <w:pPr>
        <w:overflowPunct w:val="0"/>
        <w:autoSpaceDE w:val="0"/>
        <w:autoSpaceDN w:val="0"/>
        <w:adjustRightInd w:val="0"/>
        <w:textAlignment w:val="baseline"/>
        <w:rPr>
          <w:rFonts w:eastAsia="Yu Mincho"/>
          <w:lang w:eastAsia="ko-KR"/>
        </w:rPr>
      </w:pPr>
      <w:r w:rsidRPr="00AC0F18">
        <w:rPr>
          <w:rFonts w:eastAsia="Yu Mincho"/>
          <w:lang w:eastAsia="ko-KR"/>
        </w:rPr>
        <w:t xml:space="preserve">The purpose of the F1 Setup procedure is to exchange application level data needed for the </w:t>
      </w:r>
      <w:proofErr w:type="spellStart"/>
      <w:r w:rsidRPr="00AC0F18">
        <w:rPr>
          <w:rFonts w:eastAsia="Yu Mincho"/>
          <w:lang w:eastAsia="ko-KR"/>
        </w:rPr>
        <w:t>gNB</w:t>
      </w:r>
      <w:proofErr w:type="spellEnd"/>
      <w:r w:rsidRPr="00AC0F18">
        <w:rPr>
          <w:rFonts w:eastAsia="Yu Mincho"/>
          <w:lang w:eastAsia="ko-KR"/>
        </w:rPr>
        <w:t xml:space="preserve">-DU and the </w:t>
      </w:r>
      <w:proofErr w:type="spellStart"/>
      <w:r w:rsidRPr="00AC0F18">
        <w:rPr>
          <w:rFonts w:eastAsia="Yu Mincho"/>
          <w:lang w:eastAsia="ko-KR"/>
        </w:rPr>
        <w:t>gNB</w:t>
      </w:r>
      <w:proofErr w:type="spellEnd"/>
      <w:r w:rsidRPr="00AC0F18">
        <w:rPr>
          <w:rFonts w:eastAsia="Yu Mincho"/>
          <w:lang w:eastAsia="ko-KR"/>
        </w:rPr>
        <w:t>-CU to correctly interoperate on the F1 interface. This procedure shall be the first F1AP procedure triggered for the F1-C interface instance after a TNL association has become operational.</w:t>
      </w:r>
    </w:p>
    <w:p w14:paraId="4DEC6B77" w14:textId="77777777" w:rsidR="00AC0F18" w:rsidRPr="00AC0F18" w:rsidRDefault="00AC0F18" w:rsidP="00AC0F18">
      <w:pPr>
        <w:keepLines/>
        <w:overflowPunct w:val="0"/>
        <w:autoSpaceDE w:val="0"/>
        <w:autoSpaceDN w:val="0"/>
        <w:adjustRightInd w:val="0"/>
        <w:ind w:left="1135" w:hanging="851"/>
        <w:textAlignment w:val="baseline"/>
        <w:rPr>
          <w:rFonts w:eastAsia="Yu Mincho"/>
          <w:lang w:eastAsia="ko-KR"/>
        </w:rPr>
      </w:pPr>
      <w:r w:rsidRPr="00AC0F18">
        <w:rPr>
          <w:rFonts w:eastAsia="Yu Mincho"/>
          <w:lang w:eastAsia="ko-KR"/>
        </w:rPr>
        <w:t>NOTE:</w:t>
      </w:r>
      <w:r w:rsidRPr="00AC0F18">
        <w:rPr>
          <w:rFonts w:eastAsia="Yu Mincho"/>
          <w:lang w:eastAsia="ko-KR"/>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01E38708" w14:textId="77777777" w:rsidR="00AC0F18" w:rsidRPr="00AC0F18" w:rsidRDefault="00AC0F18" w:rsidP="00AC0F18">
      <w:pPr>
        <w:keepLines/>
        <w:overflowPunct w:val="0"/>
        <w:autoSpaceDE w:val="0"/>
        <w:autoSpaceDN w:val="0"/>
        <w:adjustRightInd w:val="0"/>
        <w:ind w:left="1135" w:hanging="851"/>
        <w:textAlignment w:val="baseline"/>
        <w:rPr>
          <w:rFonts w:eastAsia="Yu Mincho"/>
          <w:lang w:eastAsia="ko-KR"/>
        </w:rPr>
      </w:pPr>
      <w:r w:rsidRPr="00AC0F18">
        <w:rPr>
          <w:rFonts w:eastAsia="Yu Mincho"/>
          <w:lang w:eastAsia="ko-KR"/>
        </w:rPr>
        <w:t>NOTE:</w:t>
      </w:r>
      <w:r w:rsidRPr="00AC0F18">
        <w:rPr>
          <w:rFonts w:eastAsia="Yu Mincho"/>
          <w:lang w:eastAsia="ko-KR"/>
        </w:rPr>
        <w:tab/>
        <w:t xml:space="preserve">Exchange of application level configuration data also applies between the </w:t>
      </w:r>
      <w:proofErr w:type="spellStart"/>
      <w:r w:rsidRPr="00AC0F18">
        <w:rPr>
          <w:rFonts w:eastAsia="Yu Mincho"/>
          <w:lang w:eastAsia="ko-KR"/>
        </w:rPr>
        <w:t>gNB</w:t>
      </w:r>
      <w:proofErr w:type="spellEnd"/>
      <w:r w:rsidRPr="00AC0F18">
        <w:rPr>
          <w:rFonts w:eastAsia="Yu Mincho"/>
          <w:lang w:eastAsia="ko-KR"/>
        </w:rPr>
        <w:t xml:space="preserve">-DU and the </w:t>
      </w:r>
      <w:proofErr w:type="spellStart"/>
      <w:r w:rsidRPr="00AC0F18">
        <w:rPr>
          <w:rFonts w:eastAsia="Yu Mincho"/>
          <w:lang w:eastAsia="ko-KR"/>
        </w:rPr>
        <w:t>gNB</w:t>
      </w:r>
      <w:proofErr w:type="spellEnd"/>
      <w:r w:rsidRPr="00AC0F18">
        <w:rPr>
          <w:rFonts w:eastAsia="Yu Mincho"/>
          <w:lang w:eastAsia="ko-KR"/>
        </w:rPr>
        <w:t xml:space="preserve">-CU in case the DU does not broadcast system information </w:t>
      </w:r>
      <w:r w:rsidRPr="00AC0F18">
        <w:rPr>
          <w:rFonts w:eastAsia="Times New Roman"/>
          <w:lang w:eastAsia="ko-KR"/>
        </w:rPr>
        <w:t>other than for radio frame timing and SFN</w:t>
      </w:r>
      <w:r w:rsidRPr="00AC0F18">
        <w:rPr>
          <w:rFonts w:eastAsia="Yu Mincho"/>
          <w:lang w:eastAsia="zh-CN"/>
        </w:rPr>
        <w:t>, as specified in the TS 37.340 [</w:t>
      </w:r>
      <w:r w:rsidRPr="00AC0F18">
        <w:rPr>
          <w:rFonts w:eastAsia="Yu Mincho"/>
          <w:lang w:val="en-US" w:eastAsia="zh-CN"/>
        </w:rPr>
        <w:t>7</w:t>
      </w:r>
      <w:r w:rsidRPr="00AC0F18">
        <w:rPr>
          <w:rFonts w:eastAsia="Yu Mincho"/>
          <w:lang w:eastAsia="zh-CN"/>
        </w:rPr>
        <w:t>]</w:t>
      </w:r>
      <w:r w:rsidRPr="00AC0F18">
        <w:rPr>
          <w:rFonts w:eastAsia="Yu Mincho"/>
          <w:lang w:eastAsia="ko-KR"/>
        </w:rPr>
        <w:t>. How to use this information when this option is used is not explicitly specified.</w:t>
      </w:r>
    </w:p>
    <w:p w14:paraId="10BFE65F" w14:textId="77777777" w:rsidR="00AC0F18" w:rsidRPr="00AC0F18" w:rsidRDefault="00AC0F18" w:rsidP="00AC0F18">
      <w:pPr>
        <w:overflowPunct w:val="0"/>
        <w:autoSpaceDE w:val="0"/>
        <w:autoSpaceDN w:val="0"/>
        <w:adjustRightInd w:val="0"/>
        <w:textAlignment w:val="baseline"/>
        <w:rPr>
          <w:rFonts w:eastAsia="Yu Mincho"/>
          <w:lang w:eastAsia="ko-KR"/>
        </w:rPr>
      </w:pPr>
      <w:r w:rsidRPr="00AC0F18">
        <w:rPr>
          <w:rFonts w:eastAsia="Yu Mincho"/>
          <w:lang w:eastAsia="ko-KR"/>
        </w:rPr>
        <w:t>The procedure uses non-UE associated signalling.</w:t>
      </w:r>
    </w:p>
    <w:p w14:paraId="2CF5814A" w14:textId="77777777" w:rsidR="00AC0F18" w:rsidRPr="00AC0F18" w:rsidRDefault="00AC0F18" w:rsidP="00AC0F18">
      <w:pPr>
        <w:overflowPunct w:val="0"/>
        <w:autoSpaceDE w:val="0"/>
        <w:autoSpaceDN w:val="0"/>
        <w:adjustRightInd w:val="0"/>
        <w:textAlignment w:val="baseline"/>
        <w:rPr>
          <w:rFonts w:eastAsia="Yu Mincho"/>
          <w:lang w:eastAsia="ko-KR"/>
        </w:rPr>
      </w:pPr>
      <w:r w:rsidRPr="00AC0F18">
        <w:rPr>
          <w:rFonts w:eastAsia="Yu Mincho"/>
          <w:lang w:eastAsia="ko-KR"/>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616DB5E5" w14:textId="77777777" w:rsidR="00AC0F18" w:rsidRPr="00AC0F18" w:rsidRDefault="00AC0F18" w:rsidP="00AC0F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6" w:name="_CR8_2_3_2"/>
      <w:bookmarkStart w:id="67" w:name="_Toc20955743"/>
      <w:bookmarkStart w:id="68" w:name="_Toc29892837"/>
      <w:bookmarkStart w:id="69" w:name="_Toc36556774"/>
      <w:bookmarkStart w:id="70" w:name="_Toc45832150"/>
      <w:bookmarkStart w:id="71" w:name="_Toc51763330"/>
      <w:bookmarkStart w:id="72" w:name="_Toc64448493"/>
      <w:bookmarkStart w:id="73" w:name="_Toc66289152"/>
      <w:bookmarkStart w:id="74" w:name="_Toc74154265"/>
      <w:bookmarkStart w:id="75" w:name="_Toc81383009"/>
      <w:bookmarkStart w:id="76" w:name="_Toc88657642"/>
      <w:bookmarkStart w:id="77" w:name="_Toc97910554"/>
      <w:bookmarkStart w:id="78" w:name="_Toc99038193"/>
      <w:bookmarkStart w:id="79" w:name="_Toc99730454"/>
      <w:bookmarkStart w:id="80" w:name="_Toc105510573"/>
      <w:bookmarkStart w:id="81" w:name="_Toc105927105"/>
      <w:bookmarkStart w:id="82" w:name="_Toc106109645"/>
      <w:bookmarkStart w:id="83" w:name="_Toc113835082"/>
      <w:bookmarkStart w:id="84" w:name="_Toc120123925"/>
      <w:bookmarkStart w:id="85" w:name="_Toc155980195"/>
      <w:bookmarkEnd w:id="66"/>
      <w:r w:rsidRPr="00AC0F18">
        <w:rPr>
          <w:rFonts w:ascii="Arial" w:eastAsia="Times New Roman" w:hAnsi="Arial"/>
          <w:sz w:val="24"/>
          <w:lang w:eastAsia="ko-KR"/>
        </w:rPr>
        <w:t>8.2.3.2</w:t>
      </w:r>
      <w:r w:rsidRPr="00AC0F18">
        <w:rPr>
          <w:rFonts w:ascii="Arial" w:eastAsia="Times New Roman" w:hAnsi="Arial"/>
          <w:sz w:val="24"/>
          <w:lang w:eastAsia="ko-KR"/>
        </w:rPr>
        <w:tab/>
        <w:t>Successful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8E7ED01" w14:textId="77777777" w:rsidR="00AC0F18" w:rsidRPr="00AC0F18" w:rsidRDefault="00AC0F18" w:rsidP="00AC0F18">
      <w:pPr>
        <w:keepNext/>
        <w:keepLines/>
        <w:overflowPunct w:val="0"/>
        <w:autoSpaceDE w:val="0"/>
        <w:autoSpaceDN w:val="0"/>
        <w:adjustRightInd w:val="0"/>
        <w:spacing w:before="60"/>
        <w:jc w:val="center"/>
        <w:textAlignment w:val="baseline"/>
        <w:rPr>
          <w:rFonts w:ascii="Arial" w:eastAsia="Times New Roman" w:hAnsi="Arial"/>
          <w:b/>
          <w:lang w:eastAsia="ko-KR"/>
        </w:rPr>
      </w:pPr>
      <w:r w:rsidRPr="00AC0F18">
        <w:rPr>
          <w:rFonts w:ascii="Arial" w:eastAsia="Times New Roman" w:hAnsi="Arial"/>
          <w:b/>
          <w:lang w:eastAsia="ko-KR"/>
        </w:rPr>
        <w:object w:dxaOrig="5580" w:dyaOrig="2355" w14:anchorId="6ECE0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114pt" o:ole="">
            <v:imagedata r:id="rId15" o:title=""/>
          </v:shape>
          <o:OLEObject Type="Embed" ProgID="Word.Picture.8" ShapeID="_x0000_i1025" DrawAspect="Content" ObjectID="_1770814544" r:id="rId16"/>
        </w:object>
      </w:r>
    </w:p>
    <w:p w14:paraId="047C1EE7" w14:textId="77777777" w:rsidR="00AC0F18" w:rsidRPr="00AC0F18" w:rsidRDefault="00AC0F18" w:rsidP="00AC0F18">
      <w:pPr>
        <w:keepLines/>
        <w:overflowPunct w:val="0"/>
        <w:autoSpaceDE w:val="0"/>
        <w:autoSpaceDN w:val="0"/>
        <w:adjustRightInd w:val="0"/>
        <w:spacing w:after="240"/>
        <w:jc w:val="center"/>
        <w:textAlignment w:val="baseline"/>
        <w:rPr>
          <w:rFonts w:ascii="Arial" w:eastAsia="Yu Mincho" w:hAnsi="Arial"/>
          <w:b/>
          <w:lang w:eastAsia="ko-KR"/>
        </w:rPr>
      </w:pPr>
      <w:r w:rsidRPr="00AC0F18">
        <w:rPr>
          <w:rFonts w:ascii="Arial" w:eastAsia="Yu Mincho" w:hAnsi="Arial"/>
          <w:b/>
          <w:lang w:eastAsia="ko-KR"/>
        </w:rPr>
        <w:t>Figure 8.2.3.2-1: F1 Setup procedure: Successful Operation</w:t>
      </w:r>
    </w:p>
    <w:p w14:paraId="28BA27BC" w14:textId="77777777" w:rsidR="00AC0F18" w:rsidRPr="00AC0F18" w:rsidRDefault="00AC0F18" w:rsidP="00AC0F18">
      <w:pPr>
        <w:overflowPunct w:val="0"/>
        <w:autoSpaceDE w:val="0"/>
        <w:autoSpaceDN w:val="0"/>
        <w:adjustRightInd w:val="0"/>
        <w:textAlignment w:val="baseline"/>
        <w:rPr>
          <w:rFonts w:eastAsia="Times New Roman"/>
          <w:lang w:eastAsia="ko-KR"/>
        </w:rPr>
      </w:pPr>
      <w:r w:rsidRPr="00AC0F18">
        <w:rPr>
          <w:rFonts w:eastAsia="Times New Roman"/>
          <w:lang w:eastAsia="ko-KR"/>
        </w:rPr>
        <w:t xml:space="preserve">The </w:t>
      </w:r>
      <w:proofErr w:type="spellStart"/>
      <w:r w:rsidRPr="00AC0F18">
        <w:rPr>
          <w:rFonts w:eastAsia="Times New Roman"/>
          <w:lang w:eastAsia="ko-KR"/>
        </w:rPr>
        <w:t>gNB</w:t>
      </w:r>
      <w:proofErr w:type="spellEnd"/>
      <w:r w:rsidRPr="00AC0F18">
        <w:rPr>
          <w:rFonts w:eastAsia="Times New Roman"/>
          <w:lang w:eastAsia="ko-KR"/>
        </w:rPr>
        <w:t>-DU initiates the procedure by sending a F1 SETUP REQUEST message</w:t>
      </w:r>
      <w:r w:rsidRPr="00AC0F18">
        <w:rPr>
          <w:rFonts w:eastAsia="Yu Mincho"/>
          <w:lang w:eastAsia="ko-KR"/>
        </w:rPr>
        <w:t xml:space="preserve"> including the appropriate data to the </w:t>
      </w:r>
      <w:proofErr w:type="spellStart"/>
      <w:r w:rsidRPr="00AC0F18">
        <w:rPr>
          <w:rFonts w:eastAsia="Yu Mincho"/>
          <w:lang w:eastAsia="ko-KR"/>
        </w:rPr>
        <w:t>gNB</w:t>
      </w:r>
      <w:proofErr w:type="spellEnd"/>
      <w:r w:rsidRPr="00AC0F18">
        <w:rPr>
          <w:rFonts w:eastAsia="Yu Mincho"/>
          <w:lang w:eastAsia="ko-KR"/>
        </w:rPr>
        <w:t xml:space="preserve">-CU. The </w:t>
      </w:r>
      <w:proofErr w:type="spellStart"/>
      <w:r w:rsidRPr="00AC0F18">
        <w:rPr>
          <w:rFonts w:eastAsia="Yu Mincho"/>
          <w:lang w:eastAsia="ko-KR"/>
        </w:rPr>
        <w:t>gNB</w:t>
      </w:r>
      <w:proofErr w:type="spellEnd"/>
      <w:r w:rsidRPr="00AC0F18">
        <w:rPr>
          <w:rFonts w:eastAsia="Yu Mincho"/>
          <w:lang w:eastAsia="ko-KR"/>
        </w:rPr>
        <w:t xml:space="preserve">-CU responds </w:t>
      </w:r>
      <w:r w:rsidRPr="00AC0F18">
        <w:rPr>
          <w:rFonts w:eastAsia="Times New Roman"/>
          <w:lang w:eastAsia="ko-KR"/>
        </w:rPr>
        <w:t xml:space="preserve">with a F1 SETUP RESPONSE message </w:t>
      </w:r>
      <w:r w:rsidRPr="00AC0F18">
        <w:rPr>
          <w:rFonts w:eastAsia="Yu Mincho"/>
          <w:lang w:eastAsia="ko-KR"/>
        </w:rPr>
        <w:t>including the appropriate data</w:t>
      </w:r>
      <w:r w:rsidRPr="00AC0F18">
        <w:rPr>
          <w:rFonts w:eastAsia="Times New Roman"/>
          <w:lang w:eastAsia="ko-KR"/>
        </w:rPr>
        <w:t>.</w:t>
      </w:r>
    </w:p>
    <w:p w14:paraId="08932A65" w14:textId="77777777" w:rsidR="00AC0F18" w:rsidRPr="00AC0F18" w:rsidRDefault="00AC0F18" w:rsidP="00AC0F18">
      <w:pPr>
        <w:jc w:val="center"/>
        <w:rPr>
          <w:rFonts w:eastAsia="宋体"/>
          <w:color w:val="FF0000"/>
        </w:rPr>
      </w:pPr>
      <w:r w:rsidRPr="00AC0F18">
        <w:rPr>
          <w:rFonts w:eastAsia="宋体"/>
          <w:color w:val="FF0000"/>
        </w:rPr>
        <w:t>&gt;&gt;&gt;&gt;&gt;&gt;&gt;&gt;&gt;&gt;&gt;&gt;&gt;&gt;&gt;&gt;&gt;&gt;Unchanged parts are skipped&lt;&lt;&lt;&lt;&lt;&lt;&lt;&lt;&lt;&lt;&lt;&lt;&lt;&lt;&lt;&lt;&lt;&lt;</w:t>
      </w:r>
    </w:p>
    <w:p w14:paraId="10CE2907" w14:textId="638A35E5" w:rsidR="00AC0F18" w:rsidRPr="00AC0F18" w:rsidRDefault="00AC0F18" w:rsidP="00AC0F18">
      <w:pPr>
        <w:overflowPunct w:val="0"/>
        <w:autoSpaceDE w:val="0"/>
        <w:autoSpaceDN w:val="0"/>
        <w:adjustRightInd w:val="0"/>
        <w:textAlignment w:val="baseline"/>
        <w:rPr>
          <w:rFonts w:eastAsia="Times New Roman"/>
          <w:lang w:eastAsia="ko-KR"/>
        </w:rPr>
      </w:pPr>
      <w:r w:rsidRPr="00AC0F18">
        <w:rPr>
          <w:rFonts w:eastAsia="Times New Roman"/>
          <w:lang w:eastAsia="ko-KR"/>
        </w:rPr>
        <w:t xml:space="preserve">If the </w:t>
      </w:r>
      <w:r w:rsidRPr="00AC0F18">
        <w:rPr>
          <w:rFonts w:eastAsia="Times New Roman"/>
          <w:i/>
          <w:iCs/>
          <w:lang w:eastAsia="ko-KR"/>
        </w:rPr>
        <w:t>BAP Address</w:t>
      </w:r>
      <w:r w:rsidRPr="00AC0F18">
        <w:rPr>
          <w:rFonts w:eastAsia="Times New Roman"/>
          <w:lang w:eastAsia="ko-KR"/>
        </w:rPr>
        <w:t xml:space="preserve"> IE is included in the F1 SETUP REQUEST</w:t>
      </w:r>
      <w:r w:rsidRPr="00AC0F18">
        <w:rPr>
          <w:rFonts w:eastAsia="Times New Roman" w:hint="eastAsia"/>
          <w:lang w:val="en-US" w:eastAsia="zh-CN"/>
        </w:rPr>
        <w:t xml:space="preserve"> message</w:t>
      </w:r>
      <w:r w:rsidRPr="00AC0F18">
        <w:rPr>
          <w:rFonts w:eastAsia="Times New Roman"/>
          <w:snapToGrid w:val="0"/>
          <w:lang w:eastAsia="ko-KR"/>
        </w:rPr>
        <w:t xml:space="preserve">, </w:t>
      </w:r>
      <w:ins w:id="86" w:author="CATT" w:date="2024-02-29T12:27:00Z">
        <w:r w:rsidRPr="00AC0F18">
          <w:rPr>
            <w:rFonts w:eastAsia="Times New Roman"/>
            <w:snapToGrid w:val="0"/>
            <w:lang w:eastAsia="ko-KR"/>
          </w:rPr>
          <w:t xml:space="preserve">without an accompanying </w:t>
        </w:r>
      </w:ins>
      <w:del w:id="87" w:author="CATT" w:date="2024-02-29T12:27:00Z">
        <w:r w:rsidRPr="00AC0F18" w:rsidDel="00AC0F18">
          <w:rPr>
            <w:rFonts w:eastAsia="Times New Roman"/>
            <w:snapToGrid w:val="0"/>
            <w:lang w:eastAsia="ko-KR"/>
          </w:rPr>
          <w:delText xml:space="preserve">while the </w:delText>
        </w:r>
      </w:del>
      <w:r w:rsidRPr="00AC0F18">
        <w:rPr>
          <w:rFonts w:eastAsia="Times New Roman" w:cs="Arial" w:hint="eastAsia"/>
          <w:i/>
          <w:iCs/>
          <w:szCs w:val="18"/>
          <w:lang w:val="en-US" w:eastAsia="zh-CN"/>
        </w:rPr>
        <w:t xml:space="preserve">RRC Terminating IAB-Donor </w:t>
      </w:r>
      <w:proofErr w:type="spellStart"/>
      <w:r w:rsidRPr="00AC0F18">
        <w:rPr>
          <w:rFonts w:eastAsia="Times New Roman" w:cs="Arial"/>
          <w:i/>
          <w:iCs/>
          <w:szCs w:val="18"/>
          <w:lang w:val="en-US" w:eastAsia="zh-CN"/>
        </w:rPr>
        <w:t>gNB</w:t>
      </w:r>
      <w:proofErr w:type="spellEnd"/>
      <w:r w:rsidRPr="00AC0F18">
        <w:rPr>
          <w:rFonts w:eastAsia="Times New Roman" w:cs="Arial"/>
          <w:i/>
          <w:iCs/>
          <w:szCs w:val="18"/>
          <w:lang w:val="en-US" w:eastAsia="zh-CN"/>
        </w:rPr>
        <w:t>-ID</w:t>
      </w:r>
      <w:r w:rsidRPr="00AC0F18">
        <w:rPr>
          <w:rFonts w:eastAsia="Times New Roman"/>
          <w:snapToGrid w:val="0"/>
          <w:lang w:val="en-US" w:eastAsia="ko-KR"/>
        </w:rPr>
        <w:t xml:space="preserve"> IE</w:t>
      </w:r>
      <w:del w:id="88" w:author="CATT" w:date="2024-02-29T12:27:00Z">
        <w:r w:rsidRPr="00AC0F18" w:rsidDel="00AC0F18">
          <w:rPr>
            <w:rFonts w:eastAsia="Times New Roman"/>
            <w:snapToGrid w:val="0"/>
            <w:lang w:val="en-US" w:eastAsia="ko-KR"/>
          </w:rPr>
          <w:delText xml:space="preserve"> </w:delText>
        </w:r>
        <w:r w:rsidRPr="00AC0F18" w:rsidDel="00AC0F18">
          <w:rPr>
            <w:rFonts w:eastAsia="Times New Roman"/>
            <w:lang w:eastAsia="ko-KR"/>
          </w:rPr>
          <w:delText>is not included in the message</w:delText>
        </w:r>
      </w:del>
      <w:r w:rsidRPr="00AC0F18">
        <w:rPr>
          <w:rFonts w:eastAsia="Times New Roman"/>
          <w:lang w:eastAsia="ko-KR"/>
        </w:rPr>
        <w:t xml:space="preserve">, </w:t>
      </w:r>
      <w:r w:rsidRPr="00AC0F18">
        <w:rPr>
          <w:rFonts w:eastAsia="Times New Roman"/>
          <w:snapToGrid w:val="0"/>
          <w:lang w:eastAsia="ko-KR"/>
        </w:rPr>
        <w:t xml:space="preserve">the receiving </w:t>
      </w:r>
      <w:proofErr w:type="spellStart"/>
      <w:r w:rsidRPr="00AC0F18">
        <w:rPr>
          <w:rFonts w:eastAsia="Times New Roman"/>
          <w:snapToGrid w:val="0"/>
          <w:lang w:eastAsia="ko-KR"/>
        </w:rPr>
        <w:t>gNB</w:t>
      </w:r>
      <w:proofErr w:type="spellEnd"/>
      <w:r w:rsidRPr="00AC0F18">
        <w:rPr>
          <w:rFonts w:eastAsia="Times New Roman"/>
          <w:snapToGrid w:val="0"/>
          <w:lang w:eastAsia="ko-KR"/>
        </w:rPr>
        <w:t>-CU shall, if supported, consider the information therein for discovering the co</w:t>
      </w:r>
      <w:ins w:id="89" w:author="CATT" w:date="2024-02-29T12:28:00Z">
        <w:r>
          <w:rPr>
            <w:rFonts w:eastAsia="Times New Roman"/>
            <w:snapToGrid w:val="0"/>
            <w:lang w:eastAsia="ko-KR"/>
          </w:rPr>
          <w:t>-</w:t>
        </w:r>
      </w:ins>
      <w:del w:id="90" w:author="CATT" w:date="2024-02-29T12:28:00Z">
        <w:r w:rsidRPr="00AC0F18" w:rsidDel="00AC0F18">
          <w:rPr>
            <w:rFonts w:eastAsia="Times New Roman"/>
            <w:snapToGrid w:val="0"/>
            <w:lang w:eastAsia="ko-KR"/>
          </w:rPr>
          <w:delText>l</w:delText>
        </w:r>
      </w:del>
      <w:r w:rsidRPr="00AC0F18">
        <w:rPr>
          <w:rFonts w:eastAsia="Times New Roman"/>
          <w:snapToGrid w:val="0"/>
          <w:lang w:eastAsia="ko-KR"/>
        </w:rPr>
        <w:t>location of an IAB-DU and an IAB-MT.</w:t>
      </w:r>
    </w:p>
    <w:p w14:paraId="5008BE32" w14:textId="77777777" w:rsidR="00AC0F18" w:rsidRPr="00AC0F18" w:rsidRDefault="00AC0F18" w:rsidP="00AC0F18">
      <w:pPr>
        <w:overflowPunct w:val="0"/>
        <w:autoSpaceDE w:val="0"/>
        <w:autoSpaceDN w:val="0"/>
        <w:adjustRightInd w:val="0"/>
        <w:textAlignment w:val="baseline"/>
        <w:rPr>
          <w:rFonts w:eastAsia="Times New Roman"/>
          <w:lang w:eastAsia="ko-KR"/>
        </w:rPr>
      </w:pPr>
      <w:r w:rsidRPr="00AC0F18">
        <w:rPr>
          <w:rFonts w:eastAsia="Times New Roman"/>
          <w:lang w:eastAsia="ko-KR"/>
        </w:rPr>
        <w:t xml:space="preserve">If the F1 SETUP REQUEST message is received from an IAB-donor-DU, the </w:t>
      </w:r>
      <w:proofErr w:type="spellStart"/>
      <w:r w:rsidRPr="00AC0F18">
        <w:rPr>
          <w:rFonts w:eastAsia="Times New Roman"/>
          <w:lang w:eastAsia="ko-KR"/>
        </w:rPr>
        <w:t>gNB</w:t>
      </w:r>
      <w:proofErr w:type="spellEnd"/>
      <w:r w:rsidRPr="00AC0F18">
        <w:rPr>
          <w:rFonts w:eastAsia="Times New Roman"/>
          <w:lang w:eastAsia="ko-KR"/>
        </w:rPr>
        <w:t xml:space="preserve">-CU shall, if supported, include the </w:t>
      </w:r>
      <w:r w:rsidRPr="00AC0F18">
        <w:rPr>
          <w:rFonts w:eastAsia="Times New Roman"/>
          <w:i/>
          <w:lang w:eastAsia="ko-KR"/>
        </w:rPr>
        <w:t>BAP Address</w:t>
      </w:r>
      <w:r w:rsidRPr="00AC0F18">
        <w:rPr>
          <w:rFonts w:eastAsia="Times New Roman"/>
          <w:lang w:eastAsia="ko-KR"/>
        </w:rPr>
        <w:t xml:space="preserve"> IE in the F1 SETUP RESPONSE message. </w:t>
      </w:r>
    </w:p>
    <w:p w14:paraId="7A755708" w14:textId="77777777" w:rsidR="00AC0F18" w:rsidRPr="00AC0F18" w:rsidRDefault="00AC0F18" w:rsidP="00AC0F18">
      <w:pPr>
        <w:keepLines/>
        <w:overflowPunct w:val="0"/>
        <w:autoSpaceDE w:val="0"/>
        <w:autoSpaceDN w:val="0"/>
        <w:adjustRightInd w:val="0"/>
        <w:ind w:left="1135" w:hanging="851"/>
        <w:textAlignment w:val="baseline"/>
        <w:rPr>
          <w:rFonts w:eastAsia="Yu Mincho"/>
          <w:lang w:eastAsia="ko-KR"/>
        </w:rPr>
      </w:pPr>
      <w:r w:rsidRPr="00AC0F18">
        <w:rPr>
          <w:rFonts w:eastAsia="Yu Mincho"/>
          <w:lang w:eastAsia="ko-KR"/>
        </w:rPr>
        <w:t>NOTE:</w:t>
      </w:r>
      <w:r w:rsidRPr="00AC0F18">
        <w:rPr>
          <w:rFonts w:eastAsia="Yu Mincho"/>
          <w:lang w:eastAsia="ko-KR"/>
        </w:rPr>
        <w:tab/>
        <w:t xml:space="preserve">How to identify the IAB-donor-DU is up to </w:t>
      </w:r>
      <w:proofErr w:type="spellStart"/>
      <w:r w:rsidRPr="00AC0F18">
        <w:rPr>
          <w:rFonts w:eastAsia="Yu Mincho"/>
          <w:lang w:eastAsia="ko-KR"/>
        </w:rPr>
        <w:t>gNB</w:t>
      </w:r>
      <w:proofErr w:type="spellEnd"/>
      <w:r w:rsidRPr="00AC0F18">
        <w:rPr>
          <w:rFonts w:eastAsia="Yu Mincho"/>
          <w:lang w:eastAsia="ko-KR"/>
        </w:rPr>
        <w:t>-CU implementation.</w:t>
      </w:r>
    </w:p>
    <w:p w14:paraId="0298CA11" w14:textId="77777777" w:rsidR="00AC0F18" w:rsidRPr="00AC0F18" w:rsidRDefault="00AC0F18" w:rsidP="00AC0F18">
      <w:pPr>
        <w:overflowPunct w:val="0"/>
        <w:autoSpaceDE w:val="0"/>
        <w:autoSpaceDN w:val="0"/>
        <w:adjustRightInd w:val="0"/>
        <w:textAlignment w:val="baseline"/>
        <w:rPr>
          <w:rFonts w:eastAsia="Times New Roman"/>
          <w:lang w:eastAsia="ko-KR"/>
        </w:rPr>
      </w:pPr>
      <w:r w:rsidRPr="00AC0F18">
        <w:rPr>
          <w:rFonts w:eastAsia="Times New Roman"/>
          <w:lang w:eastAsia="ko-KR"/>
        </w:rPr>
        <w:t xml:space="preserve">If the F1 SETUP RESPONSE message contains the </w:t>
      </w:r>
      <w:r w:rsidRPr="00AC0F18">
        <w:rPr>
          <w:rFonts w:eastAsia="Times New Roman"/>
          <w:i/>
          <w:lang w:eastAsia="ko-KR"/>
        </w:rPr>
        <w:t>BAP Address</w:t>
      </w:r>
      <w:r w:rsidRPr="00AC0F18">
        <w:rPr>
          <w:rFonts w:eastAsia="Times New Roman"/>
          <w:lang w:eastAsia="ko-KR"/>
        </w:rPr>
        <w:t xml:space="preserve"> IE, the </w:t>
      </w:r>
      <w:proofErr w:type="spellStart"/>
      <w:r w:rsidRPr="00AC0F18">
        <w:rPr>
          <w:rFonts w:eastAsia="Times New Roman"/>
          <w:lang w:eastAsia="ko-KR"/>
        </w:rPr>
        <w:t>gNB</w:t>
      </w:r>
      <w:proofErr w:type="spellEnd"/>
      <w:r w:rsidRPr="00AC0F18">
        <w:rPr>
          <w:rFonts w:eastAsia="Times New Roman"/>
          <w:lang w:eastAsia="ko-KR"/>
        </w:rPr>
        <w:t>-DU shall, if supported, store the received BAP address and use it as specified in TS 38.340 [30].</w:t>
      </w:r>
    </w:p>
    <w:p w14:paraId="3A8CA0E7" w14:textId="77777777" w:rsidR="00AC0F18" w:rsidRPr="00AC0F18" w:rsidRDefault="00AC0F18" w:rsidP="00AC0F18">
      <w:pPr>
        <w:jc w:val="center"/>
        <w:rPr>
          <w:rFonts w:eastAsia="宋体"/>
          <w:color w:val="FF0000"/>
        </w:rPr>
      </w:pPr>
      <w:r w:rsidRPr="00AC0F18">
        <w:rPr>
          <w:rFonts w:eastAsia="宋体"/>
          <w:color w:val="FF0000"/>
        </w:rPr>
        <w:t>&gt;&gt;&gt;&gt;&gt;&gt;&gt;&gt;&gt;&gt;&gt;&gt;&gt;&gt;&gt;&gt;&gt;&gt;Unchanged parts are skipped&lt;&lt;&lt;&lt;&lt;&lt;&lt;&lt;&lt;&lt;&lt;&lt;&lt;&lt;&lt;&lt;&lt;&lt;</w:t>
      </w:r>
    </w:p>
    <w:p w14:paraId="400596A3" w14:textId="591A6387" w:rsidR="00AC0F18" w:rsidRPr="00AC0F18" w:rsidRDefault="00AC0F18" w:rsidP="00AC0F18">
      <w:pPr>
        <w:overflowPunct w:val="0"/>
        <w:autoSpaceDE w:val="0"/>
        <w:autoSpaceDN w:val="0"/>
        <w:adjustRightInd w:val="0"/>
        <w:textAlignment w:val="baseline"/>
        <w:rPr>
          <w:rFonts w:eastAsia="Times New Roman"/>
          <w:snapToGrid w:val="0"/>
          <w:lang w:val="en-US" w:eastAsia="zh-CN"/>
        </w:rPr>
      </w:pPr>
      <w:r w:rsidRPr="00AC0F18">
        <w:rPr>
          <w:rFonts w:eastAsia="Times New Roman"/>
          <w:snapToGrid w:val="0"/>
          <w:lang w:val="en-US" w:eastAsia="ko-KR"/>
        </w:rPr>
        <w:t>If both the</w:t>
      </w:r>
      <w:r w:rsidRPr="00AC0F18">
        <w:rPr>
          <w:rFonts w:eastAsia="Times New Roman" w:hint="eastAsia"/>
          <w:snapToGrid w:val="0"/>
          <w:lang w:val="en-US" w:eastAsia="zh-CN"/>
        </w:rPr>
        <w:t xml:space="preserve"> </w:t>
      </w:r>
      <w:r w:rsidRPr="00AC0F18">
        <w:rPr>
          <w:rFonts w:eastAsia="Times New Roman" w:cs="Arial" w:hint="eastAsia"/>
          <w:i/>
          <w:iCs/>
          <w:szCs w:val="18"/>
          <w:lang w:val="en-US" w:eastAsia="zh-CN"/>
        </w:rPr>
        <w:t xml:space="preserve">RRC Terminating IAB-Donor </w:t>
      </w:r>
      <w:proofErr w:type="spellStart"/>
      <w:r w:rsidRPr="00AC0F18">
        <w:rPr>
          <w:rFonts w:eastAsia="Times New Roman" w:cs="Arial"/>
          <w:i/>
          <w:iCs/>
          <w:szCs w:val="18"/>
          <w:lang w:val="en-US" w:eastAsia="zh-CN"/>
        </w:rPr>
        <w:t>gNB</w:t>
      </w:r>
      <w:proofErr w:type="spellEnd"/>
      <w:r w:rsidRPr="00AC0F18">
        <w:rPr>
          <w:rFonts w:eastAsia="Times New Roman" w:cs="Arial"/>
          <w:i/>
          <w:iCs/>
          <w:szCs w:val="18"/>
          <w:lang w:val="en-US" w:eastAsia="zh-CN"/>
        </w:rPr>
        <w:t>-ID</w:t>
      </w:r>
      <w:r w:rsidRPr="00AC0F18">
        <w:rPr>
          <w:rFonts w:eastAsia="Times New Roman"/>
          <w:snapToGrid w:val="0"/>
          <w:lang w:val="en-US" w:eastAsia="ko-KR"/>
        </w:rPr>
        <w:t xml:space="preserve"> IE and the </w:t>
      </w:r>
      <w:r w:rsidRPr="00AC0F18">
        <w:rPr>
          <w:rFonts w:eastAsia="Times New Roman"/>
          <w:i/>
          <w:iCs/>
          <w:lang w:eastAsia="ko-KR"/>
        </w:rPr>
        <w:t>BAP Address</w:t>
      </w:r>
      <w:r w:rsidRPr="00AC0F18">
        <w:rPr>
          <w:rFonts w:eastAsia="Times New Roman"/>
          <w:lang w:eastAsia="ko-KR"/>
        </w:rPr>
        <w:t xml:space="preserve"> IE</w:t>
      </w:r>
      <w:r w:rsidRPr="00AC0F18">
        <w:rPr>
          <w:rFonts w:eastAsia="Times New Roman" w:hint="eastAsia"/>
          <w:lang w:val="en-US" w:eastAsia="zh-CN"/>
        </w:rPr>
        <w:t xml:space="preserve"> </w:t>
      </w:r>
      <w:r w:rsidRPr="00AC0F18">
        <w:rPr>
          <w:rFonts w:eastAsia="Times New Roman"/>
          <w:snapToGrid w:val="0"/>
          <w:lang w:val="en-US" w:eastAsia="ko-KR"/>
        </w:rPr>
        <w:t xml:space="preserve">are included </w:t>
      </w:r>
      <w:r w:rsidRPr="00AC0F18">
        <w:rPr>
          <w:rFonts w:eastAsia="Times New Roman"/>
          <w:snapToGrid w:val="0"/>
          <w:lang w:eastAsia="ko-KR"/>
        </w:rPr>
        <w:t>in the</w:t>
      </w:r>
      <w:r w:rsidRPr="00AC0F18">
        <w:rPr>
          <w:rFonts w:eastAsia="Times New Roman" w:hint="eastAsia"/>
          <w:snapToGrid w:val="0"/>
          <w:lang w:val="en-US" w:eastAsia="zh-CN"/>
        </w:rPr>
        <w:t xml:space="preserve"> </w:t>
      </w:r>
      <w:r w:rsidRPr="00AC0F18">
        <w:rPr>
          <w:rFonts w:eastAsia="Times New Roman"/>
          <w:lang w:eastAsia="ko-KR"/>
        </w:rPr>
        <w:t>F1 SETUP REQUEST</w:t>
      </w:r>
      <w:r w:rsidRPr="00AC0F18">
        <w:rPr>
          <w:rFonts w:eastAsia="Times New Roman" w:hint="eastAsia"/>
          <w:lang w:val="en-US" w:eastAsia="zh-CN"/>
        </w:rPr>
        <w:t xml:space="preserve"> message, the </w:t>
      </w:r>
      <w:proofErr w:type="spellStart"/>
      <w:r w:rsidRPr="00AC0F18">
        <w:rPr>
          <w:rFonts w:eastAsia="Times New Roman"/>
          <w:snapToGrid w:val="0"/>
          <w:lang w:val="en-US" w:eastAsia="ko-KR"/>
        </w:rPr>
        <w:t>gNB</w:t>
      </w:r>
      <w:proofErr w:type="spellEnd"/>
      <w:r w:rsidRPr="00AC0F18">
        <w:rPr>
          <w:rFonts w:eastAsia="Times New Roman"/>
          <w:snapToGrid w:val="0"/>
          <w:lang w:val="en-US" w:eastAsia="ko-KR"/>
        </w:rPr>
        <w:t>-CU</w:t>
      </w:r>
      <w:r w:rsidRPr="00AC0F18">
        <w:rPr>
          <w:rFonts w:eastAsia="Times New Roman"/>
          <w:snapToGrid w:val="0"/>
          <w:lang w:eastAsia="ko-KR"/>
        </w:rPr>
        <w:t xml:space="preserve"> shall, if supported, </w:t>
      </w:r>
      <w:r w:rsidRPr="00AC0F18">
        <w:rPr>
          <w:rFonts w:eastAsia="Times New Roman" w:hint="eastAsia"/>
          <w:snapToGrid w:val="0"/>
          <w:lang w:val="en-US" w:eastAsia="zh-CN"/>
        </w:rPr>
        <w:t xml:space="preserve">consider </w:t>
      </w:r>
      <w:ins w:id="91" w:author="CATT" w:date="2024-02-29T12:28:00Z">
        <w:r>
          <w:rPr>
            <w:rFonts w:eastAsia="Times New Roman"/>
            <w:snapToGrid w:val="0"/>
            <w:lang w:val="en-US" w:eastAsia="zh-CN"/>
          </w:rPr>
          <w:t xml:space="preserve">that </w:t>
        </w:r>
      </w:ins>
      <w:r w:rsidRPr="00AC0F18">
        <w:rPr>
          <w:rFonts w:eastAsia="Times New Roman"/>
          <w:color w:val="000000"/>
          <w:shd w:val="clear" w:color="auto" w:fill="FFFFFF"/>
          <w:lang w:val="en-US" w:eastAsia="zh-CN"/>
        </w:rPr>
        <w:t xml:space="preserve">the </w:t>
      </w:r>
      <w:r w:rsidRPr="00AC0F18">
        <w:rPr>
          <w:rFonts w:eastAsia="Times New Roman"/>
          <w:color w:val="000000"/>
          <w:shd w:val="clear" w:color="auto" w:fill="FFFFFF"/>
          <w:lang w:eastAsia="ko-KR"/>
        </w:rPr>
        <w:t xml:space="preserve">BAP address </w:t>
      </w:r>
      <w:r w:rsidRPr="00AC0F18">
        <w:rPr>
          <w:rFonts w:eastAsia="Times New Roman"/>
          <w:lang w:val="en-US" w:eastAsia="zh-CN"/>
        </w:rPr>
        <w:t xml:space="preserve">indicated </w:t>
      </w:r>
      <w:r w:rsidRPr="00AC0F18">
        <w:rPr>
          <w:rFonts w:eastAsia="Times New Roman" w:hint="eastAsia"/>
          <w:lang w:val="en-US" w:eastAsia="zh-CN"/>
        </w:rPr>
        <w:t>by</w:t>
      </w:r>
      <w:r w:rsidRPr="00AC0F18">
        <w:rPr>
          <w:rFonts w:eastAsia="Times New Roman"/>
          <w:lang w:val="en-US" w:eastAsia="zh-CN"/>
        </w:rPr>
        <w:t xml:space="preserve"> the </w:t>
      </w:r>
      <w:r w:rsidRPr="00AC0F18">
        <w:rPr>
          <w:rFonts w:eastAsia="Times New Roman"/>
          <w:i/>
          <w:iCs/>
          <w:lang w:val="en-US" w:eastAsia="zh-CN"/>
        </w:rPr>
        <w:t>BAP address</w:t>
      </w:r>
      <w:r w:rsidRPr="00AC0F18">
        <w:rPr>
          <w:rFonts w:eastAsia="Times New Roman"/>
          <w:lang w:val="en-US" w:eastAsia="zh-CN"/>
        </w:rPr>
        <w:t xml:space="preserve"> IE</w:t>
      </w:r>
      <w:r w:rsidRPr="00AC0F18">
        <w:rPr>
          <w:rFonts w:eastAsia="Times New Roman" w:hint="eastAsia"/>
          <w:snapToGrid w:val="0"/>
          <w:lang w:val="en-US" w:eastAsia="zh-CN"/>
        </w:rPr>
        <w:t xml:space="preserve"> </w:t>
      </w:r>
      <w:r w:rsidRPr="00AC0F18">
        <w:rPr>
          <w:rFonts w:eastAsia="Times New Roman"/>
          <w:snapToGrid w:val="0"/>
          <w:lang w:val="en-US" w:eastAsia="zh-CN"/>
        </w:rPr>
        <w:t>is assigned by the</w:t>
      </w:r>
      <w:r w:rsidRPr="00AC0F18">
        <w:rPr>
          <w:rFonts w:eastAsia="Times New Roman" w:hint="eastAsia"/>
          <w:snapToGrid w:val="0"/>
          <w:lang w:val="en-US" w:eastAsia="zh-CN"/>
        </w:rPr>
        <w:t xml:space="preserve"> </w:t>
      </w:r>
      <w:proofErr w:type="spellStart"/>
      <w:r w:rsidRPr="00AC0F18">
        <w:rPr>
          <w:rFonts w:eastAsia="Times New Roman"/>
          <w:snapToGrid w:val="0"/>
          <w:lang w:val="en-US" w:eastAsia="zh-CN"/>
        </w:rPr>
        <w:t>gNB</w:t>
      </w:r>
      <w:proofErr w:type="spellEnd"/>
      <w:r w:rsidRPr="00AC0F18">
        <w:rPr>
          <w:rFonts w:eastAsia="Times New Roman"/>
          <w:snapToGrid w:val="0"/>
          <w:lang w:val="en-US" w:eastAsia="zh-CN"/>
        </w:rPr>
        <w:t xml:space="preserve">-CU of the RRC-terminating IAB-donor </w:t>
      </w:r>
      <w:r w:rsidRPr="00AC0F18">
        <w:rPr>
          <w:rFonts w:eastAsia="Times New Roman"/>
          <w:color w:val="000000"/>
          <w:shd w:val="clear" w:color="auto" w:fill="FFFFFF"/>
          <w:lang w:eastAsia="ko-KR"/>
        </w:rPr>
        <w:t xml:space="preserve">indicated by the </w:t>
      </w:r>
      <w:r w:rsidRPr="00AC0F18">
        <w:rPr>
          <w:rFonts w:eastAsia="Times New Roman" w:cs="Arial" w:hint="eastAsia"/>
          <w:i/>
          <w:iCs/>
          <w:szCs w:val="18"/>
          <w:lang w:val="en-US" w:eastAsia="zh-CN"/>
        </w:rPr>
        <w:t xml:space="preserve">RRC Terminating IAB-Donor </w:t>
      </w:r>
      <w:proofErr w:type="spellStart"/>
      <w:r w:rsidRPr="00AC0F18">
        <w:rPr>
          <w:rFonts w:eastAsia="Times New Roman" w:cs="Arial"/>
          <w:i/>
          <w:iCs/>
          <w:szCs w:val="18"/>
          <w:lang w:val="en-US" w:eastAsia="zh-CN"/>
        </w:rPr>
        <w:t>gNB</w:t>
      </w:r>
      <w:proofErr w:type="spellEnd"/>
      <w:r w:rsidRPr="00AC0F18">
        <w:rPr>
          <w:rFonts w:eastAsia="Times New Roman" w:cs="Arial"/>
          <w:i/>
          <w:iCs/>
          <w:szCs w:val="18"/>
          <w:lang w:val="en-US" w:eastAsia="zh-CN"/>
        </w:rPr>
        <w:t>-ID</w:t>
      </w:r>
      <w:r w:rsidRPr="00AC0F18">
        <w:rPr>
          <w:rFonts w:eastAsia="Times New Roman"/>
          <w:snapToGrid w:val="0"/>
          <w:lang w:val="en-US" w:eastAsia="ko-KR"/>
        </w:rPr>
        <w:t xml:space="preserve"> IE, and</w:t>
      </w:r>
      <w:r w:rsidRPr="00AC0F18">
        <w:rPr>
          <w:rFonts w:eastAsia="Times New Roman" w:hint="eastAsia"/>
          <w:snapToGrid w:val="0"/>
          <w:lang w:val="en-US" w:eastAsia="zh-CN"/>
        </w:rPr>
        <w:t xml:space="preserve"> use this </w:t>
      </w:r>
      <w:r w:rsidRPr="00AC0F18">
        <w:rPr>
          <w:rFonts w:eastAsia="Times New Roman"/>
          <w:snapToGrid w:val="0"/>
          <w:lang w:val="en-US" w:eastAsia="zh-CN"/>
        </w:rPr>
        <w:t xml:space="preserve">BAP address and </w:t>
      </w:r>
      <w:proofErr w:type="spellStart"/>
      <w:r w:rsidRPr="00AC0F18">
        <w:rPr>
          <w:rFonts w:eastAsia="Times New Roman"/>
          <w:snapToGrid w:val="0"/>
          <w:lang w:val="en-US" w:eastAsia="zh-CN"/>
        </w:rPr>
        <w:t>gNB</w:t>
      </w:r>
      <w:proofErr w:type="spellEnd"/>
      <w:r w:rsidRPr="00AC0F18">
        <w:rPr>
          <w:rFonts w:eastAsia="Times New Roman"/>
          <w:snapToGrid w:val="0"/>
          <w:lang w:val="en-US" w:eastAsia="zh-CN"/>
        </w:rPr>
        <w:t>-ID</w:t>
      </w:r>
      <w:r w:rsidRPr="00AC0F18">
        <w:rPr>
          <w:rFonts w:eastAsia="Times New Roman" w:hint="eastAsia"/>
          <w:snapToGrid w:val="0"/>
          <w:lang w:val="en-US" w:eastAsia="zh-CN"/>
        </w:rPr>
        <w:t xml:space="preserve"> for the subsequent </w:t>
      </w:r>
      <w:r w:rsidRPr="00AC0F18">
        <w:rPr>
          <w:rFonts w:eastAsia="Times New Roman"/>
          <w:lang w:eastAsia="ko-KR"/>
        </w:rPr>
        <w:t xml:space="preserve">IAB Transport Migration Management procedure </w:t>
      </w:r>
      <w:r w:rsidRPr="00AC0F18">
        <w:rPr>
          <w:rFonts w:eastAsia="Times New Roman"/>
          <w:snapToGrid w:val="0"/>
          <w:lang w:val="en-US" w:eastAsia="zh-CN"/>
        </w:rPr>
        <w:t>towards the RRC-terminating IAB-donor of the mobile IAB</w:t>
      </w:r>
      <w:r w:rsidRPr="00AC0F18">
        <w:rPr>
          <w:rFonts w:eastAsia="Times New Roman" w:hint="eastAsia"/>
          <w:snapToGrid w:val="0"/>
          <w:lang w:val="en-US" w:eastAsia="zh-CN"/>
        </w:rPr>
        <w:t>-</w:t>
      </w:r>
      <w:r w:rsidRPr="00AC0F18">
        <w:rPr>
          <w:rFonts w:eastAsia="Times New Roman"/>
          <w:snapToGrid w:val="0"/>
          <w:lang w:val="en-US" w:eastAsia="zh-CN"/>
        </w:rPr>
        <w:t>node,</w:t>
      </w:r>
      <w:r w:rsidRPr="00AC0F18">
        <w:rPr>
          <w:rFonts w:eastAsia="Times New Roman" w:hint="eastAsia"/>
          <w:snapToGrid w:val="0"/>
          <w:lang w:val="en-US" w:eastAsia="zh-CN"/>
        </w:rPr>
        <w:t xml:space="preserve"> as specified in TS 38.423</w:t>
      </w:r>
      <w:r w:rsidRPr="00AC0F18">
        <w:rPr>
          <w:rFonts w:eastAsia="Times New Roman"/>
          <w:lang w:eastAsia="ko-KR"/>
        </w:rPr>
        <w:t xml:space="preserve"> [2</w:t>
      </w:r>
      <w:r w:rsidRPr="00AC0F18">
        <w:rPr>
          <w:rFonts w:eastAsia="Times New Roman" w:hint="eastAsia"/>
          <w:lang w:val="en-US" w:eastAsia="zh-CN"/>
        </w:rPr>
        <w:t>8</w:t>
      </w:r>
      <w:r w:rsidRPr="00AC0F18">
        <w:rPr>
          <w:rFonts w:eastAsia="Times New Roman"/>
          <w:lang w:eastAsia="ko-KR"/>
        </w:rPr>
        <w:t>]</w:t>
      </w:r>
      <w:r w:rsidRPr="00AC0F18">
        <w:rPr>
          <w:rFonts w:eastAsia="Times New Roman" w:hint="eastAsia"/>
          <w:snapToGrid w:val="0"/>
          <w:lang w:val="en-US" w:eastAsia="zh-CN"/>
        </w:rPr>
        <w:t>.</w:t>
      </w:r>
    </w:p>
    <w:p w14:paraId="3170B818" w14:textId="3FFD9671" w:rsidR="00AC0F18" w:rsidRPr="00AC0F18" w:rsidDel="00B73977" w:rsidRDefault="00AC0F18" w:rsidP="00AC0F18">
      <w:pPr>
        <w:overflowPunct w:val="0"/>
        <w:autoSpaceDE w:val="0"/>
        <w:autoSpaceDN w:val="0"/>
        <w:adjustRightInd w:val="0"/>
        <w:textAlignment w:val="baseline"/>
        <w:rPr>
          <w:del w:id="92" w:author="CATT" w:date="2024-02-29T21:33:00Z"/>
          <w:rFonts w:eastAsia="Times New Roman"/>
          <w:lang w:eastAsia="ko-KR"/>
        </w:rPr>
      </w:pPr>
      <w:r w:rsidRPr="00AC0F18">
        <w:rPr>
          <w:rFonts w:eastAsia="Times New Roman"/>
          <w:lang w:eastAsia="ko-KR"/>
        </w:rPr>
        <w:lastRenderedPageBreak/>
        <w:t xml:space="preserve">If the F1 SETUP REQUEST message contains the </w:t>
      </w:r>
      <w:r w:rsidRPr="00AC0F18">
        <w:rPr>
          <w:rFonts w:eastAsia="Times New Roman"/>
          <w:i/>
          <w:iCs/>
          <w:lang w:eastAsia="ja-JP"/>
        </w:rPr>
        <w:t>Mobile</w:t>
      </w:r>
      <w:r w:rsidRPr="00AC0F18">
        <w:rPr>
          <w:rFonts w:eastAsia="Times New Roman"/>
          <w:lang w:eastAsia="ja-JP"/>
        </w:rPr>
        <w:t xml:space="preserve"> </w:t>
      </w:r>
      <w:r w:rsidRPr="00AC0F18">
        <w:rPr>
          <w:rFonts w:eastAsia="Times New Roman"/>
          <w:i/>
          <w:iCs/>
          <w:lang w:eastAsia="ja-JP"/>
        </w:rPr>
        <w:t>IAB-MT User Location Information</w:t>
      </w:r>
      <w:r w:rsidRPr="00AC0F18">
        <w:rPr>
          <w:rFonts w:eastAsia="Times New Roman"/>
          <w:lang w:eastAsia="ko-KR"/>
        </w:rPr>
        <w:t xml:space="preserve"> IE, the </w:t>
      </w:r>
      <w:proofErr w:type="spellStart"/>
      <w:r w:rsidRPr="00AC0F18">
        <w:rPr>
          <w:rFonts w:eastAsia="Times New Roman"/>
          <w:lang w:eastAsia="ko-KR"/>
        </w:rPr>
        <w:t>gNB</w:t>
      </w:r>
      <w:proofErr w:type="spellEnd"/>
      <w:r w:rsidRPr="00AC0F18">
        <w:rPr>
          <w:rFonts w:eastAsia="Times New Roman"/>
          <w:lang w:eastAsia="ko-KR"/>
        </w:rPr>
        <w:t xml:space="preserve">-CU shall, if supported, take </w:t>
      </w:r>
      <w:ins w:id="93" w:author="CATT" w:date="2024-02-29T12:28:00Z">
        <w:r>
          <w:rPr>
            <w:rFonts w:eastAsia="Times New Roman"/>
            <w:lang w:eastAsia="ko-KR"/>
          </w:rPr>
          <w:t xml:space="preserve">it </w:t>
        </w:r>
      </w:ins>
      <w:r w:rsidRPr="00AC0F18">
        <w:rPr>
          <w:rFonts w:eastAsia="Times New Roman"/>
          <w:lang w:eastAsia="ko-KR"/>
        </w:rPr>
        <w:t xml:space="preserve">into account </w:t>
      </w:r>
      <w:r w:rsidRPr="00AC0F18">
        <w:rPr>
          <w:rFonts w:eastAsia="Times New Roman" w:hint="eastAsia"/>
          <w:lang w:val="en-US" w:eastAsia="zh-CN"/>
        </w:rPr>
        <w:t xml:space="preserve">when reporting UE </w:t>
      </w:r>
      <w:r w:rsidRPr="00AC0F18">
        <w:rPr>
          <w:rFonts w:eastAsia="Times New Roman"/>
          <w:lang w:eastAsia="ja-JP"/>
        </w:rPr>
        <w:t>location information</w:t>
      </w:r>
      <w:r w:rsidRPr="00AC0F18">
        <w:rPr>
          <w:rFonts w:eastAsia="Times New Roman" w:hint="eastAsia"/>
          <w:lang w:val="en-US" w:eastAsia="zh-CN"/>
        </w:rPr>
        <w:t xml:space="preserve"> to the AMF</w:t>
      </w:r>
      <w:r w:rsidRPr="00AC0F18">
        <w:rPr>
          <w:rFonts w:eastAsia="Times New Roman"/>
          <w:lang w:val="en-US" w:eastAsia="zh-CN"/>
        </w:rPr>
        <w:t xml:space="preserve"> for a UE served by the mobile IAB-node</w:t>
      </w:r>
      <w:r w:rsidRPr="00AC0F18">
        <w:rPr>
          <w:rFonts w:eastAsia="Times New Roman"/>
          <w:lang w:eastAsia="ko-KR"/>
        </w:rPr>
        <w:t>.</w:t>
      </w:r>
    </w:p>
    <w:p w14:paraId="4C533221" w14:textId="41738029" w:rsidR="00AC0F18" w:rsidRPr="00B73977" w:rsidRDefault="00B73977" w:rsidP="00B73977">
      <w:pPr>
        <w:overflowPunct w:val="0"/>
        <w:autoSpaceDE w:val="0"/>
        <w:autoSpaceDN w:val="0"/>
        <w:adjustRightInd w:val="0"/>
        <w:jc w:val="center"/>
        <w:textAlignment w:val="baseline"/>
        <w:rPr>
          <w:rFonts w:eastAsia="Times New Roman"/>
          <w:lang w:eastAsia="ko-KR"/>
        </w:rPr>
      </w:pPr>
      <w:r w:rsidRPr="00AC0F18">
        <w:rPr>
          <w:rFonts w:eastAsia="宋体"/>
          <w:color w:val="FF0000"/>
        </w:rPr>
        <w:t>&gt;&gt;&gt;&gt;&gt;&gt;&gt;&gt;&gt;&gt;&gt;&gt;&gt;&gt;&gt;&gt;&gt;&gt;Unchanged parts are skipped&lt;&lt;&lt;&lt;&lt;&lt;&lt;&lt;&lt;&lt;&lt;&lt;&lt;&lt;&lt;&lt;&lt;&lt;</w:t>
      </w:r>
    </w:p>
    <w:p w14:paraId="50341BEA" w14:textId="1DB72956" w:rsidR="00AC0F18" w:rsidRDefault="00AC0F18" w:rsidP="00AC0F18">
      <w:pPr>
        <w:spacing w:before="120" w:after="0"/>
        <w:jc w:val="center"/>
      </w:pPr>
      <w:r w:rsidRPr="00EC4EFD">
        <w:rPr>
          <w:highlight w:val="yellow"/>
        </w:rPr>
        <w:t>-------------------------------------------Next change-------------------------------------------</w:t>
      </w:r>
    </w:p>
    <w:p w14:paraId="6E3FEF87" w14:textId="77777777" w:rsidR="00A455D0" w:rsidRPr="00A455D0" w:rsidRDefault="00A455D0" w:rsidP="00A455D0">
      <w:pPr>
        <w:keepNext/>
        <w:keepLines/>
        <w:spacing w:before="120"/>
        <w:ind w:left="1134" w:hanging="1134"/>
        <w:outlineLvl w:val="2"/>
        <w:rPr>
          <w:rFonts w:ascii="Arial" w:eastAsia="宋体" w:hAnsi="Arial"/>
          <w:sz w:val="28"/>
        </w:rPr>
      </w:pPr>
      <w:bookmarkStart w:id="94" w:name="_Toc20955746"/>
      <w:bookmarkStart w:id="95" w:name="_Toc29892840"/>
      <w:bookmarkStart w:id="96" w:name="_Toc36556777"/>
      <w:bookmarkStart w:id="97" w:name="_Toc45832153"/>
      <w:bookmarkStart w:id="98" w:name="_Toc51763333"/>
      <w:bookmarkStart w:id="99" w:name="_Toc64448496"/>
      <w:bookmarkStart w:id="100" w:name="_Toc66289155"/>
      <w:bookmarkStart w:id="101" w:name="_Toc74154268"/>
      <w:bookmarkStart w:id="102" w:name="_Toc81383012"/>
      <w:bookmarkStart w:id="103" w:name="_Toc88657645"/>
      <w:bookmarkStart w:id="104" w:name="_Toc97910557"/>
      <w:bookmarkStart w:id="105" w:name="_Toc99038196"/>
      <w:bookmarkStart w:id="106" w:name="_Toc99730457"/>
      <w:bookmarkStart w:id="107" w:name="_Toc105510576"/>
      <w:bookmarkStart w:id="108" w:name="_Toc105927108"/>
      <w:bookmarkStart w:id="109" w:name="_Toc106109648"/>
      <w:bookmarkStart w:id="110" w:name="_Toc113835085"/>
      <w:bookmarkStart w:id="111" w:name="_Toc120123928"/>
      <w:bookmarkStart w:id="112" w:name="_Toc146226195"/>
      <w:bookmarkStart w:id="113" w:name="_Toc534903026"/>
      <w:bookmarkStart w:id="114" w:name="_Toc51775888"/>
      <w:bookmarkStart w:id="115" w:name="_Toc56772910"/>
      <w:bookmarkStart w:id="116" w:name="_Toc64447539"/>
      <w:bookmarkStart w:id="117" w:name="_Toc74152195"/>
      <w:bookmarkStart w:id="118" w:name="_Toc88654048"/>
      <w:bookmarkStart w:id="119" w:name="_Toc99056097"/>
      <w:bookmarkStart w:id="120" w:name="_Toc99959030"/>
      <w:bookmarkStart w:id="121" w:name="_Toc105612206"/>
      <w:bookmarkStart w:id="122" w:name="_Toc10610942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A455D0">
        <w:rPr>
          <w:rFonts w:ascii="Arial" w:eastAsia="宋体" w:hAnsi="Arial"/>
          <w:sz w:val="28"/>
        </w:rPr>
        <w:t>8.2.4</w:t>
      </w:r>
      <w:r w:rsidRPr="00A455D0">
        <w:rPr>
          <w:rFonts w:ascii="Arial" w:eastAsia="宋体" w:hAnsi="Arial"/>
          <w:sz w:val="28"/>
        </w:rPr>
        <w:tab/>
      </w:r>
      <w:proofErr w:type="spellStart"/>
      <w:r w:rsidRPr="00A455D0">
        <w:rPr>
          <w:rFonts w:ascii="Arial" w:eastAsia="宋体" w:hAnsi="Arial"/>
          <w:sz w:val="28"/>
        </w:rPr>
        <w:t>gNB</w:t>
      </w:r>
      <w:proofErr w:type="spellEnd"/>
      <w:r w:rsidRPr="00A455D0">
        <w:rPr>
          <w:rFonts w:ascii="Arial" w:eastAsia="宋体" w:hAnsi="Arial"/>
          <w:sz w:val="28"/>
        </w:rPr>
        <w:t>-DU Configuration Update</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5D4F91E" w14:textId="77777777" w:rsidR="00A455D0" w:rsidRPr="00A455D0" w:rsidRDefault="00A455D0" w:rsidP="00A455D0">
      <w:pPr>
        <w:keepNext/>
        <w:keepLines/>
        <w:spacing w:before="120"/>
        <w:ind w:left="1418" w:hanging="1418"/>
        <w:outlineLvl w:val="3"/>
        <w:rPr>
          <w:rFonts w:ascii="Arial" w:eastAsia="宋体" w:hAnsi="Arial"/>
          <w:sz w:val="24"/>
        </w:rPr>
      </w:pPr>
      <w:bookmarkStart w:id="123" w:name="_Toc20955747"/>
      <w:bookmarkStart w:id="124" w:name="_Toc29892841"/>
      <w:bookmarkStart w:id="125" w:name="_Toc36556778"/>
      <w:bookmarkStart w:id="126" w:name="_Toc45832154"/>
      <w:bookmarkStart w:id="127" w:name="_Toc51763334"/>
      <w:bookmarkStart w:id="128" w:name="_Toc64448497"/>
      <w:bookmarkStart w:id="129" w:name="_Toc66289156"/>
      <w:bookmarkStart w:id="130" w:name="_Toc74154269"/>
      <w:bookmarkStart w:id="131" w:name="_Toc81383013"/>
      <w:bookmarkStart w:id="132" w:name="_Toc88657646"/>
      <w:bookmarkStart w:id="133" w:name="_Toc97910558"/>
      <w:bookmarkStart w:id="134" w:name="_Toc99038197"/>
      <w:bookmarkStart w:id="135" w:name="_Toc99730458"/>
      <w:bookmarkStart w:id="136" w:name="_Toc105510577"/>
      <w:bookmarkStart w:id="137" w:name="_Toc105927109"/>
      <w:bookmarkStart w:id="138" w:name="_Toc106109649"/>
      <w:bookmarkStart w:id="139" w:name="_Toc113835086"/>
      <w:bookmarkStart w:id="140" w:name="_Toc120123929"/>
      <w:bookmarkStart w:id="141" w:name="_Toc146226196"/>
      <w:r w:rsidRPr="00A455D0">
        <w:rPr>
          <w:rFonts w:ascii="Arial" w:eastAsia="宋体" w:hAnsi="Arial"/>
          <w:sz w:val="24"/>
        </w:rPr>
        <w:t>8.2.4.1</w:t>
      </w:r>
      <w:r w:rsidRPr="00A455D0">
        <w:rPr>
          <w:rFonts w:ascii="Arial" w:eastAsia="宋体" w:hAnsi="Arial"/>
          <w:sz w:val="24"/>
        </w:rP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665BD1A" w14:textId="77777777" w:rsidR="00A455D0" w:rsidRPr="00A455D0" w:rsidRDefault="00A455D0" w:rsidP="00A455D0">
      <w:pPr>
        <w:rPr>
          <w:rFonts w:eastAsia="宋体"/>
        </w:rPr>
      </w:pPr>
      <w:r w:rsidRPr="00A455D0">
        <w:rPr>
          <w:rFonts w:eastAsia="宋体"/>
        </w:rPr>
        <w:t xml:space="preserve">The purpose of the </w:t>
      </w:r>
      <w:proofErr w:type="spellStart"/>
      <w:r w:rsidRPr="00A455D0">
        <w:rPr>
          <w:rFonts w:eastAsia="宋体"/>
        </w:rPr>
        <w:t>gNB</w:t>
      </w:r>
      <w:proofErr w:type="spellEnd"/>
      <w:r w:rsidRPr="00A455D0">
        <w:rPr>
          <w:rFonts w:eastAsia="宋体"/>
        </w:rPr>
        <w:t xml:space="preserve">-DU Configuration Update procedure is to update application level configuration data needed for the </w:t>
      </w:r>
      <w:proofErr w:type="spellStart"/>
      <w:r w:rsidRPr="00A455D0">
        <w:rPr>
          <w:rFonts w:eastAsia="宋体"/>
        </w:rPr>
        <w:t>gNB</w:t>
      </w:r>
      <w:proofErr w:type="spellEnd"/>
      <w:r w:rsidRPr="00A455D0">
        <w:rPr>
          <w:rFonts w:eastAsia="宋体"/>
        </w:rPr>
        <w:t xml:space="preserve">-DU and the </w:t>
      </w:r>
      <w:proofErr w:type="spellStart"/>
      <w:r w:rsidRPr="00A455D0">
        <w:rPr>
          <w:rFonts w:eastAsia="宋体"/>
        </w:rPr>
        <w:t>gNB</w:t>
      </w:r>
      <w:proofErr w:type="spellEnd"/>
      <w:r w:rsidRPr="00A455D0">
        <w:rPr>
          <w:rFonts w:eastAsia="宋体"/>
        </w:rPr>
        <w:t>-CU to interoperate correctly on the F1 interface. This procedure does not affect existing UE-related contexts, if any. The procedure uses non-UE associated signalling.</w:t>
      </w:r>
    </w:p>
    <w:p w14:paraId="38147A0B" w14:textId="77777777" w:rsidR="00A455D0" w:rsidRPr="00A455D0" w:rsidRDefault="00A455D0" w:rsidP="00A455D0">
      <w:pPr>
        <w:keepLines/>
        <w:ind w:left="1135" w:hanging="851"/>
        <w:rPr>
          <w:rFonts w:eastAsia="Yu Mincho"/>
        </w:rPr>
      </w:pPr>
      <w:bookmarkStart w:id="142" w:name="_Toc20955748"/>
      <w:bookmarkStart w:id="143" w:name="_Toc29892842"/>
      <w:bookmarkStart w:id="144" w:name="_Toc36556779"/>
      <w:bookmarkStart w:id="145" w:name="_Toc45832155"/>
      <w:r w:rsidRPr="00A455D0">
        <w:rPr>
          <w:rFonts w:eastAsia="Yu Mincho"/>
        </w:rPr>
        <w:t>NOTE:</w:t>
      </w:r>
      <w:r w:rsidRPr="00A455D0">
        <w:rPr>
          <w:rFonts w:eastAsia="Yu Mincho"/>
        </w:rPr>
        <w:tab/>
        <w:t xml:space="preserve">Update of application level configuration data also applies between the </w:t>
      </w:r>
      <w:proofErr w:type="spellStart"/>
      <w:r w:rsidRPr="00A455D0">
        <w:rPr>
          <w:rFonts w:eastAsia="Yu Mincho"/>
        </w:rPr>
        <w:t>gNB</w:t>
      </w:r>
      <w:proofErr w:type="spellEnd"/>
      <w:r w:rsidRPr="00A455D0">
        <w:rPr>
          <w:rFonts w:eastAsia="Yu Mincho"/>
        </w:rPr>
        <w:t xml:space="preserve">-DU and the </w:t>
      </w:r>
      <w:proofErr w:type="spellStart"/>
      <w:r w:rsidRPr="00A455D0">
        <w:rPr>
          <w:rFonts w:eastAsia="Yu Mincho"/>
        </w:rPr>
        <w:t>gNB</w:t>
      </w:r>
      <w:proofErr w:type="spellEnd"/>
      <w:r w:rsidRPr="00A455D0">
        <w:rPr>
          <w:rFonts w:eastAsia="Yu Mincho"/>
        </w:rPr>
        <w:t xml:space="preserve">-CU in case the DU does not broadcast system information </w:t>
      </w:r>
      <w:r w:rsidRPr="00A455D0">
        <w:t>other than for radio frame timing and SFN</w:t>
      </w:r>
      <w:r w:rsidRPr="00A455D0">
        <w:rPr>
          <w:rFonts w:eastAsia="Yu Mincho"/>
          <w:lang w:eastAsia="zh-CN"/>
        </w:rPr>
        <w:t>, as specified in the TS 37.340 [7]</w:t>
      </w:r>
      <w:r w:rsidRPr="00A455D0">
        <w:rPr>
          <w:rFonts w:eastAsia="Yu Mincho"/>
        </w:rPr>
        <w:t>. How to use this information when this option is used is not explicitly specified.</w:t>
      </w:r>
    </w:p>
    <w:p w14:paraId="049ACB8C" w14:textId="77777777" w:rsidR="00A455D0" w:rsidRPr="00A455D0" w:rsidRDefault="00A455D0" w:rsidP="00A455D0">
      <w:pPr>
        <w:keepNext/>
        <w:keepLines/>
        <w:spacing w:before="120"/>
        <w:ind w:left="1418" w:hanging="1418"/>
        <w:outlineLvl w:val="3"/>
        <w:rPr>
          <w:rFonts w:ascii="Arial" w:eastAsia="宋体" w:hAnsi="Arial"/>
          <w:sz w:val="24"/>
        </w:rPr>
      </w:pPr>
      <w:bookmarkStart w:id="146" w:name="_Toc51763335"/>
      <w:bookmarkStart w:id="147" w:name="_Toc64448498"/>
      <w:bookmarkStart w:id="148" w:name="_Toc66289157"/>
      <w:bookmarkStart w:id="149" w:name="_Toc74154270"/>
      <w:bookmarkStart w:id="150" w:name="_Toc81383014"/>
      <w:bookmarkStart w:id="151" w:name="_Toc88657647"/>
      <w:bookmarkStart w:id="152" w:name="_Toc97910559"/>
      <w:bookmarkStart w:id="153" w:name="_Toc99038198"/>
      <w:bookmarkStart w:id="154" w:name="_Toc99730459"/>
      <w:bookmarkStart w:id="155" w:name="_Toc105510578"/>
      <w:bookmarkStart w:id="156" w:name="_Toc105927110"/>
      <w:bookmarkStart w:id="157" w:name="_Toc106109650"/>
      <w:bookmarkStart w:id="158" w:name="_Toc113835087"/>
      <w:bookmarkStart w:id="159" w:name="_Toc120123930"/>
      <w:bookmarkStart w:id="160" w:name="_Toc146226197"/>
      <w:r w:rsidRPr="00A455D0">
        <w:rPr>
          <w:rFonts w:ascii="Arial" w:eastAsia="宋体" w:hAnsi="Arial"/>
          <w:sz w:val="24"/>
        </w:rPr>
        <w:t>8.2.4.2</w:t>
      </w:r>
      <w:r w:rsidRPr="00A455D0">
        <w:rPr>
          <w:rFonts w:ascii="Arial" w:eastAsia="宋体" w:hAnsi="Arial"/>
          <w:sz w:val="24"/>
        </w:rPr>
        <w:tab/>
        <w:t>Successful Operation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7F5B47" w14:textId="77777777" w:rsidR="00A455D0" w:rsidRPr="00A455D0" w:rsidRDefault="00A455D0" w:rsidP="00A455D0">
      <w:pPr>
        <w:keepNext/>
        <w:keepLines/>
        <w:spacing w:before="60"/>
        <w:jc w:val="center"/>
        <w:rPr>
          <w:rFonts w:ascii="Arial" w:hAnsi="Arial" w:cs="Arial"/>
          <w:b/>
        </w:rPr>
      </w:pPr>
      <w:r w:rsidRPr="00A455D0">
        <w:rPr>
          <w:rFonts w:ascii="Arial" w:hAnsi="Arial" w:cs="Arial"/>
          <w:b/>
          <w:noProof/>
          <w:lang w:val="en-US" w:eastAsia="zh-CN"/>
        </w:rPr>
        <w:drawing>
          <wp:inline distT="0" distB="0" distL="0" distR="0" wp14:anchorId="69884918" wp14:editId="2C68FAA2">
            <wp:extent cx="4545965" cy="1440815"/>
            <wp:effectExtent l="0" t="0" r="0" b="6985"/>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45965" cy="1440815"/>
                    </a:xfrm>
                    <a:prstGeom prst="rect">
                      <a:avLst/>
                    </a:prstGeom>
                    <a:noFill/>
                    <a:ln>
                      <a:noFill/>
                    </a:ln>
                  </pic:spPr>
                </pic:pic>
              </a:graphicData>
            </a:graphic>
          </wp:inline>
        </w:drawing>
      </w:r>
    </w:p>
    <w:p w14:paraId="4DDD8D15" w14:textId="77777777" w:rsidR="00A455D0" w:rsidRPr="00A455D0" w:rsidRDefault="00A455D0" w:rsidP="00A455D0">
      <w:pPr>
        <w:keepLines/>
        <w:spacing w:after="240"/>
        <w:jc w:val="center"/>
        <w:rPr>
          <w:rFonts w:ascii="Arial" w:hAnsi="Arial" w:cs="Arial"/>
          <w:b/>
        </w:rPr>
      </w:pPr>
      <w:r w:rsidRPr="00A455D0">
        <w:rPr>
          <w:rFonts w:ascii="Arial" w:hAnsi="Arial" w:cs="Arial"/>
          <w:b/>
        </w:rPr>
        <w:t xml:space="preserve">Figure 8.2.4.2-1: </w:t>
      </w:r>
      <w:proofErr w:type="spellStart"/>
      <w:r w:rsidRPr="00A455D0">
        <w:rPr>
          <w:rFonts w:ascii="Arial" w:hAnsi="Arial" w:cs="Arial"/>
          <w:b/>
        </w:rPr>
        <w:t>gNB</w:t>
      </w:r>
      <w:proofErr w:type="spellEnd"/>
      <w:r w:rsidRPr="00A455D0">
        <w:rPr>
          <w:rFonts w:ascii="Arial" w:hAnsi="Arial" w:cs="Arial"/>
          <w:b/>
        </w:rPr>
        <w:t>-DU Configuration Update procedure: Successful Operation</w:t>
      </w:r>
    </w:p>
    <w:p w14:paraId="477A33BF" w14:textId="77777777" w:rsidR="00A455D0" w:rsidRPr="00A455D0" w:rsidRDefault="00A455D0" w:rsidP="00A455D0">
      <w:pPr>
        <w:jc w:val="center"/>
        <w:rPr>
          <w:rFonts w:eastAsia="等线"/>
          <w:color w:val="FF0000"/>
        </w:rPr>
      </w:pPr>
      <w:bookmarkStart w:id="161" w:name="_Toc20955749"/>
      <w:bookmarkStart w:id="162" w:name="_Toc29892843"/>
      <w:bookmarkStart w:id="163" w:name="_Toc36556780"/>
      <w:bookmarkStart w:id="164" w:name="_Toc45832156"/>
      <w:bookmarkStart w:id="165" w:name="_Toc51763336"/>
      <w:bookmarkStart w:id="166" w:name="_Toc64448499"/>
      <w:bookmarkStart w:id="167" w:name="_Toc66289158"/>
      <w:bookmarkStart w:id="168" w:name="_Toc74154271"/>
      <w:bookmarkStart w:id="169" w:name="_Toc81383015"/>
      <w:bookmarkStart w:id="170" w:name="_Toc88657648"/>
      <w:bookmarkStart w:id="171" w:name="_Toc97910560"/>
      <w:bookmarkStart w:id="172" w:name="_Toc99038199"/>
      <w:bookmarkStart w:id="173" w:name="_Toc99730460"/>
      <w:r w:rsidRPr="00A455D0">
        <w:rPr>
          <w:rFonts w:eastAsia="等线"/>
          <w:color w:val="FF0000"/>
        </w:rPr>
        <w:t>&gt;&gt;&gt;&gt;&gt;&gt;&gt;&gt;&gt;&gt;&gt;&gt;&gt;&gt;&gt;&gt;&gt;&gt;Unchanged parts are skipped&lt;&lt;&lt;&lt;&lt;&lt;&lt;&lt;&lt;&lt;&lt;&lt;&lt;&lt;&lt;&lt;&lt;&lt;</w:t>
      </w:r>
    </w:p>
    <w:p w14:paraId="36200D6A" w14:textId="77777777" w:rsidR="00A455D0" w:rsidRPr="00A455D0" w:rsidRDefault="00A455D0" w:rsidP="00A455D0">
      <w:pPr>
        <w:rPr>
          <w:rFonts w:eastAsia="宋体"/>
        </w:rPr>
      </w:pPr>
      <w:r w:rsidRPr="00A455D0">
        <w:rPr>
          <w:rFonts w:eastAsia="宋体"/>
        </w:rPr>
        <w:t xml:space="preserve">If the </w:t>
      </w:r>
      <w:proofErr w:type="spellStart"/>
      <w:r w:rsidRPr="00A455D0">
        <w:rPr>
          <w:rFonts w:eastAsia="宋体"/>
          <w:i/>
          <w:iCs/>
        </w:rPr>
        <w:t>gNB</w:t>
      </w:r>
      <w:proofErr w:type="spellEnd"/>
      <w:r w:rsidRPr="00A455D0">
        <w:rPr>
          <w:rFonts w:eastAsia="宋体"/>
          <w:i/>
          <w:iCs/>
        </w:rPr>
        <w:t>-DU Name</w:t>
      </w:r>
      <w:r w:rsidRPr="00A455D0">
        <w:rPr>
          <w:rFonts w:eastAsia="宋体"/>
        </w:rPr>
        <w:t xml:space="preserve"> IE is included in the GNB-DU CONFIGURATION UPDATE message, the </w:t>
      </w:r>
      <w:proofErr w:type="spellStart"/>
      <w:r w:rsidRPr="00A455D0">
        <w:rPr>
          <w:rFonts w:eastAsia="宋体"/>
        </w:rPr>
        <w:t>gNB</w:t>
      </w:r>
      <w:proofErr w:type="spellEnd"/>
      <w:r w:rsidRPr="00A455D0">
        <w:rPr>
          <w:rFonts w:eastAsia="宋体"/>
        </w:rPr>
        <w:t xml:space="preserve">-CU may store it or update this IE value if already stored, and use it as a human readable name of the </w:t>
      </w:r>
      <w:proofErr w:type="spellStart"/>
      <w:r w:rsidRPr="00A455D0">
        <w:rPr>
          <w:rFonts w:eastAsia="宋体"/>
        </w:rPr>
        <w:t>gNB</w:t>
      </w:r>
      <w:proofErr w:type="spellEnd"/>
      <w:r w:rsidRPr="00A455D0">
        <w:rPr>
          <w:rFonts w:eastAsia="宋体"/>
        </w:rPr>
        <w:t xml:space="preserve">-DU. If the </w:t>
      </w:r>
      <w:r w:rsidRPr="00A455D0">
        <w:rPr>
          <w:rFonts w:eastAsia="宋体"/>
          <w:i/>
          <w:iCs/>
        </w:rPr>
        <w:t xml:space="preserve">Extended </w:t>
      </w:r>
      <w:proofErr w:type="spellStart"/>
      <w:r w:rsidRPr="00A455D0">
        <w:rPr>
          <w:rFonts w:eastAsia="宋体"/>
          <w:i/>
          <w:iCs/>
        </w:rPr>
        <w:t>gNB</w:t>
      </w:r>
      <w:proofErr w:type="spellEnd"/>
      <w:r w:rsidRPr="00A455D0">
        <w:rPr>
          <w:rFonts w:eastAsia="宋体"/>
          <w:i/>
          <w:iCs/>
        </w:rPr>
        <w:t>-DU Name</w:t>
      </w:r>
      <w:r w:rsidRPr="00A455D0">
        <w:rPr>
          <w:rFonts w:eastAsia="宋体"/>
        </w:rPr>
        <w:t xml:space="preserve"> IE is included in the GNB-DU CONFIGURATION UPDATE message, the </w:t>
      </w:r>
      <w:proofErr w:type="spellStart"/>
      <w:r w:rsidRPr="00A455D0">
        <w:rPr>
          <w:rFonts w:eastAsia="宋体"/>
        </w:rPr>
        <w:t>gNB</w:t>
      </w:r>
      <w:proofErr w:type="spellEnd"/>
      <w:r w:rsidRPr="00A455D0">
        <w:rPr>
          <w:rFonts w:eastAsia="宋体"/>
        </w:rPr>
        <w:t xml:space="preserve">-CU may store it or update this IE value if already stored, and use it as a human readable name of the </w:t>
      </w:r>
      <w:proofErr w:type="spellStart"/>
      <w:r w:rsidRPr="00A455D0">
        <w:rPr>
          <w:rFonts w:eastAsia="宋体"/>
        </w:rPr>
        <w:t>gNB</w:t>
      </w:r>
      <w:proofErr w:type="spellEnd"/>
      <w:r w:rsidRPr="00A455D0">
        <w:rPr>
          <w:rFonts w:eastAsia="宋体"/>
        </w:rPr>
        <w:t xml:space="preserve">-DU and shall ignore the </w:t>
      </w:r>
      <w:proofErr w:type="spellStart"/>
      <w:r w:rsidRPr="00A455D0">
        <w:rPr>
          <w:rFonts w:eastAsia="宋体"/>
          <w:i/>
          <w:iCs/>
        </w:rPr>
        <w:t>gNB</w:t>
      </w:r>
      <w:proofErr w:type="spellEnd"/>
      <w:r w:rsidRPr="00A455D0">
        <w:rPr>
          <w:rFonts w:eastAsia="宋体"/>
          <w:i/>
          <w:iCs/>
        </w:rPr>
        <w:t>-DU Name</w:t>
      </w:r>
      <w:r w:rsidRPr="00A455D0">
        <w:rPr>
          <w:rFonts w:eastAsia="宋体"/>
        </w:rPr>
        <w:t xml:space="preserve"> IE if also included.</w:t>
      </w:r>
    </w:p>
    <w:bookmarkEnd w:id="161"/>
    <w:bookmarkEnd w:id="162"/>
    <w:bookmarkEnd w:id="163"/>
    <w:bookmarkEnd w:id="164"/>
    <w:bookmarkEnd w:id="165"/>
    <w:bookmarkEnd w:id="166"/>
    <w:bookmarkEnd w:id="167"/>
    <w:bookmarkEnd w:id="168"/>
    <w:bookmarkEnd w:id="169"/>
    <w:bookmarkEnd w:id="170"/>
    <w:bookmarkEnd w:id="171"/>
    <w:bookmarkEnd w:id="172"/>
    <w:bookmarkEnd w:id="173"/>
    <w:p w14:paraId="06AF6BFC" w14:textId="30A0D91E" w:rsidR="00A455D0" w:rsidRPr="00A455D0" w:rsidRDefault="00A455D0" w:rsidP="00A455D0">
      <w:pPr>
        <w:rPr>
          <w:rFonts w:eastAsia="宋体"/>
        </w:rPr>
      </w:pPr>
      <w:r w:rsidRPr="00A455D0">
        <w:rPr>
          <w:rFonts w:eastAsia="宋体"/>
          <w:snapToGrid w:val="0"/>
          <w:lang w:val="en-US"/>
        </w:rPr>
        <w:t>If the</w:t>
      </w:r>
      <w:r w:rsidRPr="00A455D0">
        <w:rPr>
          <w:rFonts w:eastAsia="宋体"/>
          <w:snapToGrid w:val="0"/>
          <w:lang w:val="en-US" w:eastAsia="zh-CN"/>
        </w:rPr>
        <w:t xml:space="preserve"> </w:t>
      </w:r>
      <w:r w:rsidRPr="00A455D0">
        <w:rPr>
          <w:rFonts w:eastAsia="宋体" w:cs="Arial"/>
          <w:i/>
          <w:iCs/>
          <w:szCs w:val="18"/>
          <w:lang w:val="en-US" w:eastAsia="zh-CN"/>
        </w:rPr>
        <w:t>RRC</w:t>
      </w:r>
      <w:r w:rsidR="00614DC1">
        <w:rPr>
          <w:rFonts w:eastAsia="宋体" w:cs="Arial"/>
          <w:i/>
          <w:iCs/>
          <w:szCs w:val="18"/>
          <w:lang w:val="en-US" w:eastAsia="zh-CN"/>
        </w:rPr>
        <w:t xml:space="preserve"> </w:t>
      </w:r>
      <w:r w:rsidRPr="00A455D0">
        <w:rPr>
          <w:rFonts w:eastAsia="宋体" w:cs="Arial"/>
          <w:i/>
          <w:iCs/>
          <w:szCs w:val="18"/>
          <w:lang w:val="en-US" w:eastAsia="zh-CN"/>
        </w:rPr>
        <w:t>Terminating IAB-Donor Related Info</w:t>
      </w:r>
      <w:r w:rsidRPr="00A455D0">
        <w:rPr>
          <w:rFonts w:eastAsia="宋体"/>
          <w:snapToGrid w:val="0"/>
          <w:lang w:val="en-US"/>
        </w:rPr>
        <w:t xml:space="preserve"> IE is included </w:t>
      </w:r>
      <w:r w:rsidRPr="00A455D0">
        <w:rPr>
          <w:rFonts w:eastAsia="宋体"/>
          <w:snapToGrid w:val="0"/>
        </w:rPr>
        <w:t>in the</w:t>
      </w:r>
      <w:r w:rsidRPr="00A455D0">
        <w:rPr>
          <w:rFonts w:eastAsia="宋体"/>
          <w:snapToGrid w:val="0"/>
          <w:lang w:val="en-US" w:eastAsia="zh-CN"/>
        </w:rPr>
        <w:t xml:space="preserve"> </w:t>
      </w:r>
      <w:r w:rsidRPr="00A455D0">
        <w:rPr>
          <w:rFonts w:eastAsia="宋体"/>
        </w:rPr>
        <w:t>GNB-DU CONFIGURATION UPDATE</w:t>
      </w:r>
      <w:r w:rsidRPr="00A455D0">
        <w:rPr>
          <w:rFonts w:eastAsia="宋体"/>
          <w:lang w:val="en-US" w:eastAsia="zh-CN"/>
        </w:rPr>
        <w:t xml:space="preserve"> message, the </w:t>
      </w:r>
      <w:proofErr w:type="spellStart"/>
      <w:r w:rsidRPr="00A455D0">
        <w:rPr>
          <w:rFonts w:eastAsia="宋体"/>
          <w:snapToGrid w:val="0"/>
          <w:lang w:val="en-US"/>
        </w:rPr>
        <w:t>gNB</w:t>
      </w:r>
      <w:proofErr w:type="spellEnd"/>
      <w:r w:rsidRPr="00A455D0">
        <w:rPr>
          <w:rFonts w:eastAsia="宋体"/>
          <w:snapToGrid w:val="0"/>
          <w:lang w:val="en-US"/>
        </w:rPr>
        <w:t>-CU</w:t>
      </w:r>
      <w:r w:rsidRPr="00A455D0">
        <w:rPr>
          <w:rFonts w:eastAsia="宋体"/>
          <w:snapToGrid w:val="0"/>
        </w:rPr>
        <w:t xml:space="preserve"> shall, if supported, </w:t>
      </w:r>
      <w:r w:rsidRPr="00A455D0">
        <w:rPr>
          <w:rFonts w:eastAsia="宋体"/>
          <w:snapToGrid w:val="0"/>
          <w:lang w:val="en-US" w:eastAsia="zh-CN"/>
        </w:rPr>
        <w:t xml:space="preserve">consider that the </w:t>
      </w:r>
      <w:r w:rsidRPr="00A455D0">
        <w:rPr>
          <w:rFonts w:eastAsia="宋体"/>
          <w:color w:val="000000"/>
          <w:shd w:val="clear" w:color="auto" w:fill="FFFFFF"/>
        </w:rPr>
        <w:t xml:space="preserve">BAP address </w:t>
      </w:r>
      <w:r w:rsidRPr="00A455D0">
        <w:rPr>
          <w:rFonts w:eastAsia="宋体"/>
          <w:lang w:val="en-US" w:eastAsia="zh-CN"/>
        </w:rPr>
        <w:t xml:space="preserve">indicated by the </w:t>
      </w:r>
      <w:r w:rsidRPr="00A455D0">
        <w:rPr>
          <w:rFonts w:eastAsia="宋体"/>
          <w:i/>
          <w:iCs/>
          <w:lang w:val="en-US" w:eastAsia="zh-CN"/>
        </w:rPr>
        <w:t>Mobile IAB-MT BAP Address</w:t>
      </w:r>
      <w:r w:rsidRPr="00A455D0">
        <w:rPr>
          <w:rFonts w:eastAsia="宋体"/>
          <w:lang w:val="en-US" w:eastAsia="zh-CN"/>
        </w:rPr>
        <w:t xml:space="preserve"> IE </w:t>
      </w:r>
      <w:r w:rsidRPr="00A455D0">
        <w:rPr>
          <w:rFonts w:eastAsia="宋体"/>
          <w:color w:val="000000"/>
          <w:shd w:val="clear" w:color="auto" w:fill="FFFFFF"/>
        </w:rPr>
        <w:t xml:space="preserve">is assigned by </w:t>
      </w:r>
      <w:r w:rsidRPr="00A455D0">
        <w:rPr>
          <w:rFonts w:eastAsia="宋体"/>
          <w:snapToGrid w:val="0"/>
          <w:lang w:val="en-US" w:eastAsia="zh-CN"/>
        </w:rPr>
        <w:t xml:space="preserve">the </w:t>
      </w:r>
      <w:proofErr w:type="spellStart"/>
      <w:r w:rsidRPr="00A455D0">
        <w:rPr>
          <w:rFonts w:eastAsia="宋体"/>
          <w:snapToGrid w:val="0"/>
          <w:lang w:val="en-US" w:eastAsia="zh-CN"/>
        </w:rPr>
        <w:t>gNB</w:t>
      </w:r>
      <w:proofErr w:type="spellEnd"/>
      <w:r w:rsidRPr="00A455D0">
        <w:rPr>
          <w:rFonts w:eastAsia="宋体"/>
          <w:snapToGrid w:val="0"/>
          <w:lang w:val="en-US" w:eastAsia="zh-CN"/>
        </w:rPr>
        <w:t xml:space="preserve">-CU of </w:t>
      </w:r>
      <w:r w:rsidRPr="00A455D0">
        <w:rPr>
          <w:rFonts w:eastAsia="宋体"/>
          <w:color w:val="000000"/>
          <w:shd w:val="clear" w:color="auto" w:fill="FFFFFF"/>
        </w:rPr>
        <w:t>the </w:t>
      </w:r>
      <w:r w:rsidRPr="00A455D0">
        <w:rPr>
          <w:rFonts w:eastAsia="宋体"/>
          <w:snapToGrid w:val="0"/>
          <w:lang w:val="en-US" w:eastAsia="zh-CN"/>
        </w:rPr>
        <w:t xml:space="preserve">RRC-terminating IAB-donor </w:t>
      </w:r>
      <w:r w:rsidRPr="00A455D0">
        <w:rPr>
          <w:rFonts w:eastAsia="宋体"/>
          <w:color w:val="000000"/>
          <w:shd w:val="clear" w:color="auto" w:fill="FFFFFF"/>
        </w:rPr>
        <w:t xml:space="preserve">indicated </w:t>
      </w:r>
      <w:r w:rsidRPr="00A455D0">
        <w:rPr>
          <w:rFonts w:eastAsia="宋体"/>
          <w:color w:val="000000"/>
          <w:shd w:val="clear" w:color="auto" w:fill="FFFFFF"/>
          <w:lang w:val="en-US" w:eastAsia="zh-CN"/>
        </w:rPr>
        <w:t xml:space="preserve"> by the </w:t>
      </w:r>
      <w:r w:rsidRPr="00A455D0">
        <w:rPr>
          <w:rFonts w:eastAsia="宋体" w:cs="Arial"/>
          <w:i/>
          <w:iCs/>
          <w:szCs w:val="18"/>
          <w:lang w:val="en-US" w:eastAsia="zh-CN"/>
        </w:rPr>
        <w:t xml:space="preserve">RRC Terminating IAB-Donor </w:t>
      </w:r>
      <w:proofErr w:type="spellStart"/>
      <w:r w:rsidRPr="00A455D0">
        <w:rPr>
          <w:rFonts w:eastAsia="宋体" w:cs="Arial"/>
          <w:i/>
          <w:iCs/>
          <w:szCs w:val="18"/>
          <w:lang w:val="en-US" w:eastAsia="zh-CN"/>
        </w:rPr>
        <w:t>gNB</w:t>
      </w:r>
      <w:proofErr w:type="spellEnd"/>
      <w:r w:rsidR="00D0781A">
        <w:rPr>
          <w:rFonts w:eastAsia="宋体" w:cs="Arial"/>
          <w:i/>
          <w:iCs/>
          <w:szCs w:val="18"/>
          <w:lang w:val="en-US" w:eastAsia="zh-CN"/>
        </w:rPr>
        <w:t xml:space="preserve"> </w:t>
      </w:r>
      <w:r w:rsidRPr="00A455D0">
        <w:rPr>
          <w:rFonts w:eastAsia="宋体" w:cs="Arial"/>
          <w:i/>
          <w:iCs/>
          <w:szCs w:val="18"/>
          <w:lang w:val="en-US" w:eastAsia="zh-CN"/>
        </w:rPr>
        <w:t>ID</w:t>
      </w:r>
      <w:r w:rsidRPr="00A455D0">
        <w:rPr>
          <w:rFonts w:eastAsia="宋体" w:cs="Arial"/>
          <w:szCs w:val="18"/>
          <w:lang w:val="en-US" w:eastAsia="zh-CN"/>
        </w:rPr>
        <w:t xml:space="preserve"> IE, and it shall </w:t>
      </w:r>
      <w:r w:rsidRPr="00A455D0">
        <w:rPr>
          <w:rFonts w:eastAsia="宋体"/>
          <w:snapToGrid w:val="0"/>
          <w:lang w:val="en-US" w:eastAsia="zh-CN"/>
        </w:rPr>
        <w:t xml:space="preserve">use this BAP address and </w:t>
      </w:r>
      <w:proofErr w:type="spellStart"/>
      <w:r w:rsidRPr="00A455D0">
        <w:rPr>
          <w:rFonts w:eastAsia="宋体"/>
          <w:snapToGrid w:val="0"/>
          <w:lang w:val="en-US" w:eastAsia="zh-CN"/>
        </w:rPr>
        <w:t>gNB</w:t>
      </w:r>
      <w:proofErr w:type="spellEnd"/>
      <w:r w:rsidRPr="00A455D0">
        <w:rPr>
          <w:rFonts w:eastAsia="宋体"/>
          <w:snapToGrid w:val="0"/>
          <w:lang w:val="en-US" w:eastAsia="zh-CN"/>
        </w:rPr>
        <w:t xml:space="preserve"> ID for the subsequent </w:t>
      </w:r>
      <w:r w:rsidRPr="00A455D0">
        <w:rPr>
          <w:rFonts w:eastAsia="宋体"/>
        </w:rPr>
        <w:t>IAB Transport Migration Management procedure</w:t>
      </w:r>
      <w:r w:rsidRPr="00A455D0">
        <w:rPr>
          <w:rFonts w:eastAsia="宋体"/>
          <w:snapToGrid w:val="0"/>
          <w:lang w:val="en-US" w:eastAsia="zh-CN"/>
        </w:rPr>
        <w:t xml:space="preserve"> towards the RRC-terminating IAB-donor of the mobile IAB-node</w:t>
      </w:r>
      <w:ins w:id="174" w:author="CATT" w:date="2024-02-28T23:59:00Z">
        <w:r w:rsidR="00380CDF">
          <w:rPr>
            <w:rFonts w:eastAsia="宋体"/>
            <w:snapToGrid w:val="0"/>
            <w:lang w:val="en-US" w:eastAsia="zh-CN"/>
          </w:rPr>
          <w:t xml:space="preserve"> as needed</w:t>
        </w:r>
      </w:ins>
      <w:r w:rsidRPr="00A455D0">
        <w:rPr>
          <w:rFonts w:eastAsia="宋体"/>
          <w:snapToGrid w:val="0"/>
          <w:lang w:val="en-US" w:eastAsia="zh-CN"/>
        </w:rPr>
        <w:t>, as specified in TS 38.423</w:t>
      </w:r>
      <w:r w:rsidRPr="00A455D0">
        <w:rPr>
          <w:rFonts w:eastAsia="宋体"/>
        </w:rPr>
        <w:t xml:space="preserve"> [2</w:t>
      </w:r>
      <w:r w:rsidRPr="00A455D0">
        <w:rPr>
          <w:rFonts w:eastAsia="宋体"/>
          <w:lang w:val="en-US" w:eastAsia="zh-CN"/>
        </w:rPr>
        <w:t>8</w:t>
      </w:r>
      <w:r w:rsidRPr="00A455D0">
        <w:rPr>
          <w:rFonts w:eastAsia="宋体"/>
        </w:rPr>
        <w:t>]</w:t>
      </w:r>
      <w:r w:rsidRPr="00A455D0">
        <w:rPr>
          <w:rFonts w:eastAsia="宋体"/>
          <w:snapToGrid w:val="0"/>
          <w:lang w:val="en-US" w:eastAsia="zh-CN"/>
        </w:rPr>
        <w:t>.</w:t>
      </w:r>
    </w:p>
    <w:p w14:paraId="535FE4FE" w14:textId="042BB8A0" w:rsidR="00A455D0" w:rsidRPr="00B73977" w:rsidRDefault="00B73977" w:rsidP="00B73977">
      <w:pPr>
        <w:jc w:val="center"/>
        <w:rPr>
          <w:rFonts w:eastAsia="等线"/>
          <w:color w:val="FF0000"/>
        </w:rPr>
      </w:pPr>
      <w:r w:rsidRPr="00A455D0">
        <w:rPr>
          <w:rFonts w:eastAsia="等线"/>
          <w:color w:val="FF0000"/>
        </w:rPr>
        <w:t>&gt;&gt;&gt;&gt;&gt;&gt;&gt;&gt;&gt;&gt;&gt;&gt;&gt;&gt;&gt;&gt;&gt;&gt;Unchanged parts are skipped&lt;&lt;&lt;&lt;&lt;&lt;&lt;&lt;&lt;&lt;&lt;&lt;&lt;&lt;&lt;&lt;&lt;&lt;</w:t>
      </w:r>
    </w:p>
    <w:p w14:paraId="7E22A2C4" w14:textId="0938FA94" w:rsidR="00D452AE" w:rsidRDefault="00095AD0" w:rsidP="00907198">
      <w:pPr>
        <w:pStyle w:val="FirstChange"/>
        <w:rPr>
          <w:color w:val="auto"/>
          <w:highlight w:val="yellow"/>
        </w:rPr>
      </w:pPr>
      <w:r w:rsidRPr="00EC4EFD">
        <w:rPr>
          <w:color w:val="auto"/>
          <w:highlight w:val="yellow"/>
        </w:rPr>
        <w:t>-------------------------------------------Next change-------------------------------------------</w:t>
      </w:r>
    </w:p>
    <w:p w14:paraId="775F4FBD" w14:textId="77777777" w:rsidR="00EB463D" w:rsidRPr="00EB463D" w:rsidRDefault="00EB463D" w:rsidP="00EB463D">
      <w:pPr>
        <w:keepNext/>
        <w:keepLines/>
        <w:overflowPunct w:val="0"/>
        <w:autoSpaceDE w:val="0"/>
        <w:autoSpaceDN w:val="0"/>
        <w:adjustRightInd w:val="0"/>
        <w:spacing w:before="120" w:line="259" w:lineRule="auto"/>
        <w:ind w:left="1418" w:hanging="1418"/>
        <w:textAlignment w:val="baseline"/>
        <w:outlineLvl w:val="3"/>
        <w:rPr>
          <w:rFonts w:ascii="Arial" w:eastAsia="Times New Roman" w:hAnsi="Arial"/>
          <w:sz w:val="24"/>
          <w:lang w:val="zh-CN" w:eastAsia="zh-CN"/>
        </w:rPr>
      </w:pPr>
      <w:r w:rsidRPr="00EB463D">
        <w:rPr>
          <w:rFonts w:ascii="Arial" w:eastAsia="Times New Roman" w:hAnsi="Arial"/>
          <w:sz w:val="24"/>
          <w:lang w:val="zh-CN" w:eastAsia="zh-CN"/>
        </w:rPr>
        <w:lastRenderedPageBreak/>
        <w:t>8.2.5.2</w:t>
      </w:r>
      <w:r w:rsidRPr="00EB463D">
        <w:rPr>
          <w:rFonts w:ascii="Arial" w:eastAsia="Times New Roman" w:hAnsi="Arial"/>
          <w:sz w:val="24"/>
          <w:lang w:val="zh-CN" w:eastAsia="zh-CN"/>
        </w:rPr>
        <w:tab/>
        <w:t>Successful Operation</w:t>
      </w:r>
    </w:p>
    <w:p w14:paraId="1E82EF29" w14:textId="77777777" w:rsidR="00EB463D" w:rsidRPr="00EB463D" w:rsidRDefault="00EB463D" w:rsidP="00EB463D">
      <w:pPr>
        <w:keepNext/>
        <w:keepLines/>
        <w:overflowPunct w:val="0"/>
        <w:autoSpaceDE w:val="0"/>
        <w:autoSpaceDN w:val="0"/>
        <w:adjustRightInd w:val="0"/>
        <w:spacing w:before="60" w:line="259" w:lineRule="auto"/>
        <w:jc w:val="center"/>
        <w:textAlignment w:val="baseline"/>
        <w:rPr>
          <w:rFonts w:ascii="Arial" w:eastAsia="Times New Roman" w:hAnsi="Arial"/>
          <w:b/>
          <w:lang w:val="zh-CN" w:eastAsia="zh-CN"/>
        </w:rPr>
      </w:pPr>
      <w:r w:rsidRPr="00EB463D">
        <w:rPr>
          <w:rFonts w:ascii="Arial" w:eastAsia="Times New Roman" w:hAnsi="Arial"/>
          <w:b/>
          <w:noProof/>
          <w:lang w:val="zh-CN" w:eastAsia="zh-CN"/>
        </w:rPr>
        <w:drawing>
          <wp:inline distT="0" distB="0" distL="0" distR="0" wp14:anchorId="45712FD6" wp14:editId="2244EFAC">
            <wp:extent cx="4544695" cy="14427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201DC825" w14:textId="77777777" w:rsidR="00EB463D" w:rsidRPr="00EB463D" w:rsidRDefault="00EB463D" w:rsidP="00EB463D">
      <w:pPr>
        <w:keepLines/>
        <w:overflowPunct w:val="0"/>
        <w:autoSpaceDE w:val="0"/>
        <w:autoSpaceDN w:val="0"/>
        <w:adjustRightInd w:val="0"/>
        <w:spacing w:after="240" w:line="259" w:lineRule="auto"/>
        <w:jc w:val="center"/>
        <w:textAlignment w:val="baseline"/>
        <w:rPr>
          <w:rFonts w:ascii="Arial" w:eastAsia="Times New Roman" w:hAnsi="Arial"/>
          <w:b/>
          <w:lang w:eastAsia="ja-JP"/>
        </w:rPr>
      </w:pPr>
      <w:r w:rsidRPr="00EB463D">
        <w:rPr>
          <w:rFonts w:ascii="Arial" w:eastAsia="Times New Roman" w:hAnsi="Arial"/>
          <w:b/>
          <w:lang w:eastAsia="ja-JP"/>
        </w:rPr>
        <w:t xml:space="preserve">Figure 8.2.5.2-1: </w:t>
      </w:r>
      <w:proofErr w:type="spellStart"/>
      <w:r w:rsidRPr="00EB463D">
        <w:rPr>
          <w:rFonts w:ascii="Arial" w:eastAsia="Times New Roman" w:hAnsi="Arial"/>
          <w:b/>
          <w:lang w:eastAsia="ja-JP"/>
        </w:rPr>
        <w:t>gNB</w:t>
      </w:r>
      <w:proofErr w:type="spellEnd"/>
      <w:r w:rsidRPr="00EB463D">
        <w:rPr>
          <w:rFonts w:ascii="Arial" w:eastAsia="Times New Roman" w:hAnsi="Arial"/>
          <w:b/>
          <w:lang w:eastAsia="ja-JP"/>
        </w:rPr>
        <w:t>-CU Configuration Update procedure: Successful Operation</w:t>
      </w:r>
    </w:p>
    <w:p w14:paraId="3193FB86" w14:textId="77777777" w:rsidR="00EB463D" w:rsidRPr="00EB463D" w:rsidRDefault="00EB463D" w:rsidP="00EB463D">
      <w:pPr>
        <w:overflowPunct w:val="0"/>
        <w:autoSpaceDE w:val="0"/>
        <w:autoSpaceDN w:val="0"/>
        <w:adjustRightInd w:val="0"/>
        <w:spacing w:line="259" w:lineRule="auto"/>
        <w:textAlignment w:val="baseline"/>
        <w:rPr>
          <w:rFonts w:eastAsia="Times New Roman"/>
          <w:lang w:eastAsia="ja-JP"/>
        </w:rPr>
      </w:pPr>
      <w:r w:rsidRPr="00EB463D">
        <w:rPr>
          <w:rFonts w:eastAsia="Times New Roman"/>
          <w:lang w:eastAsia="ja-JP"/>
        </w:rPr>
        <w:t xml:space="preserve">The </w:t>
      </w:r>
      <w:proofErr w:type="spellStart"/>
      <w:r w:rsidRPr="00EB463D">
        <w:rPr>
          <w:rFonts w:eastAsia="Times New Roman"/>
          <w:lang w:eastAsia="ja-JP"/>
        </w:rPr>
        <w:t>gNB</w:t>
      </w:r>
      <w:proofErr w:type="spellEnd"/>
      <w:r w:rsidRPr="00EB463D">
        <w:rPr>
          <w:rFonts w:eastAsia="Times New Roman"/>
          <w:lang w:eastAsia="ja-JP"/>
        </w:rPr>
        <w:t xml:space="preserve">-CU initiates the procedure by sending a GNB-CU CONFIGURATION UPDATE message including the appropriate updated configuration data to the </w:t>
      </w:r>
      <w:proofErr w:type="spellStart"/>
      <w:r w:rsidRPr="00EB463D">
        <w:rPr>
          <w:rFonts w:eastAsia="Times New Roman"/>
          <w:lang w:eastAsia="ja-JP"/>
        </w:rPr>
        <w:t>gNB</w:t>
      </w:r>
      <w:proofErr w:type="spellEnd"/>
      <w:r w:rsidRPr="00EB463D">
        <w:rPr>
          <w:rFonts w:eastAsia="Times New Roman"/>
          <w:lang w:eastAsia="ja-JP"/>
        </w:rPr>
        <w:t xml:space="preserve">-DU. The </w:t>
      </w:r>
      <w:proofErr w:type="spellStart"/>
      <w:r w:rsidRPr="00EB463D">
        <w:rPr>
          <w:rFonts w:eastAsia="Times New Roman"/>
          <w:lang w:eastAsia="ja-JP"/>
        </w:rPr>
        <w:t>gNB</w:t>
      </w:r>
      <w:proofErr w:type="spellEnd"/>
      <w:r w:rsidRPr="00EB463D">
        <w:rPr>
          <w:rFonts w:eastAsia="Times New Roman"/>
          <w:lang w:eastAsia="ja-JP"/>
        </w:rPr>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EB463D">
        <w:rPr>
          <w:rFonts w:eastAsia="Times New Roman"/>
          <w:lang w:eastAsia="ja-JP"/>
        </w:rPr>
        <w:t>gNB</w:t>
      </w:r>
      <w:proofErr w:type="spellEnd"/>
      <w:r w:rsidRPr="00EB463D">
        <w:rPr>
          <w:rFonts w:eastAsia="Times New Roman"/>
          <w:lang w:eastAsia="ja-JP"/>
        </w:rPr>
        <w:t>-DU shall interpret that the corresponding configuration data is not changed and shall continue to operate the F1-C interface with the existing related configuration data.</w:t>
      </w:r>
    </w:p>
    <w:p w14:paraId="1525137B" w14:textId="77777777" w:rsidR="00EB463D" w:rsidRPr="00EB463D" w:rsidRDefault="00EB463D" w:rsidP="00EB463D">
      <w:pPr>
        <w:overflowPunct w:val="0"/>
        <w:autoSpaceDE w:val="0"/>
        <w:autoSpaceDN w:val="0"/>
        <w:adjustRightInd w:val="0"/>
        <w:spacing w:line="259" w:lineRule="auto"/>
        <w:jc w:val="center"/>
        <w:textAlignment w:val="baseline"/>
        <w:rPr>
          <w:rFonts w:eastAsia="Times New Roman"/>
          <w:bCs/>
          <w:lang w:eastAsia="ja-JP"/>
        </w:rPr>
      </w:pPr>
      <w:r w:rsidRPr="00EB463D">
        <w:rPr>
          <w:rFonts w:eastAsia="Times New Roman"/>
          <w:bCs/>
          <w:iCs/>
          <w:color w:val="FF0000"/>
          <w:lang w:val="en-US" w:eastAsia="ja-JP"/>
        </w:rPr>
        <w:t>&gt;&gt;&gt;&gt;&gt;&gt;&gt;&gt;&gt;&gt;&gt;&gt;&gt;&gt;&gt;&gt;&gt;&gt;&gt;Unchanged parts are skipped&lt;&lt;&lt;&lt;&lt;&lt;&lt;&lt;&lt;&lt;&lt;&lt;&lt;&lt;&lt;&lt;&lt;&lt;&lt;</w:t>
      </w:r>
    </w:p>
    <w:p w14:paraId="4A691A51" w14:textId="5BB2856A" w:rsidR="00EB463D" w:rsidRDefault="00EB463D" w:rsidP="00EB463D">
      <w:pPr>
        <w:overflowPunct w:val="0"/>
        <w:autoSpaceDE w:val="0"/>
        <w:autoSpaceDN w:val="0"/>
        <w:adjustRightInd w:val="0"/>
        <w:spacing w:line="259" w:lineRule="auto"/>
        <w:textAlignment w:val="baseline"/>
        <w:rPr>
          <w:ins w:id="175" w:author="CATT" w:date="2024-02-29T21:05:00Z"/>
          <w:rFonts w:eastAsia="Times New Roman"/>
          <w:lang w:eastAsia="ja-JP"/>
        </w:rPr>
      </w:pPr>
      <w:r w:rsidRPr="00EB463D">
        <w:rPr>
          <w:rFonts w:eastAsia="Times New Roman"/>
          <w:lang w:eastAsia="ja-JP"/>
        </w:rPr>
        <w:t xml:space="preserve">If the </w:t>
      </w:r>
      <w:proofErr w:type="spellStart"/>
      <w:r w:rsidRPr="00EB463D">
        <w:rPr>
          <w:rFonts w:eastAsia="Times New Roman"/>
          <w:i/>
          <w:iCs/>
          <w:lang w:eastAsia="ja-JP"/>
        </w:rPr>
        <w:t>gNB</w:t>
      </w:r>
      <w:proofErr w:type="spellEnd"/>
      <w:r w:rsidRPr="00EB463D">
        <w:rPr>
          <w:rFonts w:eastAsia="Times New Roman"/>
          <w:i/>
          <w:iCs/>
          <w:lang w:eastAsia="ja-JP"/>
        </w:rPr>
        <w:t>-CU Name</w:t>
      </w:r>
      <w:r w:rsidRPr="00EB463D">
        <w:rPr>
          <w:rFonts w:eastAsia="Times New Roman"/>
          <w:lang w:eastAsia="ja-JP"/>
        </w:rPr>
        <w:t xml:space="preserve"> IE is included in the GNB-CU CONFIGURATION UPDATE message, the </w:t>
      </w:r>
      <w:proofErr w:type="spellStart"/>
      <w:r w:rsidRPr="00EB463D">
        <w:rPr>
          <w:rFonts w:eastAsia="Times New Roman"/>
          <w:lang w:eastAsia="ja-JP"/>
        </w:rPr>
        <w:t>gNB</w:t>
      </w:r>
      <w:proofErr w:type="spellEnd"/>
      <w:r w:rsidRPr="00EB463D">
        <w:rPr>
          <w:rFonts w:eastAsia="Times New Roman"/>
          <w:lang w:eastAsia="ja-JP"/>
        </w:rPr>
        <w:t xml:space="preserve">-DU may store it or update this IE value if already stored, and use it as a human readable name of the </w:t>
      </w:r>
      <w:proofErr w:type="spellStart"/>
      <w:r w:rsidRPr="00EB463D">
        <w:rPr>
          <w:rFonts w:eastAsia="Times New Roman"/>
          <w:lang w:eastAsia="ja-JP"/>
        </w:rPr>
        <w:t>gNB</w:t>
      </w:r>
      <w:proofErr w:type="spellEnd"/>
      <w:r w:rsidRPr="00EB463D">
        <w:rPr>
          <w:rFonts w:eastAsia="Times New Roman"/>
          <w:lang w:eastAsia="ja-JP"/>
        </w:rPr>
        <w:t xml:space="preserve">-CU. If the </w:t>
      </w:r>
      <w:r w:rsidRPr="00EB463D">
        <w:rPr>
          <w:rFonts w:eastAsia="Times New Roman"/>
          <w:i/>
          <w:iCs/>
          <w:lang w:eastAsia="ja-JP"/>
        </w:rPr>
        <w:t xml:space="preserve">Extended </w:t>
      </w:r>
      <w:proofErr w:type="spellStart"/>
      <w:r w:rsidRPr="00EB463D">
        <w:rPr>
          <w:rFonts w:eastAsia="Times New Roman"/>
          <w:i/>
          <w:iCs/>
          <w:lang w:eastAsia="ja-JP"/>
        </w:rPr>
        <w:t>gNB</w:t>
      </w:r>
      <w:proofErr w:type="spellEnd"/>
      <w:r w:rsidRPr="00EB463D">
        <w:rPr>
          <w:rFonts w:eastAsia="Times New Roman"/>
          <w:i/>
          <w:iCs/>
          <w:lang w:eastAsia="ja-JP"/>
        </w:rPr>
        <w:t>-CU Name</w:t>
      </w:r>
      <w:r w:rsidRPr="00EB463D">
        <w:rPr>
          <w:rFonts w:eastAsia="Times New Roman"/>
          <w:lang w:eastAsia="ja-JP"/>
        </w:rPr>
        <w:t xml:space="preserve"> IE is included in the GNB-CU CONFIGURATION UPDATE message, the </w:t>
      </w:r>
      <w:proofErr w:type="spellStart"/>
      <w:r w:rsidRPr="00EB463D">
        <w:rPr>
          <w:rFonts w:eastAsia="Times New Roman"/>
          <w:lang w:eastAsia="ja-JP"/>
        </w:rPr>
        <w:t>gNB</w:t>
      </w:r>
      <w:proofErr w:type="spellEnd"/>
      <w:r w:rsidRPr="00EB463D">
        <w:rPr>
          <w:rFonts w:eastAsia="Times New Roman"/>
          <w:lang w:eastAsia="ja-JP"/>
        </w:rPr>
        <w:t xml:space="preserve">-DU may store it or update this IE value if already stored, and use it as a human readable name of the </w:t>
      </w:r>
      <w:proofErr w:type="spellStart"/>
      <w:r w:rsidRPr="00EB463D">
        <w:rPr>
          <w:rFonts w:eastAsia="Times New Roman"/>
          <w:lang w:eastAsia="ja-JP"/>
        </w:rPr>
        <w:t>gNB</w:t>
      </w:r>
      <w:proofErr w:type="spellEnd"/>
      <w:r w:rsidRPr="00EB463D">
        <w:rPr>
          <w:rFonts w:eastAsia="Times New Roman"/>
          <w:lang w:eastAsia="ja-JP"/>
        </w:rPr>
        <w:t xml:space="preserve">-CU and shall ignore the </w:t>
      </w:r>
      <w:proofErr w:type="spellStart"/>
      <w:r w:rsidRPr="00EB463D">
        <w:rPr>
          <w:rFonts w:eastAsia="Times New Roman"/>
          <w:i/>
          <w:iCs/>
          <w:lang w:eastAsia="ja-JP"/>
        </w:rPr>
        <w:t>gNB</w:t>
      </w:r>
      <w:proofErr w:type="spellEnd"/>
      <w:r w:rsidRPr="00EB463D">
        <w:rPr>
          <w:rFonts w:eastAsia="Times New Roman"/>
          <w:i/>
          <w:iCs/>
          <w:lang w:eastAsia="ja-JP"/>
        </w:rPr>
        <w:t>-CU Name</w:t>
      </w:r>
      <w:r w:rsidRPr="00EB463D">
        <w:rPr>
          <w:rFonts w:eastAsia="Times New Roman"/>
          <w:lang w:eastAsia="ja-JP"/>
        </w:rPr>
        <w:t xml:space="preserve"> IE if also included.</w:t>
      </w:r>
    </w:p>
    <w:p w14:paraId="6AB51EBA" w14:textId="42EA3CD9" w:rsidR="00EB463D" w:rsidRPr="00EB463D" w:rsidRDefault="00EB463D" w:rsidP="00EB463D">
      <w:pPr>
        <w:overflowPunct w:val="0"/>
        <w:autoSpaceDE w:val="0"/>
        <w:autoSpaceDN w:val="0"/>
        <w:adjustRightInd w:val="0"/>
        <w:spacing w:line="259" w:lineRule="auto"/>
        <w:textAlignment w:val="baseline"/>
        <w:rPr>
          <w:i/>
          <w:lang w:eastAsia="zh-CN"/>
        </w:rPr>
      </w:pPr>
      <w:ins w:id="176" w:author="CATT" w:date="2024-02-29T21:05:00Z">
        <w:r w:rsidRPr="00EB463D">
          <w:rPr>
            <w:rFonts w:eastAsia="Times New Roman"/>
            <w:iCs/>
            <w:lang w:eastAsia="ja-JP"/>
          </w:rPr>
          <w:t xml:space="preserve">If the </w:t>
        </w:r>
        <w:r w:rsidRPr="00EB463D">
          <w:rPr>
            <w:rFonts w:eastAsia="宋体"/>
            <w:i/>
            <w:lang w:val="en-US" w:eastAsia="zh-CN"/>
          </w:rPr>
          <w:t xml:space="preserve">Mobile </w:t>
        </w:r>
        <w:r w:rsidRPr="00EB463D">
          <w:rPr>
            <w:rFonts w:eastAsia="Times New Roman"/>
            <w:i/>
            <w:lang w:eastAsia="ja-JP"/>
          </w:rPr>
          <w:t>IAB Barred</w:t>
        </w:r>
        <w:r w:rsidRPr="00EB463D">
          <w:rPr>
            <w:rFonts w:eastAsia="Times New Roman"/>
            <w:iCs/>
            <w:lang w:eastAsia="ja-JP"/>
          </w:rPr>
          <w:t xml:space="preserve"> IE is included in the GNB-CU CONFIGURATION UPDATE message, the </w:t>
        </w:r>
        <w:proofErr w:type="spellStart"/>
        <w:r w:rsidRPr="00EB463D">
          <w:rPr>
            <w:rFonts w:eastAsia="Times New Roman"/>
            <w:iCs/>
            <w:lang w:eastAsia="ja-JP"/>
          </w:rPr>
          <w:t>gNB</w:t>
        </w:r>
        <w:proofErr w:type="spellEnd"/>
        <w:r w:rsidRPr="00EB463D">
          <w:rPr>
            <w:rFonts w:eastAsia="Times New Roman"/>
            <w:iCs/>
            <w:lang w:eastAsia="ja-JP"/>
          </w:rPr>
          <w:t xml:space="preserve">-DU shall, if supported, consider it as an indication of whether the cell allows </w:t>
        </w:r>
        <w:r w:rsidRPr="00EB463D">
          <w:rPr>
            <w:rFonts w:eastAsia="宋体" w:hint="eastAsia"/>
            <w:iCs/>
            <w:lang w:val="en-US" w:eastAsia="zh-CN"/>
          </w:rPr>
          <w:t xml:space="preserve">mobile </w:t>
        </w:r>
        <w:r w:rsidRPr="00EB463D">
          <w:rPr>
            <w:rFonts w:eastAsia="Times New Roman"/>
            <w:iCs/>
            <w:lang w:eastAsia="ja-JP"/>
          </w:rPr>
          <w:t>IAB-node access.</w:t>
        </w:r>
      </w:ins>
    </w:p>
    <w:p w14:paraId="69F1ABF9" w14:textId="15A3BC08" w:rsidR="00EB463D" w:rsidRPr="00907198" w:rsidRDefault="00EB463D" w:rsidP="00EB463D">
      <w:pPr>
        <w:pStyle w:val="FirstChange"/>
        <w:rPr>
          <w:color w:val="auto"/>
          <w:highlight w:val="yellow"/>
        </w:rPr>
      </w:pPr>
      <w:r w:rsidRPr="00EB463D">
        <w:rPr>
          <w:rFonts w:eastAsia="Times New Roman"/>
          <w:color w:val="auto"/>
          <w:highlight w:val="yellow"/>
          <w:lang w:eastAsia="ja-JP"/>
        </w:rPr>
        <w:t>-------------------------------------------</w:t>
      </w:r>
      <w:r w:rsidRPr="00EB463D">
        <w:rPr>
          <w:rFonts w:eastAsia="宋体" w:hint="eastAsia"/>
          <w:color w:val="auto"/>
          <w:highlight w:val="yellow"/>
          <w:lang w:val="en-US" w:eastAsia="zh-CN"/>
        </w:rPr>
        <w:t xml:space="preserve">Next </w:t>
      </w:r>
      <w:r w:rsidRPr="00EB463D">
        <w:rPr>
          <w:rFonts w:eastAsia="Times New Roman"/>
          <w:color w:val="auto"/>
          <w:highlight w:val="yellow"/>
          <w:lang w:eastAsia="ja-JP"/>
        </w:rPr>
        <w:t>change-------------------------------------------</w:t>
      </w:r>
    </w:p>
    <w:p w14:paraId="3FC9E3BB" w14:textId="77777777" w:rsidR="009701C8" w:rsidRPr="009701C8" w:rsidRDefault="009701C8" w:rsidP="009701C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77" w:name="_Toc155980388"/>
      <w:r w:rsidRPr="009701C8">
        <w:rPr>
          <w:rFonts w:ascii="Arial" w:eastAsia="Times New Roman" w:hAnsi="Arial"/>
          <w:sz w:val="28"/>
          <w:lang w:eastAsia="ko-KR"/>
        </w:rPr>
        <w:t>8.10</w:t>
      </w:r>
      <w:r w:rsidRPr="009701C8">
        <w:rPr>
          <w:rFonts w:ascii="Arial" w:eastAsia="宋体" w:hAnsi="Arial"/>
          <w:sz w:val="28"/>
          <w:lang w:val="en-US" w:eastAsia="ko-KR"/>
        </w:rPr>
        <w:t>.6</w:t>
      </w:r>
      <w:r w:rsidRPr="009701C8">
        <w:rPr>
          <w:rFonts w:ascii="Arial" w:eastAsia="Times New Roman" w:hAnsi="Arial"/>
          <w:sz w:val="28"/>
          <w:lang w:eastAsia="ko-KR"/>
        </w:rPr>
        <w:tab/>
        <w:t>Mobile IAB F1 Setup Outcome Notification</w:t>
      </w:r>
      <w:bookmarkEnd w:id="177"/>
    </w:p>
    <w:p w14:paraId="3F325460" w14:textId="77777777" w:rsidR="009701C8" w:rsidRPr="009701C8" w:rsidRDefault="009701C8" w:rsidP="009701C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8" w:name="_Toc155980389"/>
      <w:r w:rsidRPr="009701C8">
        <w:rPr>
          <w:rFonts w:ascii="Arial" w:eastAsia="Times New Roman" w:hAnsi="Arial"/>
          <w:sz w:val="24"/>
          <w:lang w:eastAsia="ko-KR"/>
        </w:rPr>
        <w:t>8.10.6.1</w:t>
      </w:r>
      <w:r w:rsidRPr="009701C8">
        <w:rPr>
          <w:rFonts w:ascii="Arial" w:eastAsia="Times New Roman" w:hAnsi="Arial"/>
          <w:sz w:val="24"/>
          <w:lang w:eastAsia="ko-KR"/>
        </w:rPr>
        <w:tab/>
        <w:t>General</w:t>
      </w:r>
      <w:bookmarkEnd w:id="178"/>
    </w:p>
    <w:p w14:paraId="08DBBFBE" w14:textId="77777777" w:rsidR="009701C8" w:rsidRPr="009701C8" w:rsidRDefault="009701C8" w:rsidP="009701C8">
      <w:pPr>
        <w:overflowPunct w:val="0"/>
        <w:autoSpaceDE w:val="0"/>
        <w:autoSpaceDN w:val="0"/>
        <w:adjustRightInd w:val="0"/>
        <w:textAlignment w:val="baseline"/>
        <w:rPr>
          <w:rFonts w:eastAsia="Yu Mincho"/>
          <w:lang w:eastAsia="ko-KR"/>
        </w:rPr>
      </w:pPr>
      <w:r w:rsidRPr="009701C8">
        <w:rPr>
          <w:rFonts w:eastAsia="Yu Mincho"/>
          <w:lang w:eastAsia="ko-KR"/>
        </w:rPr>
        <w:t>The purpose of the Mobile IAB F1 Setup Outcome Notification</w:t>
      </w:r>
      <w:r w:rsidRPr="009701C8" w:rsidDel="00424CE9">
        <w:rPr>
          <w:rFonts w:eastAsia="Yu Mincho"/>
          <w:lang w:eastAsia="ko-KR"/>
        </w:rPr>
        <w:t xml:space="preserve"> </w:t>
      </w:r>
      <w:r w:rsidRPr="009701C8">
        <w:rPr>
          <w:rFonts w:eastAsia="Yu Mincho"/>
          <w:lang w:eastAsia="ko-KR"/>
        </w:rPr>
        <w:t xml:space="preserve">procedure is to report the outcome of the F1 interface setup between a target logical </w:t>
      </w:r>
      <w:proofErr w:type="spellStart"/>
      <w:r w:rsidRPr="009701C8">
        <w:rPr>
          <w:rFonts w:eastAsia="Yu Mincho"/>
          <w:lang w:eastAsia="ko-KR"/>
        </w:rPr>
        <w:t>gNB</w:t>
      </w:r>
      <w:proofErr w:type="spellEnd"/>
      <w:r w:rsidRPr="009701C8">
        <w:rPr>
          <w:rFonts w:eastAsia="Yu Mincho"/>
          <w:lang w:eastAsia="ko-KR"/>
        </w:rPr>
        <w:t xml:space="preserve">-DU and a target F1-terminating IAB-donor-CU. The target logical </w:t>
      </w:r>
      <w:proofErr w:type="spellStart"/>
      <w:r w:rsidRPr="009701C8">
        <w:rPr>
          <w:rFonts w:eastAsia="Yu Mincho"/>
          <w:lang w:eastAsia="ko-KR"/>
        </w:rPr>
        <w:t>gNB</w:t>
      </w:r>
      <w:proofErr w:type="spellEnd"/>
      <w:r w:rsidRPr="009701C8">
        <w:rPr>
          <w:rFonts w:eastAsia="Yu Mincho"/>
          <w:lang w:eastAsia="ko-KR"/>
        </w:rPr>
        <w:t xml:space="preserve">-DU is co-located with the </w:t>
      </w:r>
      <w:proofErr w:type="spellStart"/>
      <w:r w:rsidRPr="009701C8">
        <w:rPr>
          <w:rFonts w:eastAsia="Yu Mincho"/>
          <w:lang w:eastAsia="ko-KR"/>
        </w:rPr>
        <w:t>gNB</w:t>
      </w:r>
      <w:proofErr w:type="spellEnd"/>
      <w:r w:rsidRPr="009701C8">
        <w:rPr>
          <w:rFonts w:eastAsia="Yu Mincho"/>
          <w:lang w:eastAsia="ko-KR"/>
        </w:rPr>
        <w:t>-DU that sends the notification message. This procedure uses non-UE associated signalling.</w:t>
      </w:r>
    </w:p>
    <w:p w14:paraId="71579FD5" w14:textId="77777777" w:rsidR="009701C8" w:rsidRPr="009701C8" w:rsidRDefault="009701C8" w:rsidP="009701C8">
      <w:pPr>
        <w:keepLines/>
        <w:overflowPunct w:val="0"/>
        <w:autoSpaceDE w:val="0"/>
        <w:autoSpaceDN w:val="0"/>
        <w:adjustRightInd w:val="0"/>
        <w:ind w:left="1135" w:hanging="851"/>
        <w:textAlignment w:val="baseline"/>
        <w:rPr>
          <w:rFonts w:eastAsia="Yu Mincho"/>
          <w:lang w:eastAsia="ko-KR"/>
        </w:rPr>
      </w:pPr>
      <w:r w:rsidRPr="009701C8">
        <w:rPr>
          <w:rFonts w:eastAsia="Yu Mincho"/>
          <w:lang w:eastAsia="ko-KR"/>
        </w:rPr>
        <w:t>NOTE:</w:t>
      </w:r>
      <w:r w:rsidRPr="009701C8">
        <w:rPr>
          <w:rFonts w:eastAsia="Yu Mincho"/>
          <w:lang w:eastAsia="ko-KR"/>
        </w:rPr>
        <w:tab/>
        <w:t>This procedure is applicable for mobile IAB-nodes, where the term "</w:t>
      </w:r>
      <w:proofErr w:type="spellStart"/>
      <w:r w:rsidRPr="009701C8">
        <w:rPr>
          <w:rFonts w:eastAsia="Yu Mincho"/>
          <w:lang w:eastAsia="ko-KR"/>
        </w:rPr>
        <w:t>gNB</w:t>
      </w:r>
      <w:proofErr w:type="spellEnd"/>
      <w:r w:rsidRPr="009701C8">
        <w:rPr>
          <w:rFonts w:eastAsia="Yu Mincho"/>
          <w:lang w:eastAsia="ko-KR"/>
        </w:rPr>
        <w:t>-DU" applies to mobile IAB-DU, and the term "</w:t>
      </w:r>
      <w:proofErr w:type="spellStart"/>
      <w:r w:rsidRPr="009701C8">
        <w:rPr>
          <w:rFonts w:eastAsia="Yu Mincho"/>
          <w:lang w:eastAsia="ko-KR"/>
        </w:rPr>
        <w:t>gNB</w:t>
      </w:r>
      <w:proofErr w:type="spellEnd"/>
      <w:r w:rsidRPr="009701C8">
        <w:rPr>
          <w:rFonts w:eastAsia="Yu Mincho"/>
          <w:lang w:eastAsia="ko-KR"/>
        </w:rPr>
        <w:t xml:space="preserve">-CU" applies to source F1-terminating IAB-donor-CU during </w:t>
      </w:r>
      <w:proofErr w:type="spellStart"/>
      <w:r w:rsidRPr="009701C8">
        <w:rPr>
          <w:rFonts w:eastAsia="Yu Mincho"/>
          <w:lang w:eastAsia="ko-KR"/>
        </w:rPr>
        <w:t>mIAB</w:t>
      </w:r>
      <w:proofErr w:type="spellEnd"/>
      <w:r w:rsidRPr="009701C8">
        <w:rPr>
          <w:rFonts w:eastAsia="Yu Mincho"/>
          <w:lang w:eastAsia="ko-KR"/>
        </w:rPr>
        <w:t xml:space="preserve">-DU migration. </w:t>
      </w:r>
    </w:p>
    <w:p w14:paraId="499B96FB" w14:textId="77777777" w:rsidR="009701C8" w:rsidRPr="009701C8" w:rsidRDefault="009701C8" w:rsidP="009701C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9" w:name="_Toc155980390"/>
      <w:r w:rsidRPr="009701C8">
        <w:rPr>
          <w:rFonts w:ascii="Arial" w:eastAsia="Times New Roman" w:hAnsi="Arial"/>
          <w:sz w:val="24"/>
          <w:lang w:eastAsia="ko-KR"/>
        </w:rPr>
        <w:t>8.10.6.2</w:t>
      </w:r>
      <w:r w:rsidRPr="009701C8">
        <w:rPr>
          <w:rFonts w:ascii="Arial" w:eastAsia="Times New Roman" w:hAnsi="Arial"/>
          <w:sz w:val="24"/>
          <w:lang w:eastAsia="ko-KR"/>
        </w:rPr>
        <w:tab/>
        <w:t>Successful Operation</w:t>
      </w:r>
      <w:bookmarkEnd w:id="179"/>
    </w:p>
    <w:p w14:paraId="70FBE489" w14:textId="77777777" w:rsidR="009701C8" w:rsidRPr="009701C8" w:rsidRDefault="009701C8" w:rsidP="009701C8">
      <w:pPr>
        <w:keepNext/>
        <w:keepLines/>
        <w:overflowPunct w:val="0"/>
        <w:autoSpaceDE w:val="0"/>
        <w:autoSpaceDN w:val="0"/>
        <w:adjustRightInd w:val="0"/>
        <w:spacing w:before="60"/>
        <w:jc w:val="center"/>
        <w:textAlignment w:val="baseline"/>
        <w:rPr>
          <w:rFonts w:ascii="Arial" w:eastAsia="Times New Roman" w:hAnsi="Arial"/>
          <w:b/>
          <w:lang w:eastAsia="ko-KR"/>
        </w:rPr>
      </w:pPr>
      <w:r w:rsidRPr="009701C8">
        <w:rPr>
          <w:rFonts w:ascii="Arial" w:eastAsia="Times New Roman" w:hAnsi="Arial"/>
          <w:b/>
          <w:lang w:eastAsia="ko-KR"/>
        </w:rPr>
        <w:object w:dxaOrig="5753" w:dyaOrig="2671" w14:anchorId="0B75C316">
          <v:shape id="_x0000_i1026" type="#_x0000_t75" style="width:4in;height:134pt" o:ole="">
            <v:imagedata r:id="rId19" o:title=""/>
          </v:shape>
          <o:OLEObject Type="Embed" ProgID="Word.Picture.8" ShapeID="_x0000_i1026" DrawAspect="Content" ObjectID="_1770814545" r:id="rId20"/>
        </w:object>
      </w:r>
    </w:p>
    <w:p w14:paraId="0A7B554F" w14:textId="77777777" w:rsidR="009701C8" w:rsidRPr="009701C8" w:rsidRDefault="009701C8" w:rsidP="009701C8">
      <w:pPr>
        <w:keepLines/>
        <w:overflowPunct w:val="0"/>
        <w:autoSpaceDE w:val="0"/>
        <w:autoSpaceDN w:val="0"/>
        <w:adjustRightInd w:val="0"/>
        <w:spacing w:after="240"/>
        <w:jc w:val="center"/>
        <w:textAlignment w:val="baseline"/>
        <w:rPr>
          <w:rFonts w:ascii="Arial" w:eastAsia="Yu Mincho" w:hAnsi="Arial"/>
          <w:b/>
          <w:lang w:eastAsia="ko-KR"/>
        </w:rPr>
      </w:pPr>
      <w:r w:rsidRPr="009701C8">
        <w:rPr>
          <w:rFonts w:ascii="Arial" w:eastAsia="Yu Mincho" w:hAnsi="Arial"/>
          <w:b/>
          <w:lang w:eastAsia="ko-KR"/>
        </w:rPr>
        <w:t>Figure 8.10.6.2</w:t>
      </w:r>
      <w:r w:rsidRPr="009701C8">
        <w:rPr>
          <w:rFonts w:ascii="Arial" w:eastAsia="Times New Roman" w:hAnsi="Arial" w:hint="eastAsia"/>
          <w:b/>
          <w:lang w:eastAsia="ko-KR"/>
        </w:rPr>
        <w:t>-1</w:t>
      </w:r>
      <w:r w:rsidRPr="009701C8">
        <w:rPr>
          <w:rFonts w:ascii="Arial" w:eastAsia="Yu Mincho" w:hAnsi="Arial"/>
          <w:b/>
          <w:lang w:eastAsia="ko-KR"/>
        </w:rPr>
        <w:t>: Mobile IAB F1 Setup Outcome Notification: Successful Operation</w:t>
      </w:r>
    </w:p>
    <w:p w14:paraId="38845CCA" w14:textId="77777777" w:rsidR="009701C8" w:rsidRPr="009701C8" w:rsidRDefault="009701C8" w:rsidP="009701C8">
      <w:pPr>
        <w:overflowPunct w:val="0"/>
        <w:autoSpaceDE w:val="0"/>
        <w:autoSpaceDN w:val="0"/>
        <w:adjustRightInd w:val="0"/>
        <w:textAlignment w:val="baseline"/>
        <w:rPr>
          <w:rFonts w:eastAsia="Times New Roman"/>
          <w:lang w:val="en-US" w:eastAsia="ko-KR"/>
        </w:rPr>
      </w:pPr>
      <w:r w:rsidRPr="009701C8">
        <w:rPr>
          <w:rFonts w:eastAsia="Times New Roman" w:hint="eastAsia"/>
          <w:lang w:eastAsia="ko-KR"/>
        </w:rPr>
        <w:lastRenderedPageBreak/>
        <w:t>T</w:t>
      </w:r>
      <w:r w:rsidRPr="009701C8">
        <w:rPr>
          <w:rFonts w:eastAsia="Times New Roman"/>
          <w:lang w:eastAsia="ko-KR"/>
        </w:rPr>
        <w:t xml:space="preserve">he </w:t>
      </w:r>
      <w:proofErr w:type="spellStart"/>
      <w:r w:rsidRPr="009701C8">
        <w:rPr>
          <w:rFonts w:eastAsia="Times New Roman"/>
          <w:lang w:eastAsia="ko-KR"/>
        </w:rPr>
        <w:t>gNB</w:t>
      </w:r>
      <w:proofErr w:type="spellEnd"/>
      <w:r w:rsidRPr="009701C8">
        <w:rPr>
          <w:rFonts w:eastAsia="Times New Roman"/>
          <w:lang w:eastAsia="ko-KR"/>
        </w:rPr>
        <w:t>-DU initiates the procedure by sending the MIAB F1 SETUP OUTCOME NOTIFICATION</w:t>
      </w:r>
      <w:r w:rsidRPr="009701C8" w:rsidDel="000C430A">
        <w:rPr>
          <w:rFonts w:eastAsia="Times New Roman"/>
          <w:lang w:eastAsia="ko-KR"/>
        </w:rPr>
        <w:t xml:space="preserve"> </w:t>
      </w:r>
      <w:r w:rsidRPr="009701C8">
        <w:rPr>
          <w:rFonts w:eastAsia="Times New Roman"/>
          <w:lang w:eastAsia="ko-KR"/>
        </w:rPr>
        <w:t xml:space="preserve">message to the </w:t>
      </w:r>
      <w:proofErr w:type="spellStart"/>
      <w:r w:rsidRPr="009701C8">
        <w:rPr>
          <w:rFonts w:eastAsia="Times New Roman"/>
          <w:lang w:eastAsia="ko-KR"/>
        </w:rPr>
        <w:t>gNB</w:t>
      </w:r>
      <w:proofErr w:type="spellEnd"/>
      <w:r w:rsidRPr="009701C8">
        <w:rPr>
          <w:rFonts w:eastAsia="Times New Roman"/>
          <w:lang w:eastAsia="ko-KR"/>
        </w:rPr>
        <w:t xml:space="preserve">-CU. </w:t>
      </w:r>
    </w:p>
    <w:p w14:paraId="48E887DA" w14:textId="6A39B9A2" w:rsidR="009701C8" w:rsidRPr="009701C8" w:rsidRDefault="009701C8" w:rsidP="009701C8">
      <w:pPr>
        <w:overflowPunct w:val="0"/>
        <w:autoSpaceDE w:val="0"/>
        <w:autoSpaceDN w:val="0"/>
        <w:adjustRightInd w:val="0"/>
        <w:textAlignment w:val="baseline"/>
        <w:rPr>
          <w:rFonts w:eastAsia="Times New Roman"/>
          <w:lang w:eastAsia="ko-KR"/>
        </w:rPr>
      </w:pPr>
      <w:r w:rsidRPr="009701C8">
        <w:rPr>
          <w:rFonts w:eastAsia="Times New Roman"/>
          <w:lang w:eastAsia="ko-KR"/>
        </w:rPr>
        <w:t>Upon the reception of the MIAB F1 SETUP OUTCOME NOTIFICATION</w:t>
      </w:r>
      <w:r w:rsidRPr="009701C8" w:rsidDel="000C430A">
        <w:rPr>
          <w:rFonts w:eastAsia="Times New Roman"/>
          <w:lang w:eastAsia="ko-KR"/>
        </w:rPr>
        <w:t xml:space="preserve"> </w:t>
      </w:r>
      <w:r w:rsidRPr="009701C8">
        <w:rPr>
          <w:rFonts w:eastAsia="Times New Roman"/>
          <w:lang w:eastAsia="ko-KR"/>
        </w:rPr>
        <w:t xml:space="preserve">message, the </w:t>
      </w:r>
      <w:proofErr w:type="spellStart"/>
      <w:r w:rsidRPr="009701C8">
        <w:rPr>
          <w:rFonts w:eastAsia="Times New Roman"/>
          <w:lang w:eastAsia="ko-KR"/>
        </w:rPr>
        <w:t>gNB</w:t>
      </w:r>
      <w:proofErr w:type="spellEnd"/>
      <w:r w:rsidRPr="009701C8">
        <w:rPr>
          <w:rFonts w:eastAsia="Times New Roman"/>
          <w:lang w:eastAsia="ko-KR"/>
        </w:rPr>
        <w:t xml:space="preserve">-CU shall, if supported, consider the F1 setup outcome of the target logical </w:t>
      </w:r>
      <w:proofErr w:type="spellStart"/>
      <w:r w:rsidRPr="009701C8">
        <w:rPr>
          <w:rFonts w:eastAsia="Times New Roman"/>
          <w:lang w:eastAsia="ko-KR"/>
        </w:rPr>
        <w:t>gNB</w:t>
      </w:r>
      <w:proofErr w:type="spellEnd"/>
      <w:r w:rsidRPr="009701C8">
        <w:rPr>
          <w:rFonts w:eastAsia="Times New Roman"/>
          <w:lang w:eastAsia="ko-KR"/>
        </w:rPr>
        <w:t xml:space="preserve">-DU co-located with the </w:t>
      </w:r>
      <w:proofErr w:type="spellStart"/>
      <w:r w:rsidRPr="009701C8">
        <w:rPr>
          <w:rFonts w:eastAsia="Times New Roman"/>
          <w:lang w:eastAsia="ko-KR"/>
        </w:rPr>
        <w:t>gNB</w:t>
      </w:r>
      <w:proofErr w:type="spellEnd"/>
      <w:r w:rsidRPr="009701C8">
        <w:rPr>
          <w:rFonts w:eastAsia="Times New Roman" w:hint="eastAsia"/>
          <w:lang w:eastAsia="zh-CN"/>
        </w:rPr>
        <w:t>-</w:t>
      </w:r>
      <w:r w:rsidRPr="009701C8">
        <w:rPr>
          <w:rFonts w:eastAsia="Times New Roman"/>
          <w:lang w:eastAsia="ko-KR"/>
        </w:rPr>
        <w:t>DU</w:t>
      </w:r>
      <w:r w:rsidRPr="009701C8">
        <w:rPr>
          <w:rFonts w:eastAsia="Times New Roman" w:hint="eastAsia"/>
          <w:lang w:eastAsia="zh-CN"/>
        </w:rPr>
        <w:t>,</w:t>
      </w:r>
      <w:r w:rsidRPr="009701C8">
        <w:rPr>
          <w:rFonts w:eastAsia="Times New Roman"/>
          <w:lang w:eastAsia="zh-CN"/>
        </w:rPr>
        <w:t xml:space="preserve"> </w:t>
      </w:r>
      <w:r w:rsidRPr="009701C8">
        <w:rPr>
          <w:rFonts w:eastAsia="Times New Roman"/>
          <w:lang w:eastAsia="ko-KR"/>
        </w:rPr>
        <w:t xml:space="preserve">for further </w:t>
      </w:r>
      <w:ins w:id="180" w:author="CATT" w:date="2024-02-29T12:37:00Z">
        <w:r>
          <w:rPr>
            <w:rFonts w:eastAsia="Times New Roman"/>
            <w:lang w:eastAsia="ko-KR"/>
          </w:rPr>
          <w:t xml:space="preserve">mobile </w:t>
        </w:r>
      </w:ins>
      <w:r w:rsidRPr="009701C8">
        <w:rPr>
          <w:rFonts w:eastAsia="Times New Roman"/>
          <w:lang w:eastAsia="ko-KR"/>
        </w:rPr>
        <w:t>IAB-DU migration as specified in TS 38.401 [4].</w:t>
      </w:r>
    </w:p>
    <w:p w14:paraId="1BB08133" w14:textId="0B9FEB46" w:rsidR="009701C8" w:rsidRPr="009701C8" w:rsidRDefault="009701C8" w:rsidP="009701C8">
      <w:pPr>
        <w:overflowPunct w:val="0"/>
        <w:autoSpaceDE w:val="0"/>
        <w:autoSpaceDN w:val="0"/>
        <w:adjustRightInd w:val="0"/>
        <w:textAlignment w:val="baseline"/>
        <w:rPr>
          <w:rFonts w:eastAsia="Times New Roman"/>
          <w:lang w:eastAsia="ko-KR"/>
        </w:rPr>
      </w:pPr>
      <w:r w:rsidRPr="009701C8">
        <w:rPr>
          <w:rFonts w:eastAsia="Times New Roman"/>
          <w:lang w:eastAsia="ko-KR"/>
        </w:rPr>
        <w:t xml:space="preserve">If the </w:t>
      </w:r>
      <w:r w:rsidRPr="009701C8">
        <w:rPr>
          <w:rFonts w:eastAsia="Times New Roman"/>
          <w:i/>
          <w:szCs w:val="18"/>
          <w:lang w:eastAsia="ko-KR"/>
        </w:rPr>
        <w:t>Activated Cells Mapping List</w:t>
      </w:r>
      <w:r w:rsidRPr="009701C8">
        <w:rPr>
          <w:rFonts w:eastAsia="Times New Roman"/>
          <w:sz w:val="21"/>
          <w:lang w:eastAsia="ko-KR"/>
        </w:rPr>
        <w:t xml:space="preserve"> </w:t>
      </w:r>
      <w:r w:rsidRPr="009701C8">
        <w:rPr>
          <w:rFonts w:eastAsia="Times New Roman"/>
          <w:lang w:eastAsia="ko-KR"/>
        </w:rPr>
        <w:t>is included in the MIAB F1 SETUP OUTCOME NOTIFICATION</w:t>
      </w:r>
      <w:r w:rsidRPr="009701C8" w:rsidDel="000C430A">
        <w:rPr>
          <w:rFonts w:eastAsia="Times New Roman"/>
          <w:lang w:eastAsia="ko-KR"/>
        </w:rPr>
        <w:t xml:space="preserve"> </w:t>
      </w:r>
      <w:r w:rsidRPr="009701C8">
        <w:rPr>
          <w:rFonts w:eastAsia="Times New Roman"/>
          <w:lang w:eastAsia="ko-KR"/>
        </w:rPr>
        <w:t xml:space="preserve">message, the </w:t>
      </w:r>
      <w:proofErr w:type="spellStart"/>
      <w:r w:rsidRPr="009701C8">
        <w:rPr>
          <w:rFonts w:eastAsia="Times New Roman"/>
          <w:lang w:eastAsia="ko-KR"/>
        </w:rPr>
        <w:t>gNB</w:t>
      </w:r>
      <w:proofErr w:type="spellEnd"/>
      <w:r w:rsidRPr="009701C8">
        <w:rPr>
          <w:rFonts w:eastAsia="Times New Roman"/>
          <w:lang w:eastAsia="ko-KR"/>
        </w:rPr>
        <w:t xml:space="preserve">-CU shall, if supported, take it into account </w:t>
      </w:r>
      <w:del w:id="181" w:author="CATT" w:date="2024-02-29T12:37:00Z">
        <w:r w:rsidRPr="009701C8" w:rsidDel="009701C8">
          <w:rPr>
            <w:rFonts w:eastAsia="Times New Roman"/>
            <w:lang w:eastAsia="ko-KR"/>
          </w:rPr>
          <w:delText>when further performing</w:delText>
        </w:r>
      </w:del>
      <w:ins w:id="182" w:author="CATT" w:date="2024-02-29T12:37:00Z">
        <w:r w:rsidRPr="009701C8">
          <w:rPr>
            <w:rFonts w:eastAsia="Times New Roman"/>
            <w:lang w:eastAsia="ko-KR"/>
          </w:rPr>
          <w:t>for subsequent</w:t>
        </w:r>
      </w:ins>
      <w:r w:rsidRPr="009701C8">
        <w:rPr>
          <w:rFonts w:eastAsia="Times New Roman"/>
          <w:lang w:eastAsia="ko-KR"/>
        </w:rPr>
        <w:t xml:space="preserve"> handover of the connected UEs from this </w:t>
      </w:r>
      <w:proofErr w:type="spellStart"/>
      <w:r w:rsidRPr="009701C8">
        <w:rPr>
          <w:rFonts w:eastAsia="Times New Roman"/>
          <w:lang w:eastAsia="ko-KR"/>
        </w:rPr>
        <w:t>gNB</w:t>
      </w:r>
      <w:proofErr w:type="spellEnd"/>
      <w:r w:rsidRPr="009701C8">
        <w:rPr>
          <w:rFonts w:eastAsia="Times New Roman"/>
          <w:lang w:eastAsia="ko-KR"/>
        </w:rPr>
        <w:t xml:space="preserve">-DU to its co-located target logical </w:t>
      </w:r>
      <w:proofErr w:type="spellStart"/>
      <w:r w:rsidRPr="009701C8">
        <w:rPr>
          <w:rFonts w:eastAsia="Times New Roman"/>
          <w:lang w:eastAsia="ko-KR"/>
        </w:rPr>
        <w:t>gNB</w:t>
      </w:r>
      <w:proofErr w:type="spellEnd"/>
      <w:r w:rsidRPr="009701C8">
        <w:rPr>
          <w:rFonts w:eastAsia="Times New Roman"/>
          <w:lang w:eastAsia="ko-KR"/>
        </w:rPr>
        <w:t>-DU.</w:t>
      </w:r>
    </w:p>
    <w:p w14:paraId="5D59548C" w14:textId="6676D382" w:rsidR="009701C8" w:rsidRPr="009701C8" w:rsidRDefault="009701C8" w:rsidP="009701C8">
      <w:pPr>
        <w:overflowPunct w:val="0"/>
        <w:autoSpaceDE w:val="0"/>
        <w:autoSpaceDN w:val="0"/>
        <w:adjustRightInd w:val="0"/>
        <w:textAlignment w:val="baseline"/>
        <w:rPr>
          <w:rFonts w:eastAsia="Times New Roman"/>
          <w:lang w:eastAsia="ko-KR"/>
        </w:rPr>
      </w:pPr>
      <w:r w:rsidRPr="009701C8">
        <w:rPr>
          <w:rFonts w:eastAsia="Times New Roman"/>
          <w:lang w:eastAsia="ko-KR"/>
        </w:rPr>
        <w:t xml:space="preserve">If the </w:t>
      </w:r>
      <w:r w:rsidRPr="009701C8">
        <w:rPr>
          <w:rFonts w:eastAsia="Times New Roman"/>
          <w:i/>
          <w:lang w:eastAsia="ko-KR"/>
        </w:rPr>
        <w:t xml:space="preserve">Target F1 Terminating IAB-Donor </w:t>
      </w:r>
      <w:proofErr w:type="spellStart"/>
      <w:r w:rsidRPr="009701C8">
        <w:rPr>
          <w:rFonts w:eastAsia="Times New Roman"/>
          <w:i/>
          <w:lang w:eastAsia="ko-KR"/>
        </w:rPr>
        <w:t>gNB</w:t>
      </w:r>
      <w:proofErr w:type="spellEnd"/>
      <w:r w:rsidRPr="009701C8">
        <w:rPr>
          <w:rFonts w:eastAsia="Times New Roman"/>
          <w:i/>
          <w:lang w:eastAsia="ko-KR"/>
        </w:rPr>
        <w:t xml:space="preserve"> ID</w:t>
      </w:r>
      <w:r w:rsidRPr="009701C8">
        <w:rPr>
          <w:rFonts w:eastAsia="Times New Roman"/>
          <w:lang w:eastAsia="ko-KR"/>
        </w:rPr>
        <w:t xml:space="preserve"> is included in the MIAB F1 SETUP OUTCOME NOTIFICATION</w:t>
      </w:r>
      <w:r w:rsidRPr="009701C8" w:rsidDel="000C430A">
        <w:rPr>
          <w:rFonts w:eastAsia="Times New Roman"/>
          <w:lang w:eastAsia="ko-KR"/>
        </w:rPr>
        <w:t xml:space="preserve"> </w:t>
      </w:r>
      <w:r w:rsidRPr="009701C8">
        <w:rPr>
          <w:rFonts w:eastAsia="Times New Roman"/>
          <w:lang w:eastAsia="ko-KR"/>
        </w:rPr>
        <w:t xml:space="preserve">message, the </w:t>
      </w:r>
      <w:proofErr w:type="spellStart"/>
      <w:r w:rsidRPr="009701C8">
        <w:rPr>
          <w:rFonts w:eastAsia="Times New Roman"/>
          <w:lang w:eastAsia="ko-KR"/>
        </w:rPr>
        <w:t>gNB</w:t>
      </w:r>
      <w:proofErr w:type="spellEnd"/>
      <w:r w:rsidRPr="009701C8">
        <w:rPr>
          <w:rFonts w:eastAsia="Times New Roman"/>
          <w:lang w:eastAsia="ko-KR"/>
        </w:rPr>
        <w:t xml:space="preserve">-CU shall, if supported, take it into account </w:t>
      </w:r>
      <w:del w:id="183" w:author="CATT" w:date="2024-02-29T12:38:00Z">
        <w:r w:rsidRPr="009701C8" w:rsidDel="009701C8">
          <w:rPr>
            <w:rFonts w:eastAsia="Times New Roman"/>
            <w:lang w:eastAsia="ko-KR"/>
          </w:rPr>
          <w:delText>when further performing</w:delText>
        </w:r>
      </w:del>
      <w:ins w:id="184" w:author="CATT" w:date="2024-02-29T12:38:00Z">
        <w:r w:rsidRPr="009701C8">
          <w:rPr>
            <w:rFonts w:eastAsia="Times New Roman"/>
            <w:lang w:eastAsia="ko-KR"/>
          </w:rPr>
          <w:t>for subsequent</w:t>
        </w:r>
      </w:ins>
      <w:r w:rsidRPr="009701C8">
        <w:rPr>
          <w:rFonts w:eastAsia="Times New Roman"/>
          <w:lang w:eastAsia="ko-KR"/>
        </w:rPr>
        <w:t xml:space="preserve"> handover of the connected UEs from this </w:t>
      </w:r>
      <w:proofErr w:type="spellStart"/>
      <w:r w:rsidRPr="009701C8">
        <w:rPr>
          <w:rFonts w:eastAsia="Times New Roman"/>
          <w:lang w:eastAsia="ko-KR"/>
        </w:rPr>
        <w:t>gNB</w:t>
      </w:r>
      <w:proofErr w:type="spellEnd"/>
      <w:r w:rsidRPr="009701C8">
        <w:rPr>
          <w:rFonts w:eastAsia="Times New Roman"/>
          <w:lang w:eastAsia="ko-KR"/>
        </w:rPr>
        <w:t xml:space="preserve">-DU to its co-located target logical </w:t>
      </w:r>
      <w:proofErr w:type="spellStart"/>
      <w:r w:rsidRPr="009701C8">
        <w:rPr>
          <w:rFonts w:eastAsia="Times New Roman"/>
          <w:lang w:eastAsia="ko-KR"/>
        </w:rPr>
        <w:t>gNB</w:t>
      </w:r>
      <w:proofErr w:type="spellEnd"/>
      <w:r w:rsidRPr="009701C8">
        <w:rPr>
          <w:rFonts w:eastAsia="Times New Roman"/>
          <w:lang w:eastAsia="ko-KR"/>
        </w:rPr>
        <w:t>-DU.</w:t>
      </w:r>
    </w:p>
    <w:p w14:paraId="470D6297" w14:textId="77777777" w:rsidR="009701C8" w:rsidRPr="009701C8" w:rsidRDefault="009701C8" w:rsidP="009701C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5" w:name="_Toc155980391"/>
      <w:r w:rsidRPr="009701C8">
        <w:rPr>
          <w:rFonts w:ascii="Arial" w:eastAsia="Times New Roman" w:hAnsi="Arial"/>
          <w:sz w:val="24"/>
          <w:lang w:eastAsia="ko-KR"/>
        </w:rPr>
        <w:t>8.10.6.3</w:t>
      </w:r>
      <w:r w:rsidRPr="009701C8">
        <w:rPr>
          <w:rFonts w:ascii="Arial" w:eastAsia="Times New Roman" w:hAnsi="Arial"/>
          <w:sz w:val="24"/>
          <w:lang w:eastAsia="ko-KR"/>
        </w:rPr>
        <w:tab/>
        <w:t>Abnormal Conditions</w:t>
      </w:r>
      <w:bookmarkEnd w:id="185"/>
    </w:p>
    <w:p w14:paraId="7896F31C" w14:textId="779D13BD" w:rsidR="00BD1E26" w:rsidRPr="009701C8" w:rsidRDefault="009701C8" w:rsidP="009701C8">
      <w:pPr>
        <w:overflowPunct w:val="0"/>
        <w:autoSpaceDE w:val="0"/>
        <w:autoSpaceDN w:val="0"/>
        <w:adjustRightInd w:val="0"/>
        <w:textAlignment w:val="baseline"/>
        <w:rPr>
          <w:rFonts w:eastAsia="Malgun Gothic"/>
          <w:lang w:eastAsia="ko-KR"/>
        </w:rPr>
      </w:pPr>
      <w:r w:rsidRPr="009701C8">
        <w:rPr>
          <w:rFonts w:eastAsia="Times New Roman"/>
          <w:lang w:eastAsia="ko-KR"/>
        </w:rPr>
        <w:t>Not applicable.</w:t>
      </w:r>
    </w:p>
    <w:p w14:paraId="3E9F9F3C" w14:textId="19FC3820" w:rsidR="00F4125E" w:rsidRDefault="00EC4EFD" w:rsidP="00614DC1">
      <w:pPr>
        <w:pStyle w:val="FirstChange"/>
        <w:rPr>
          <w:color w:val="auto"/>
          <w:highlight w:val="yellow"/>
        </w:rPr>
      </w:pPr>
      <w:bookmarkStart w:id="186" w:name="_Hlk131717481"/>
      <w:bookmarkEnd w:id="113"/>
      <w:bookmarkEnd w:id="114"/>
      <w:bookmarkEnd w:id="115"/>
      <w:bookmarkEnd w:id="116"/>
      <w:bookmarkEnd w:id="117"/>
      <w:bookmarkEnd w:id="118"/>
      <w:bookmarkEnd w:id="119"/>
      <w:bookmarkEnd w:id="120"/>
      <w:bookmarkEnd w:id="121"/>
      <w:bookmarkEnd w:id="122"/>
      <w:r w:rsidRPr="00EC4EFD">
        <w:rPr>
          <w:color w:val="auto"/>
          <w:highlight w:val="yellow"/>
        </w:rPr>
        <w:t>-------------------------------------------Next change-------------------------------------------</w:t>
      </w:r>
      <w:bookmarkStart w:id="187" w:name="_Toc99959257"/>
      <w:bookmarkStart w:id="188" w:name="_Toc99056324"/>
      <w:bookmarkEnd w:id="0"/>
      <w:bookmarkEnd w:id="1"/>
      <w:bookmarkEnd w:id="22"/>
      <w:bookmarkEnd w:id="23"/>
      <w:bookmarkEnd w:id="24"/>
      <w:bookmarkEnd w:id="25"/>
      <w:bookmarkEnd w:id="26"/>
      <w:bookmarkEnd w:id="186"/>
    </w:p>
    <w:p w14:paraId="77F78D77" w14:textId="77777777" w:rsidR="00AB182E" w:rsidRPr="00AB182E" w:rsidRDefault="00AB182E" w:rsidP="00AB182E">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9" w:name="_Toc155980612"/>
      <w:bookmarkStart w:id="190" w:name="_Toc120124281"/>
      <w:bookmarkStart w:id="191" w:name="_Toc113835434"/>
      <w:bookmarkStart w:id="192" w:name="_Toc106109997"/>
      <w:bookmarkStart w:id="193" w:name="_Toc105927457"/>
      <w:bookmarkStart w:id="194" w:name="_Toc105510925"/>
      <w:bookmarkStart w:id="195" w:name="_Toc99730796"/>
      <w:bookmarkStart w:id="196" w:name="_Toc99038533"/>
      <w:bookmarkStart w:id="197" w:name="_Toc97910813"/>
      <w:bookmarkStart w:id="198" w:name="_Toc88657901"/>
      <w:bookmarkStart w:id="199" w:name="_Toc81383268"/>
      <w:bookmarkStart w:id="200" w:name="_Toc74154524"/>
      <w:bookmarkStart w:id="201" w:name="_Toc66289411"/>
      <w:bookmarkStart w:id="202" w:name="_Toc64448752"/>
      <w:bookmarkStart w:id="203" w:name="_Toc51763586"/>
      <w:bookmarkStart w:id="204" w:name="_Toc45832333"/>
      <w:bookmarkStart w:id="205" w:name="_Toc36556906"/>
      <w:bookmarkStart w:id="206" w:name="_Toc29892969"/>
      <w:bookmarkStart w:id="207" w:name="_Toc20955857"/>
      <w:r w:rsidRPr="00AB182E">
        <w:rPr>
          <w:rFonts w:ascii="Arial" w:eastAsia="Times New Roman" w:hAnsi="Arial"/>
          <w:sz w:val="24"/>
          <w:lang w:eastAsia="ko-KR"/>
        </w:rPr>
        <w:t>9.2.1.5</w:t>
      </w:r>
      <w:r w:rsidRPr="00AB182E">
        <w:rPr>
          <w:rFonts w:ascii="Arial" w:eastAsia="Times New Roman" w:hAnsi="Arial"/>
          <w:sz w:val="24"/>
          <w:lang w:eastAsia="ko-KR"/>
        </w:rPr>
        <w:tab/>
        <w:t>F1 SETUP RESPONSE</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6EFB0AC2" w14:textId="77777777" w:rsidR="00AB182E" w:rsidRPr="00AB182E" w:rsidRDefault="00AB182E" w:rsidP="00AB182E">
      <w:pPr>
        <w:widowControl w:val="0"/>
        <w:rPr>
          <w:rFonts w:eastAsia="Times New Roman"/>
        </w:rPr>
      </w:pPr>
      <w:r w:rsidRPr="00AB182E">
        <w:rPr>
          <w:rFonts w:eastAsia="Times New Roman"/>
        </w:rPr>
        <w:t xml:space="preserve">This message is sent by the </w:t>
      </w:r>
      <w:proofErr w:type="spellStart"/>
      <w:r w:rsidRPr="00AB182E">
        <w:rPr>
          <w:rFonts w:eastAsia="Times New Roman"/>
        </w:rPr>
        <w:t>gNB</w:t>
      </w:r>
      <w:proofErr w:type="spellEnd"/>
      <w:r w:rsidRPr="00AB182E">
        <w:rPr>
          <w:rFonts w:eastAsia="Times New Roman"/>
        </w:rPr>
        <w:t>-CU to transfer information associated to an F1-C interface instance.</w:t>
      </w:r>
    </w:p>
    <w:p w14:paraId="2FD8B07C" w14:textId="77777777" w:rsidR="00AB182E" w:rsidRPr="00AB182E" w:rsidRDefault="00AB182E" w:rsidP="00AB182E">
      <w:pPr>
        <w:widowControl w:val="0"/>
        <w:rPr>
          <w:rFonts w:eastAsia="Batang"/>
        </w:rPr>
      </w:pPr>
      <w:r w:rsidRPr="00AB182E">
        <w:rPr>
          <w:rFonts w:eastAsia="Times New Roman"/>
        </w:rPr>
        <w:t xml:space="preserve">Direction: </w:t>
      </w:r>
      <w:proofErr w:type="spellStart"/>
      <w:r w:rsidRPr="00AB182E">
        <w:rPr>
          <w:rFonts w:eastAsia="Times New Roman"/>
        </w:rPr>
        <w:t>gNB</w:t>
      </w:r>
      <w:proofErr w:type="spellEnd"/>
      <w:r w:rsidRPr="00AB182E">
        <w:rPr>
          <w:rFonts w:eastAsia="Times New Roman"/>
        </w:rPr>
        <w:t xml:space="preserve">-CU </w:t>
      </w:r>
      <w:r w:rsidRPr="00AB182E">
        <w:rPr>
          <w:rFonts w:eastAsia="Times New Roman"/>
        </w:rPr>
        <w:sym w:font="Symbol" w:char="F0AE"/>
      </w:r>
      <w:r w:rsidRPr="00AB182E">
        <w:rPr>
          <w:rFonts w:eastAsia="Times New Roman"/>
        </w:rPr>
        <w:t xml:space="preserve"> </w:t>
      </w:r>
      <w:proofErr w:type="spellStart"/>
      <w:r w:rsidRPr="00AB182E">
        <w:rPr>
          <w:rFonts w:eastAsia="Times New Roman"/>
        </w:rPr>
        <w:t>gNB</w:t>
      </w:r>
      <w:proofErr w:type="spellEnd"/>
      <w:r w:rsidRPr="00AB182E">
        <w:rPr>
          <w:rFonts w:eastAsia="Times New Roman"/>
        </w:rPr>
        <w:t>-DU</w:t>
      </w:r>
    </w:p>
    <w:tbl>
      <w:tblPr>
        <w:tblpPr w:leftFromText="180" w:rightFromText="180" w:vertAnchor="text" w:tblpX="-5" w:tblpY="1"/>
        <w:tblOverlap w:val="neve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B182E" w:rsidRPr="00AB182E" w14:paraId="3DA65557" w14:textId="77777777" w:rsidTr="00A63ACA">
        <w:trPr>
          <w:tblHeader/>
        </w:trPr>
        <w:tc>
          <w:tcPr>
            <w:tcW w:w="2160" w:type="dxa"/>
            <w:tcBorders>
              <w:top w:val="single" w:sz="4" w:space="0" w:color="auto"/>
              <w:left w:val="single" w:sz="4" w:space="0" w:color="auto"/>
              <w:bottom w:val="single" w:sz="4" w:space="0" w:color="auto"/>
              <w:right w:val="single" w:sz="4" w:space="0" w:color="auto"/>
            </w:tcBorders>
            <w:hideMark/>
          </w:tcPr>
          <w:p w14:paraId="26F75034"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B182E">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8CC957B"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B182E">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B8F9188"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B182E">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DCF065E"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B182E">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A341691"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B182E">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B52B163"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B182E">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E6BEE6A"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B182E">
              <w:rPr>
                <w:rFonts w:ascii="Arial" w:eastAsia="Times New Roman" w:hAnsi="Arial"/>
                <w:b/>
                <w:sz w:val="18"/>
                <w:lang w:eastAsia="ja-JP"/>
              </w:rPr>
              <w:t>Assigned Criticality</w:t>
            </w:r>
          </w:p>
        </w:tc>
      </w:tr>
      <w:tr w:rsidR="00AB182E" w:rsidRPr="00AB182E" w14:paraId="3D98D392"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3124B5C3"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685DB46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DFE1CF"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E6BA16"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6E7DA971"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DA50E1"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35DB942"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reject</w:t>
            </w:r>
          </w:p>
        </w:tc>
      </w:tr>
      <w:tr w:rsidR="00AB182E" w:rsidRPr="00AB182E" w14:paraId="45E4F878"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2AF96387"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3C6C0391"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D19D2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285D176"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62C14081"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D48E40"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762019F"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reject</w:t>
            </w:r>
          </w:p>
        </w:tc>
      </w:tr>
      <w:tr w:rsidR="00AB182E" w:rsidRPr="00AB182E" w14:paraId="44148EAE"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7C1CE6E9"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AB182E">
              <w:rPr>
                <w:rFonts w:ascii="Arial" w:eastAsia="Times New Roman" w:hAnsi="Arial"/>
                <w:sz w:val="18"/>
                <w:lang w:eastAsia="ko-KR"/>
              </w:rPr>
              <w:t>gNB</w:t>
            </w:r>
            <w:proofErr w:type="spellEnd"/>
            <w:r w:rsidRPr="00AB182E">
              <w:rPr>
                <w:rFonts w:ascii="Arial" w:eastAsia="Times New Roman" w:hAnsi="Arial"/>
                <w:sz w:val="18"/>
                <w:lang w:eastAsia="ko-KR"/>
              </w:rPr>
              <w:t>-CU Name</w:t>
            </w:r>
          </w:p>
        </w:tc>
        <w:tc>
          <w:tcPr>
            <w:tcW w:w="1080" w:type="dxa"/>
            <w:tcBorders>
              <w:top w:val="single" w:sz="4" w:space="0" w:color="auto"/>
              <w:left w:val="single" w:sz="4" w:space="0" w:color="auto"/>
              <w:bottom w:val="single" w:sz="4" w:space="0" w:color="auto"/>
              <w:right w:val="single" w:sz="4" w:space="0" w:color="auto"/>
            </w:tcBorders>
            <w:hideMark/>
          </w:tcPr>
          <w:p w14:paraId="7BD3783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AB8EF9C"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3CD3513"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proofErr w:type="gramStart"/>
            <w:r w:rsidRPr="00AB182E">
              <w:rPr>
                <w:rFonts w:ascii="Arial" w:eastAsia="Times New Roman" w:hAnsi="Arial"/>
                <w:sz w:val="18"/>
                <w:lang w:eastAsia="ko-KR"/>
              </w:rPr>
              <w:t>PrintableString</w:t>
            </w:r>
            <w:proofErr w:type="spellEnd"/>
            <w:r w:rsidRPr="00AB182E">
              <w:rPr>
                <w:rFonts w:ascii="Arial" w:eastAsia="Times New Roman" w:hAnsi="Arial"/>
                <w:sz w:val="18"/>
                <w:lang w:eastAsia="ko-KR"/>
              </w:rPr>
              <w:t>(</w:t>
            </w:r>
            <w:proofErr w:type="gramEnd"/>
            <w:r w:rsidRPr="00AB182E">
              <w:rPr>
                <w:rFonts w:ascii="Arial" w:eastAsia="Times New Roman" w:hAnsi="Arial"/>
                <w:sz w:val="18"/>
                <w:lang w:eastAsia="ko-KR"/>
              </w:rPr>
              <w:t>SIZE(1..150,...))</w:t>
            </w:r>
          </w:p>
        </w:tc>
        <w:tc>
          <w:tcPr>
            <w:tcW w:w="1728" w:type="dxa"/>
            <w:tcBorders>
              <w:top w:val="single" w:sz="4" w:space="0" w:color="auto"/>
              <w:left w:val="single" w:sz="4" w:space="0" w:color="auto"/>
              <w:bottom w:val="single" w:sz="4" w:space="0" w:color="auto"/>
              <w:right w:val="single" w:sz="4" w:space="0" w:color="auto"/>
            </w:tcBorders>
            <w:hideMark/>
          </w:tcPr>
          <w:p w14:paraId="1279E80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ko-KR"/>
              </w:rPr>
              <w:t xml:space="preserve">Human readable name of the </w:t>
            </w:r>
            <w:proofErr w:type="spellStart"/>
            <w:r w:rsidRPr="00AB182E">
              <w:rPr>
                <w:rFonts w:ascii="Arial" w:eastAsia="Times New Roman" w:hAnsi="Arial"/>
                <w:sz w:val="18"/>
                <w:lang w:eastAsia="ko-KR"/>
              </w:rPr>
              <w:t>gNB</w:t>
            </w:r>
            <w:proofErr w:type="spellEnd"/>
            <w:r w:rsidRPr="00AB182E">
              <w:rPr>
                <w:rFonts w:ascii="Arial" w:eastAsia="Times New Roman" w:hAnsi="Arial"/>
                <w:sz w:val="18"/>
                <w:lang w:eastAsia="ko-KR"/>
              </w:rPr>
              <w:t xml:space="preserve">-CU. </w:t>
            </w:r>
          </w:p>
        </w:tc>
        <w:tc>
          <w:tcPr>
            <w:tcW w:w="1080" w:type="dxa"/>
            <w:tcBorders>
              <w:top w:val="single" w:sz="4" w:space="0" w:color="auto"/>
              <w:left w:val="single" w:sz="4" w:space="0" w:color="auto"/>
              <w:bottom w:val="single" w:sz="4" w:space="0" w:color="auto"/>
              <w:right w:val="single" w:sz="4" w:space="0" w:color="auto"/>
            </w:tcBorders>
            <w:hideMark/>
          </w:tcPr>
          <w:p w14:paraId="69C825DE"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3E61AC1C"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ko-KR"/>
              </w:rPr>
              <w:t>ignore</w:t>
            </w:r>
          </w:p>
        </w:tc>
      </w:tr>
      <w:tr w:rsidR="00AB182E" w:rsidRPr="00AB182E" w14:paraId="300DBA52"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63B28140"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b/>
                <w:sz w:val="18"/>
                <w:szCs w:val="18"/>
                <w:lang w:eastAsia="ja-JP"/>
              </w:rPr>
            </w:pPr>
            <w:r w:rsidRPr="00AB182E">
              <w:rPr>
                <w:rFonts w:ascii="Arial" w:eastAsia="Times New Roman"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52155E7F"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D71DB5"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r w:rsidRPr="00AB182E">
              <w:rPr>
                <w:rFonts w:ascii="Arial" w:eastAsia="Times New Roman" w:hAnsi="Arial" w:cs="Arial"/>
                <w:i/>
                <w:sz w:val="18"/>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0F9B6DF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D75674"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1C8E49"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A8B60CF"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reject</w:t>
            </w:r>
          </w:p>
        </w:tc>
      </w:tr>
      <w:tr w:rsidR="00AB182E" w:rsidRPr="00AB182E" w14:paraId="617DCC86"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19B19C74" w14:textId="77777777" w:rsidR="00AB182E" w:rsidRPr="00AB182E" w:rsidRDefault="00AB182E" w:rsidP="00AB182E">
            <w:pPr>
              <w:widowControl w:val="0"/>
              <w:overflowPunct w:val="0"/>
              <w:autoSpaceDE w:val="0"/>
              <w:autoSpaceDN w:val="0"/>
              <w:adjustRightInd w:val="0"/>
              <w:spacing w:after="0"/>
              <w:ind w:leftChars="50" w:left="100"/>
              <w:textAlignment w:val="baseline"/>
              <w:rPr>
                <w:rFonts w:ascii="Arial" w:eastAsia="Times New Roman" w:hAnsi="Arial" w:cs="Arial"/>
                <w:b/>
                <w:sz w:val="18"/>
                <w:szCs w:val="18"/>
                <w:lang w:eastAsia="ja-JP"/>
              </w:rPr>
            </w:pPr>
            <w:r w:rsidRPr="00AB182E">
              <w:rPr>
                <w:rFonts w:ascii="Arial" w:eastAsia="Times New Roman"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4DCBDE9D"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280A06"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r w:rsidRPr="00AB182E">
              <w:rPr>
                <w:rFonts w:ascii="Arial" w:eastAsia="Times New Roman" w:hAnsi="Arial" w:cs="Arial"/>
                <w:i/>
                <w:sz w:val="18"/>
                <w:szCs w:val="18"/>
                <w:lang w:eastAsia="ja-JP"/>
              </w:rPr>
              <w:t>1.. &lt;</w:t>
            </w:r>
            <w:proofErr w:type="spellStart"/>
            <w:r w:rsidRPr="00AB182E">
              <w:rPr>
                <w:rFonts w:ascii="Arial" w:eastAsia="Times New Roman" w:hAnsi="Arial" w:cs="Arial"/>
                <w:i/>
                <w:sz w:val="18"/>
                <w:szCs w:val="18"/>
                <w:lang w:eastAsia="ja-JP"/>
              </w:rPr>
              <w:t>maxCellingNBDU</w:t>
            </w:r>
            <w:proofErr w:type="spellEnd"/>
            <w:r w:rsidRPr="00AB182E">
              <w:rPr>
                <w:rFonts w:ascii="Arial" w:eastAsia="Times New Roman" w:hAnsi="Arial" w:cs="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8154B9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0402B229"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hideMark/>
          </w:tcPr>
          <w:p w14:paraId="7679867D"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EACH</w:t>
            </w:r>
          </w:p>
        </w:tc>
        <w:tc>
          <w:tcPr>
            <w:tcW w:w="1080" w:type="dxa"/>
            <w:tcBorders>
              <w:top w:val="single" w:sz="4" w:space="0" w:color="auto"/>
              <w:left w:val="single" w:sz="4" w:space="0" w:color="auto"/>
              <w:bottom w:val="single" w:sz="4" w:space="0" w:color="auto"/>
              <w:right w:val="single" w:sz="4" w:space="0" w:color="auto"/>
            </w:tcBorders>
            <w:hideMark/>
          </w:tcPr>
          <w:p w14:paraId="2F296112"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reject</w:t>
            </w:r>
          </w:p>
        </w:tc>
      </w:tr>
      <w:tr w:rsidR="00AB182E" w:rsidRPr="00AB182E" w14:paraId="2E48A4AD"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321C1A7B"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hideMark/>
          </w:tcPr>
          <w:p w14:paraId="7B30A670"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6E1B04"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F0F1389"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06D599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13DCFC"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11A08A"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AB182E" w:rsidRPr="00AB182E" w14:paraId="341000EB"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33E252D2"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hideMark/>
          </w:tcPr>
          <w:p w14:paraId="0C901131"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F0428C"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359BBF"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INTEGER (</w:t>
            </w:r>
            <w:proofErr w:type="gramStart"/>
            <w:r w:rsidRPr="00AB182E">
              <w:rPr>
                <w:rFonts w:ascii="Arial" w:eastAsia="Times New Roman" w:hAnsi="Arial" w:cs="Arial"/>
                <w:sz w:val="18"/>
                <w:szCs w:val="18"/>
                <w:lang w:eastAsia="ja-JP"/>
              </w:rPr>
              <w:t>0..</w:t>
            </w:r>
            <w:proofErr w:type="gramEnd"/>
            <w:r w:rsidRPr="00AB182E">
              <w:rPr>
                <w:rFonts w:ascii="Arial" w:eastAsia="Times New Roman" w:hAnsi="Arial" w:cs="Arial"/>
                <w:sz w:val="18"/>
                <w:szCs w:val="18"/>
                <w:lang w:eastAsia="ja-JP"/>
              </w:rPr>
              <w:t>1007)</w:t>
            </w:r>
          </w:p>
        </w:tc>
        <w:tc>
          <w:tcPr>
            <w:tcW w:w="1728" w:type="dxa"/>
            <w:tcBorders>
              <w:top w:val="single" w:sz="4" w:space="0" w:color="auto"/>
              <w:left w:val="single" w:sz="4" w:space="0" w:color="auto"/>
              <w:bottom w:val="single" w:sz="4" w:space="0" w:color="auto"/>
              <w:right w:val="single" w:sz="4" w:space="0" w:color="auto"/>
            </w:tcBorders>
            <w:hideMark/>
          </w:tcPr>
          <w:p w14:paraId="04A4D2A5"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hideMark/>
          </w:tcPr>
          <w:p w14:paraId="4231B8C4"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8A1338"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AB182E" w:rsidRPr="00AB182E" w14:paraId="5A4658D5"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65000C56"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&gt;&gt;</w:t>
            </w:r>
            <w:proofErr w:type="spellStart"/>
            <w:r w:rsidRPr="00AB182E">
              <w:rPr>
                <w:rFonts w:ascii="Arial" w:eastAsia="Times New Roman" w:hAnsi="Arial" w:cs="Arial"/>
                <w:sz w:val="18"/>
                <w:szCs w:val="18"/>
                <w:lang w:eastAsia="ja-JP"/>
              </w:rPr>
              <w:t>gNB</w:t>
            </w:r>
            <w:proofErr w:type="spellEnd"/>
            <w:r w:rsidRPr="00AB182E">
              <w:rPr>
                <w:rFonts w:ascii="Arial" w:eastAsia="Times New Roman"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hideMark/>
          </w:tcPr>
          <w:p w14:paraId="4DE63EB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000B6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DC1647A"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9.3.1.42</w:t>
            </w:r>
          </w:p>
        </w:tc>
        <w:tc>
          <w:tcPr>
            <w:tcW w:w="1728" w:type="dxa"/>
            <w:tcBorders>
              <w:top w:val="single" w:sz="4" w:space="0" w:color="auto"/>
              <w:left w:val="single" w:sz="4" w:space="0" w:color="auto"/>
              <w:bottom w:val="single" w:sz="4" w:space="0" w:color="auto"/>
              <w:right w:val="single" w:sz="4" w:space="0" w:color="auto"/>
            </w:tcBorders>
            <w:hideMark/>
          </w:tcPr>
          <w:p w14:paraId="3F3866CD"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 xml:space="preserve">RRC container with system information owned by </w:t>
            </w:r>
            <w:proofErr w:type="spellStart"/>
            <w:r w:rsidRPr="00AB182E">
              <w:rPr>
                <w:rFonts w:ascii="Arial" w:eastAsia="Times New Roman" w:hAnsi="Arial" w:cs="Arial"/>
                <w:sz w:val="18"/>
                <w:szCs w:val="18"/>
                <w:lang w:eastAsia="ja-JP"/>
              </w:rPr>
              <w:t>gNB</w:t>
            </w:r>
            <w:proofErr w:type="spellEnd"/>
            <w:r w:rsidRPr="00AB182E">
              <w:rPr>
                <w:rFonts w:ascii="Arial" w:eastAsia="Times New Roman" w:hAnsi="Arial" w:cs="Arial"/>
                <w:sz w:val="18"/>
                <w:szCs w:val="18"/>
                <w:lang w:eastAsia="ja-JP"/>
              </w:rPr>
              <w:t xml:space="preserve">-CU </w:t>
            </w:r>
          </w:p>
        </w:tc>
        <w:tc>
          <w:tcPr>
            <w:tcW w:w="1080" w:type="dxa"/>
            <w:tcBorders>
              <w:top w:val="single" w:sz="4" w:space="0" w:color="auto"/>
              <w:left w:val="single" w:sz="4" w:space="0" w:color="auto"/>
              <w:bottom w:val="single" w:sz="4" w:space="0" w:color="auto"/>
              <w:right w:val="single" w:sz="4" w:space="0" w:color="auto"/>
            </w:tcBorders>
            <w:hideMark/>
          </w:tcPr>
          <w:p w14:paraId="71CC8F13"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F99CC7B"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cs="Arial"/>
                <w:sz w:val="18"/>
                <w:szCs w:val="18"/>
                <w:lang w:eastAsia="ja-JP"/>
              </w:rPr>
              <w:t>reject</w:t>
            </w:r>
          </w:p>
        </w:tc>
      </w:tr>
      <w:tr w:rsidR="00AB182E" w:rsidRPr="00AB182E" w14:paraId="49A7D804"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57CACE86"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hideMark/>
          </w:tcPr>
          <w:p w14:paraId="1A61E125"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070296"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FB0C88"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5D1CA7A7"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58A163"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342622"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ignore</w:t>
            </w:r>
          </w:p>
        </w:tc>
      </w:tr>
      <w:tr w:rsidR="00AB182E" w:rsidRPr="00AB182E" w14:paraId="19321BE0"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4717006C"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hideMark/>
          </w:tcPr>
          <w:p w14:paraId="5878097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0F4EE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653C53F"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9.3.1.76</w:t>
            </w:r>
          </w:p>
        </w:tc>
        <w:tc>
          <w:tcPr>
            <w:tcW w:w="1728" w:type="dxa"/>
            <w:tcBorders>
              <w:top w:val="single" w:sz="4" w:space="0" w:color="auto"/>
              <w:left w:val="single" w:sz="4" w:space="0" w:color="auto"/>
              <w:bottom w:val="single" w:sz="4" w:space="0" w:color="auto"/>
              <w:right w:val="single" w:sz="4" w:space="0" w:color="auto"/>
            </w:tcBorders>
            <w:hideMark/>
          </w:tcPr>
          <w:p w14:paraId="46C2D1FC"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 xml:space="preserve">This is included if </w:t>
            </w:r>
            <w:r w:rsidRPr="00AB182E">
              <w:rPr>
                <w:rFonts w:ascii="Arial" w:eastAsia="Times New Roman" w:hAnsi="Arial" w:cs="Arial"/>
                <w:i/>
                <w:sz w:val="18"/>
                <w:szCs w:val="18"/>
                <w:lang w:eastAsia="ja-JP"/>
              </w:rPr>
              <w:t>Available PLMN List</w:t>
            </w:r>
            <w:r w:rsidRPr="00AB182E">
              <w:rPr>
                <w:rFonts w:ascii="Arial" w:eastAsia="Times New Roman"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hideMark/>
          </w:tcPr>
          <w:p w14:paraId="3AFE910E"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30F9E20"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ignore</w:t>
            </w:r>
          </w:p>
        </w:tc>
      </w:tr>
      <w:tr w:rsidR="00AB182E" w:rsidRPr="00AB182E" w14:paraId="3D07F7FD"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32642995"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hideMark/>
          </w:tcPr>
          <w:p w14:paraId="479BFE5D"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7A0955"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C4C9A9"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hideMark/>
          </w:tcPr>
          <w:p w14:paraId="627932A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hideMark/>
          </w:tcPr>
          <w:p w14:paraId="5E9A38B1"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AB182E">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D7DC553"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AB182E">
              <w:rPr>
                <w:rFonts w:ascii="Arial" w:eastAsia="Times New Roman" w:hAnsi="Arial"/>
                <w:sz w:val="18"/>
                <w:szCs w:val="18"/>
                <w:lang w:eastAsia="ja-JP"/>
              </w:rPr>
              <w:t>ignore</w:t>
            </w:r>
          </w:p>
        </w:tc>
      </w:tr>
      <w:tr w:rsidR="00AB182E" w:rsidRPr="00AB182E" w14:paraId="0FAB2ED6"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75C181E5"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hideMark/>
          </w:tcPr>
          <w:p w14:paraId="1BA117F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223109"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BFDDD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szCs w:val="16"/>
                <w:lang w:eastAsia="ja-JP"/>
              </w:rPr>
            </w:pPr>
            <w:r w:rsidRPr="00AB182E">
              <w:rPr>
                <w:rFonts w:ascii="Arial" w:eastAsia="Times New Roman" w:hAnsi="Arial" w:cs="Arial"/>
                <w:sz w:val="18"/>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hideMark/>
          </w:tcPr>
          <w:p w14:paraId="6BAF5EF1"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Indicates the available SNPN ID list.</w:t>
            </w:r>
          </w:p>
          <w:p w14:paraId="41DA46D3"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cs="Arial"/>
                <w:sz w:val="18"/>
                <w:szCs w:val="18"/>
                <w:lang w:eastAsia="ja-JP"/>
              </w:rPr>
              <w:t xml:space="preserve">If this IE is included, the content of the </w:t>
            </w:r>
            <w:r w:rsidRPr="00AB182E">
              <w:rPr>
                <w:rFonts w:ascii="Arial" w:eastAsia="Times New Roman" w:hAnsi="Arial" w:cs="Arial"/>
                <w:i/>
                <w:sz w:val="18"/>
                <w:szCs w:val="18"/>
                <w:lang w:eastAsia="ja-JP"/>
              </w:rPr>
              <w:t xml:space="preserve">Available PLMN List </w:t>
            </w:r>
            <w:r w:rsidRPr="00AB182E">
              <w:rPr>
                <w:rFonts w:ascii="Arial" w:eastAsia="Times New Roman" w:hAnsi="Arial" w:cs="Arial"/>
                <w:sz w:val="18"/>
                <w:szCs w:val="18"/>
                <w:lang w:eastAsia="ja-JP"/>
              </w:rPr>
              <w:t xml:space="preserve">IE and </w:t>
            </w:r>
            <w:r w:rsidRPr="00AB182E">
              <w:rPr>
                <w:rFonts w:ascii="Arial" w:eastAsia="Times New Roman" w:hAnsi="Arial" w:cs="Arial"/>
                <w:i/>
                <w:sz w:val="18"/>
                <w:szCs w:val="18"/>
                <w:lang w:eastAsia="ja-JP"/>
              </w:rPr>
              <w:lastRenderedPageBreak/>
              <w:t xml:space="preserve">Extended Available PLMN List </w:t>
            </w:r>
            <w:r w:rsidRPr="00AB182E">
              <w:rPr>
                <w:rFonts w:ascii="Arial" w:eastAsia="Times New Roman" w:hAnsi="Arial" w:cs="Arial"/>
                <w:sz w:val="18"/>
                <w:szCs w:val="18"/>
                <w:lang w:eastAsia="ja-JP"/>
              </w:rPr>
              <w:t>IE if present in the</w:t>
            </w:r>
            <w:r w:rsidRPr="00AB182E">
              <w:rPr>
                <w:rFonts w:ascii="Arial" w:eastAsia="Times New Roman" w:hAnsi="Arial" w:cs="Arial"/>
                <w:i/>
                <w:sz w:val="18"/>
                <w:szCs w:val="18"/>
                <w:lang w:eastAsia="ja-JP"/>
              </w:rPr>
              <w:t xml:space="preserve"> Cells to be Activated List Item</w:t>
            </w:r>
            <w:r w:rsidRPr="00AB182E">
              <w:rPr>
                <w:rFonts w:ascii="Arial" w:eastAsia="Times New Roman" w:hAnsi="Arial" w:cs="Arial"/>
                <w:sz w:val="18"/>
                <w:szCs w:val="18"/>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hideMark/>
          </w:tcPr>
          <w:p w14:paraId="6DDBEF7B"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cs="Arial"/>
                <w:sz w:val="18"/>
                <w:szCs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297F31EE"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AB182E">
              <w:rPr>
                <w:rFonts w:ascii="Arial" w:eastAsia="Times New Roman" w:hAnsi="Arial" w:cs="Arial"/>
                <w:sz w:val="18"/>
                <w:szCs w:val="18"/>
                <w:lang w:eastAsia="ja-JP"/>
              </w:rPr>
              <w:t>ignore</w:t>
            </w:r>
          </w:p>
        </w:tc>
      </w:tr>
      <w:tr w:rsidR="00AB182E" w:rsidRPr="00AB182E" w14:paraId="01C6C6A2"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35308423"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&gt;&gt;</w:t>
            </w:r>
            <w:r w:rsidRPr="00AB182E">
              <w:rPr>
                <w:rFonts w:ascii="Arial" w:eastAsia="Yu Mincho" w:hAnsi="Arial"/>
                <w:sz w:val="18"/>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hideMark/>
          </w:tcPr>
          <w:p w14:paraId="2149F5A1"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60DCD5"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804ABD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B182E">
              <w:rPr>
                <w:rFonts w:ascii="Arial" w:eastAsia="Times New Roman" w:hAnsi="Arial" w:cs="Arial"/>
                <w:sz w:val="18"/>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66408C53"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5441DD"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C6FA2D7"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ignore</w:t>
            </w:r>
          </w:p>
        </w:tc>
      </w:tr>
      <w:tr w:rsidR="00AB182E" w:rsidRPr="00AB182E" w14:paraId="26468CA8"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41BEF4F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hideMark/>
          </w:tcPr>
          <w:p w14:paraId="55C97A55"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66F95A"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278CFC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RRC version 9.3.1.70</w:t>
            </w:r>
          </w:p>
        </w:tc>
        <w:tc>
          <w:tcPr>
            <w:tcW w:w="1728" w:type="dxa"/>
            <w:tcBorders>
              <w:top w:val="single" w:sz="4" w:space="0" w:color="auto"/>
              <w:left w:val="single" w:sz="4" w:space="0" w:color="auto"/>
              <w:bottom w:val="single" w:sz="4" w:space="0" w:color="auto"/>
              <w:right w:val="single" w:sz="4" w:space="0" w:color="auto"/>
            </w:tcBorders>
          </w:tcPr>
          <w:p w14:paraId="4FC8F11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D51435"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noProof/>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B7518D6"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noProof/>
                <w:sz w:val="18"/>
                <w:lang w:eastAsia="ja-JP"/>
              </w:rPr>
              <w:t>reject</w:t>
            </w:r>
          </w:p>
        </w:tc>
      </w:tr>
      <w:tr w:rsidR="00AB182E" w:rsidRPr="00AB182E" w14:paraId="2DA5F1E7"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7B8EC45F"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hideMark/>
          </w:tcPr>
          <w:p w14:paraId="2F106B5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F1F78A"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B23F4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15334278"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89B2BC"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noProof/>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F9AB887"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noProof/>
                <w:sz w:val="18"/>
                <w:lang w:eastAsia="ja-JP"/>
              </w:rPr>
              <w:t>ignore</w:t>
            </w:r>
          </w:p>
        </w:tc>
      </w:tr>
      <w:tr w:rsidR="00AB182E" w:rsidRPr="00AB182E" w14:paraId="3C259303"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523E031C"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sz w:val="18"/>
                <w:lang w:eastAsia="ko-KR"/>
              </w:rPr>
              <w:t>Uplink BH Non-UP Traffic Mapping</w:t>
            </w:r>
          </w:p>
        </w:tc>
        <w:tc>
          <w:tcPr>
            <w:tcW w:w="1080" w:type="dxa"/>
            <w:tcBorders>
              <w:top w:val="single" w:sz="4" w:space="0" w:color="auto"/>
              <w:left w:val="single" w:sz="4" w:space="0" w:color="auto"/>
              <w:bottom w:val="single" w:sz="4" w:space="0" w:color="auto"/>
              <w:right w:val="single" w:sz="4" w:space="0" w:color="auto"/>
            </w:tcBorders>
            <w:hideMark/>
          </w:tcPr>
          <w:p w14:paraId="300A1AFF"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BA699A"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71FEE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9.3.1.103</w:t>
            </w:r>
          </w:p>
        </w:tc>
        <w:tc>
          <w:tcPr>
            <w:tcW w:w="1728" w:type="dxa"/>
            <w:tcBorders>
              <w:top w:val="single" w:sz="4" w:space="0" w:color="auto"/>
              <w:left w:val="single" w:sz="4" w:space="0" w:color="auto"/>
              <w:bottom w:val="single" w:sz="4" w:space="0" w:color="auto"/>
              <w:right w:val="single" w:sz="4" w:space="0" w:color="auto"/>
            </w:tcBorders>
          </w:tcPr>
          <w:p w14:paraId="504DBCF6"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5714AA"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noProof/>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C09BCC"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noProof/>
                <w:sz w:val="18"/>
                <w:lang w:eastAsia="ja-JP"/>
              </w:rPr>
              <w:t>reject</w:t>
            </w:r>
          </w:p>
        </w:tc>
      </w:tr>
      <w:tr w:rsidR="00AB182E" w:rsidRPr="00AB182E" w14:paraId="4992ED01"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0885B2E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sz w:val="18"/>
                <w:lang w:eastAsia="ko-KR"/>
              </w:rPr>
              <w:t>BAP Address</w:t>
            </w:r>
          </w:p>
        </w:tc>
        <w:tc>
          <w:tcPr>
            <w:tcW w:w="1080" w:type="dxa"/>
            <w:tcBorders>
              <w:top w:val="single" w:sz="4" w:space="0" w:color="auto"/>
              <w:left w:val="single" w:sz="4" w:space="0" w:color="auto"/>
              <w:bottom w:val="single" w:sz="4" w:space="0" w:color="auto"/>
              <w:right w:val="single" w:sz="4" w:space="0" w:color="auto"/>
            </w:tcBorders>
            <w:hideMark/>
          </w:tcPr>
          <w:p w14:paraId="0C2C44F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5DBE46"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594C69"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hideMark/>
          </w:tcPr>
          <w:p w14:paraId="48D52ED6"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sz w:val="18"/>
                <w:szCs w:val="16"/>
                <w:lang w:eastAsia="ja-JP"/>
              </w:rPr>
              <w:t xml:space="preserve">Indicates </w:t>
            </w:r>
            <w:r w:rsidRPr="00AB182E">
              <w:rPr>
                <w:rFonts w:ascii="Arial" w:eastAsia="宋体" w:hAnsi="Arial" w:cs="Arial"/>
                <w:sz w:val="18"/>
                <w:szCs w:val="16"/>
                <w:lang w:val="en-US" w:eastAsia="ko-KR"/>
              </w:rPr>
              <w:t>a BAP address assigned to the IAB-donor-DU.</w:t>
            </w:r>
          </w:p>
        </w:tc>
        <w:tc>
          <w:tcPr>
            <w:tcW w:w="1080" w:type="dxa"/>
            <w:tcBorders>
              <w:top w:val="single" w:sz="4" w:space="0" w:color="auto"/>
              <w:left w:val="single" w:sz="4" w:space="0" w:color="auto"/>
              <w:bottom w:val="single" w:sz="4" w:space="0" w:color="auto"/>
              <w:right w:val="single" w:sz="4" w:space="0" w:color="auto"/>
            </w:tcBorders>
            <w:hideMark/>
          </w:tcPr>
          <w:p w14:paraId="3572A7A7"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noProof/>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967854"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noProof/>
                <w:sz w:val="18"/>
                <w:lang w:eastAsia="ja-JP"/>
              </w:rPr>
              <w:t>ignore</w:t>
            </w:r>
          </w:p>
        </w:tc>
      </w:tr>
      <w:tr w:rsidR="00AB182E" w:rsidRPr="00AB182E" w14:paraId="796000D0"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249B2BF0"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ko-KR"/>
              </w:rPr>
            </w:pPr>
            <w:r w:rsidRPr="00AB182E">
              <w:rPr>
                <w:rFonts w:ascii="Arial" w:eastAsia="Times New Roman" w:hAnsi="Arial" w:cs="Arial"/>
                <w:noProof/>
                <w:sz w:val="18"/>
                <w:szCs w:val="18"/>
                <w:lang w:eastAsia="zh-CN"/>
              </w:rPr>
              <w:t>Extended gNB-CU Name</w:t>
            </w:r>
          </w:p>
        </w:tc>
        <w:tc>
          <w:tcPr>
            <w:tcW w:w="1080" w:type="dxa"/>
            <w:tcBorders>
              <w:top w:val="single" w:sz="4" w:space="0" w:color="auto"/>
              <w:left w:val="single" w:sz="4" w:space="0" w:color="auto"/>
              <w:bottom w:val="single" w:sz="4" w:space="0" w:color="auto"/>
              <w:right w:val="single" w:sz="4" w:space="0" w:color="auto"/>
            </w:tcBorders>
            <w:hideMark/>
          </w:tcPr>
          <w:p w14:paraId="6FF1513A"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C6235F"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747AC6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03AD0046"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F03AA6"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cs="Arial"/>
                <w:noProof/>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106B525"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cs="Arial"/>
                <w:noProof/>
                <w:sz w:val="18"/>
                <w:szCs w:val="18"/>
                <w:lang w:eastAsia="ja-JP"/>
              </w:rPr>
              <w:t>ignore</w:t>
            </w:r>
          </w:p>
        </w:tc>
      </w:tr>
      <w:tr w:rsidR="00AB182E" w:rsidRPr="00AB182E" w14:paraId="168F0961"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730C2A7D"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zh-CN"/>
              </w:rPr>
            </w:pPr>
            <w:r w:rsidRPr="00AB182E">
              <w:rPr>
                <w:rFonts w:ascii="Arial" w:eastAsia="Times New Roman" w:hAnsi="Arial" w:cs="Arial"/>
                <w:b/>
                <w:bCs/>
                <w:noProof/>
                <w:sz w:val="18"/>
                <w:szCs w:val="18"/>
                <w:lang w:eastAsia="zh-CN"/>
              </w:rPr>
              <w:t>NCGI to be Updated List</w:t>
            </w:r>
          </w:p>
        </w:tc>
        <w:tc>
          <w:tcPr>
            <w:tcW w:w="1080" w:type="dxa"/>
            <w:tcBorders>
              <w:top w:val="single" w:sz="4" w:space="0" w:color="auto"/>
              <w:left w:val="single" w:sz="4" w:space="0" w:color="auto"/>
              <w:bottom w:val="single" w:sz="4" w:space="0" w:color="auto"/>
              <w:right w:val="single" w:sz="4" w:space="0" w:color="auto"/>
            </w:tcBorders>
          </w:tcPr>
          <w:p w14:paraId="34C6FD9D"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0FC41C8"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noProof/>
                <w:sz w:val="18"/>
                <w:szCs w:val="18"/>
                <w:lang w:eastAsia="ja-JP"/>
              </w:rPr>
            </w:pPr>
            <w:r w:rsidRPr="00AB182E">
              <w:rPr>
                <w:rFonts w:ascii="Arial" w:eastAsia="Times New Roman" w:hAnsi="Arial" w:cs="Arial"/>
                <w:i/>
                <w:noProof/>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8747603"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6E0418F"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3FD728"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02DC298" w14:textId="515E636C"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ja-JP"/>
              </w:rPr>
            </w:pPr>
            <w:ins w:id="208" w:author="CATT" w:date="2024-02-29T14:22:00Z">
              <w:r>
                <w:rPr>
                  <w:rFonts w:ascii="Arial" w:eastAsia="Times New Roman" w:hAnsi="Arial" w:cs="Arial"/>
                  <w:noProof/>
                  <w:sz w:val="18"/>
                  <w:szCs w:val="18"/>
                  <w:lang w:eastAsia="ja-JP"/>
                </w:rPr>
                <w:t>reject</w:t>
              </w:r>
            </w:ins>
            <w:del w:id="209" w:author="CATT" w:date="2024-02-29T14:22:00Z">
              <w:r w:rsidRPr="00AB182E" w:rsidDel="00AB182E">
                <w:rPr>
                  <w:rFonts w:ascii="Arial" w:eastAsia="Times New Roman" w:hAnsi="Arial" w:cs="Arial"/>
                  <w:noProof/>
                  <w:sz w:val="18"/>
                  <w:szCs w:val="18"/>
                  <w:lang w:eastAsia="ja-JP"/>
                </w:rPr>
                <w:delText>ignore</w:delText>
              </w:r>
            </w:del>
          </w:p>
        </w:tc>
      </w:tr>
      <w:tr w:rsidR="00AB182E" w:rsidRPr="00AB182E" w14:paraId="20729893"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08677EA5" w14:textId="77777777" w:rsidR="00AB182E" w:rsidRPr="00AB182E" w:rsidRDefault="00AB182E" w:rsidP="00AB182E">
            <w:pPr>
              <w:widowControl w:val="0"/>
              <w:overflowPunct w:val="0"/>
              <w:autoSpaceDE w:val="0"/>
              <w:autoSpaceDN w:val="0"/>
              <w:adjustRightInd w:val="0"/>
              <w:spacing w:after="0"/>
              <w:ind w:leftChars="50" w:left="100"/>
              <w:textAlignment w:val="baseline"/>
              <w:rPr>
                <w:rFonts w:ascii="Arial" w:eastAsia="Times New Roman" w:hAnsi="Arial" w:cs="Arial"/>
                <w:noProof/>
                <w:sz w:val="18"/>
                <w:szCs w:val="18"/>
                <w:lang w:eastAsia="zh-CN"/>
              </w:rPr>
            </w:pPr>
            <w:r w:rsidRPr="00AB182E">
              <w:rPr>
                <w:rFonts w:ascii="Arial" w:eastAsia="Times New Roman" w:hAnsi="Arial" w:cs="Arial"/>
                <w:b/>
                <w:bCs/>
                <w:sz w:val="18"/>
                <w:szCs w:val="18"/>
                <w:lang w:eastAsia="ja-JP"/>
              </w:rPr>
              <w:t>&gt;</w:t>
            </w:r>
            <w:r w:rsidRPr="00AB182E">
              <w:rPr>
                <w:rFonts w:ascii="Arial" w:eastAsia="Times New Roman" w:hAnsi="Arial" w:cs="Arial"/>
                <w:b/>
                <w:sz w:val="18"/>
                <w:szCs w:val="18"/>
                <w:lang w:eastAsia="ja-JP"/>
              </w:rPr>
              <w:t>NCGI</w:t>
            </w:r>
            <w:r w:rsidRPr="00AB182E">
              <w:rPr>
                <w:rFonts w:ascii="Arial" w:eastAsia="Times New Roman" w:hAnsi="Arial" w:cs="Arial"/>
                <w:b/>
                <w:bCs/>
                <w:sz w:val="18"/>
                <w:szCs w:val="18"/>
                <w:lang w:eastAsia="ja-JP"/>
              </w:rPr>
              <w:t xml:space="preserve"> to be Updated List Item</w:t>
            </w:r>
          </w:p>
        </w:tc>
        <w:tc>
          <w:tcPr>
            <w:tcW w:w="1080" w:type="dxa"/>
            <w:tcBorders>
              <w:top w:val="single" w:sz="4" w:space="0" w:color="auto"/>
              <w:left w:val="single" w:sz="4" w:space="0" w:color="auto"/>
              <w:bottom w:val="single" w:sz="4" w:space="0" w:color="auto"/>
              <w:right w:val="single" w:sz="4" w:space="0" w:color="auto"/>
            </w:tcBorders>
          </w:tcPr>
          <w:p w14:paraId="05724075"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B1F8B0B"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noProof/>
                <w:sz w:val="18"/>
                <w:szCs w:val="18"/>
                <w:lang w:eastAsia="ja-JP"/>
              </w:rPr>
            </w:pPr>
            <w:r w:rsidRPr="00AB182E">
              <w:rPr>
                <w:rFonts w:ascii="Arial" w:eastAsia="Times New Roman" w:hAnsi="Arial" w:cs="Arial"/>
                <w:i/>
                <w:sz w:val="18"/>
                <w:szCs w:val="18"/>
                <w:lang w:eastAsia="ja-JP"/>
              </w:rPr>
              <w:t>1.. &lt;</w:t>
            </w:r>
            <w:proofErr w:type="spellStart"/>
            <w:r w:rsidRPr="00AB182E">
              <w:rPr>
                <w:rFonts w:ascii="Arial" w:eastAsia="Times New Roman" w:hAnsi="Arial" w:cs="Arial"/>
                <w:i/>
                <w:sz w:val="18"/>
                <w:szCs w:val="18"/>
                <w:lang w:eastAsia="ja-JP"/>
              </w:rPr>
              <w:t>maxCellingNBDU</w:t>
            </w:r>
            <w:proofErr w:type="spellEnd"/>
            <w:r w:rsidRPr="00AB182E">
              <w:rPr>
                <w:rFonts w:ascii="Arial" w:eastAsia="Times New Roman" w:hAnsi="Arial" w:cs="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425E3DC"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4CA357F9"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6"/>
                <w:lang w:eastAsia="ja-JP"/>
              </w:rPr>
            </w:pPr>
            <w:r w:rsidRPr="00AB182E">
              <w:rPr>
                <w:rFonts w:ascii="Arial" w:eastAsia="Times New Roman" w:hAnsi="Arial" w:cs="Arial"/>
                <w:sz w:val="18"/>
                <w:szCs w:val="18"/>
                <w:lang w:eastAsia="ja-JP"/>
              </w:rPr>
              <w:t>List of NCGIs to be updated.</w:t>
            </w:r>
          </w:p>
        </w:tc>
        <w:tc>
          <w:tcPr>
            <w:tcW w:w="1080" w:type="dxa"/>
            <w:tcBorders>
              <w:top w:val="single" w:sz="4" w:space="0" w:color="auto"/>
              <w:left w:val="single" w:sz="4" w:space="0" w:color="auto"/>
              <w:bottom w:val="single" w:sz="4" w:space="0" w:color="auto"/>
              <w:right w:val="single" w:sz="4" w:space="0" w:color="auto"/>
            </w:tcBorders>
            <w:hideMark/>
          </w:tcPr>
          <w:p w14:paraId="3172B842"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hideMark/>
          </w:tcPr>
          <w:p w14:paraId="19139CC9" w14:textId="4C843FA6"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ja-JP"/>
              </w:rPr>
            </w:pPr>
            <w:ins w:id="210" w:author="CATT" w:date="2024-02-29T14:22:00Z">
              <w:r>
                <w:rPr>
                  <w:rFonts w:ascii="Arial" w:eastAsia="Times New Roman" w:hAnsi="Arial" w:cs="Arial"/>
                  <w:noProof/>
                  <w:sz w:val="18"/>
                  <w:szCs w:val="18"/>
                  <w:lang w:eastAsia="ja-JP"/>
                </w:rPr>
                <w:t>reject</w:t>
              </w:r>
            </w:ins>
            <w:del w:id="211" w:author="CATT" w:date="2024-02-29T14:22:00Z">
              <w:r w:rsidRPr="00AB182E" w:rsidDel="00AB182E">
                <w:rPr>
                  <w:rFonts w:ascii="Arial" w:eastAsia="Times New Roman" w:hAnsi="Arial" w:cs="Arial"/>
                  <w:noProof/>
                  <w:sz w:val="18"/>
                  <w:szCs w:val="18"/>
                  <w:lang w:eastAsia="ja-JP"/>
                </w:rPr>
                <w:delText>ignore</w:delText>
              </w:r>
            </w:del>
          </w:p>
        </w:tc>
      </w:tr>
      <w:tr w:rsidR="00AB182E" w:rsidRPr="00AB182E" w14:paraId="55A07634"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6753F2CD"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noProof/>
                <w:sz w:val="18"/>
                <w:szCs w:val="18"/>
                <w:lang w:eastAsia="zh-CN"/>
              </w:rPr>
            </w:pPr>
            <w:r w:rsidRPr="00AB182E">
              <w:rPr>
                <w:rFonts w:ascii="Arial" w:eastAsia="Times New Roman" w:hAnsi="Arial" w:cs="Arial"/>
                <w:sz w:val="18"/>
                <w:szCs w:val="18"/>
                <w:lang w:eastAsia="ja-JP"/>
              </w:rPr>
              <w:t xml:space="preserve">&gt;&gt;Old </w:t>
            </w:r>
            <w:r w:rsidRPr="00AB182E">
              <w:rPr>
                <w:rFonts w:ascii="Arial" w:eastAsia="Yu Mincho" w:hAnsi="Arial"/>
                <w:sz w:val="18"/>
                <w:lang w:eastAsia="ja-JP"/>
              </w:rPr>
              <w:t>NCGI</w:t>
            </w:r>
          </w:p>
        </w:tc>
        <w:tc>
          <w:tcPr>
            <w:tcW w:w="1080" w:type="dxa"/>
            <w:tcBorders>
              <w:top w:val="single" w:sz="4" w:space="0" w:color="auto"/>
              <w:left w:val="single" w:sz="4" w:space="0" w:color="auto"/>
              <w:bottom w:val="single" w:sz="4" w:space="0" w:color="auto"/>
              <w:right w:val="single" w:sz="4" w:space="0" w:color="auto"/>
            </w:tcBorders>
            <w:hideMark/>
          </w:tcPr>
          <w:p w14:paraId="1A96938B"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B182E">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A6F2A5"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8B771CB"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zh-CN"/>
              </w:rPr>
            </w:pPr>
            <w:r w:rsidRPr="00AB182E">
              <w:rPr>
                <w:rFonts w:ascii="Arial" w:eastAsia="Times New Roman" w:hAnsi="Arial"/>
                <w:sz w:val="18"/>
                <w:lang w:eastAsia="zh-CN"/>
              </w:rPr>
              <w:t>NR CGI</w:t>
            </w:r>
            <w:r w:rsidRPr="00AB182E">
              <w:rPr>
                <w:rFonts w:ascii="Arial" w:eastAsia="Times New Roman" w:hAnsi="Arial" w:cs="Arial"/>
                <w:noProof/>
                <w:sz w:val="18"/>
                <w:szCs w:val="18"/>
                <w:lang w:eastAsia="zh-CN"/>
              </w:rPr>
              <w:t xml:space="preserve"> </w:t>
            </w:r>
          </w:p>
          <w:p w14:paraId="20954806"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zh-CN"/>
              </w:rPr>
            </w:pPr>
            <w:r w:rsidRPr="00AB182E">
              <w:rPr>
                <w:rFonts w:ascii="Arial" w:eastAsia="Times New Roman" w:hAnsi="Arial" w:cs="Arial"/>
                <w:noProof/>
                <w:sz w:val="18"/>
                <w:szCs w:val="18"/>
                <w:lang w:eastAsia="zh-CN"/>
              </w:rPr>
              <w:t>9.3.1.12</w:t>
            </w:r>
          </w:p>
        </w:tc>
        <w:tc>
          <w:tcPr>
            <w:tcW w:w="1728" w:type="dxa"/>
            <w:tcBorders>
              <w:top w:val="single" w:sz="4" w:space="0" w:color="auto"/>
              <w:left w:val="single" w:sz="4" w:space="0" w:color="auto"/>
              <w:bottom w:val="single" w:sz="4" w:space="0" w:color="auto"/>
              <w:right w:val="single" w:sz="4" w:space="0" w:color="auto"/>
            </w:tcBorders>
            <w:hideMark/>
          </w:tcPr>
          <w:p w14:paraId="19F8C867"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6"/>
                <w:lang w:eastAsia="ja-JP"/>
              </w:rPr>
            </w:pPr>
            <w:r w:rsidRPr="00AB182E">
              <w:rPr>
                <w:rFonts w:ascii="Arial" w:eastAsia="Times New Roman" w:hAnsi="Arial" w:cs="Arial"/>
                <w:sz w:val="18"/>
                <w:szCs w:val="18"/>
                <w:lang w:eastAsia="ja-JP"/>
              </w:rPr>
              <w:t>Old NCGI of a cell served by the mobile IAB-DU</w:t>
            </w:r>
          </w:p>
        </w:tc>
        <w:tc>
          <w:tcPr>
            <w:tcW w:w="1080" w:type="dxa"/>
            <w:tcBorders>
              <w:top w:val="single" w:sz="4" w:space="0" w:color="auto"/>
              <w:left w:val="single" w:sz="4" w:space="0" w:color="auto"/>
              <w:bottom w:val="single" w:sz="4" w:space="0" w:color="auto"/>
              <w:right w:val="single" w:sz="4" w:space="0" w:color="auto"/>
            </w:tcBorders>
            <w:hideMark/>
          </w:tcPr>
          <w:p w14:paraId="782CD010"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36DBF0"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ja-JP"/>
              </w:rPr>
            </w:pPr>
          </w:p>
        </w:tc>
      </w:tr>
      <w:tr w:rsidR="00AB182E" w:rsidRPr="00AB182E" w14:paraId="6122CCD0"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07E397F0"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noProof/>
                <w:sz w:val="18"/>
                <w:szCs w:val="18"/>
                <w:lang w:eastAsia="zh-CN"/>
              </w:rPr>
            </w:pPr>
            <w:r w:rsidRPr="00AB182E">
              <w:rPr>
                <w:rFonts w:ascii="Arial" w:eastAsia="Times New Roman" w:hAnsi="Arial" w:cs="Arial"/>
                <w:sz w:val="18"/>
                <w:szCs w:val="18"/>
                <w:lang w:eastAsia="ja-JP"/>
              </w:rPr>
              <w:t>&gt;&gt;New NCGI</w:t>
            </w:r>
          </w:p>
        </w:tc>
        <w:tc>
          <w:tcPr>
            <w:tcW w:w="1080" w:type="dxa"/>
            <w:tcBorders>
              <w:top w:val="single" w:sz="4" w:space="0" w:color="auto"/>
              <w:left w:val="single" w:sz="4" w:space="0" w:color="auto"/>
              <w:bottom w:val="single" w:sz="4" w:space="0" w:color="auto"/>
              <w:right w:val="single" w:sz="4" w:space="0" w:color="auto"/>
            </w:tcBorders>
            <w:hideMark/>
          </w:tcPr>
          <w:p w14:paraId="41488D0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B182E">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564FC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3E8AA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zh-CN"/>
              </w:rPr>
            </w:pPr>
            <w:r w:rsidRPr="00AB182E">
              <w:rPr>
                <w:rFonts w:ascii="Arial" w:eastAsia="Times New Roman" w:hAnsi="Arial"/>
                <w:sz w:val="18"/>
                <w:lang w:eastAsia="zh-CN"/>
              </w:rPr>
              <w:t>NR CGI</w:t>
            </w:r>
          </w:p>
          <w:p w14:paraId="2B595BCB"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zh-CN"/>
              </w:rPr>
            </w:pPr>
            <w:r w:rsidRPr="00AB182E">
              <w:rPr>
                <w:rFonts w:ascii="Arial" w:eastAsia="Times New Roman" w:hAnsi="Arial" w:cs="Arial"/>
                <w:noProof/>
                <w:sz w:val="18"/>
                <w:szCs w:val="18"/>
                <w:lang w:eastAsia="zh-CN"/>
              </w:rPr>
              <w:t>9.3.1.12</w:t>
            </w:r>
          </w:p>
        </w:tc>
        <w:tc>
          <w:tcPr>
            <w:tcW w:w="1728" w:type="dxa"/>
            <w:tcBorders>
              <w:top w:val="single" w:sz="4" w:space="0" w:color="auto"/>
              <w:left w:val="single" w:sz="4" w:space="0" w:color="auto"/>
              <w:bottom w:val="single" w:sz="4" w:space="0" w:color="auto"/>
              <w:right w:val="single" w:sz="4" w:space="0" w:color="auto"/>
            </w:tcBorders>
            <w:hideMark/>
          </w:tcPr>
          <w:p w14:paraId="1E2346A7"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6"/>
                <w:lang w:eastAsia="ja-JP"/>
              </w:rPr>
            </w:pPr>
            <w:r w:rsidRPr="00AB182E">
              <w:rPr>
                <w:rFonts w:ascii="Arial" w:eastAsia="Times New Roman" w:hAnsi="Arial" w:cs="Arial"/>
                <w:sz w:val="18"/>
                <w:szCs w:val="18"/>
                <w:lang w:eastAsia="ja-JP"/>
              </w:rPr>
              <w:t>New NCGI of a cell served by the mobile IAB-DU</w:t>
            </w:r>
          </w:p>
        </w:tc>
        <w:tc>
          <w:tcPr>
            <w:tcW w:w="1080" w:type="dxa"/>
            <w:tcBorders>
              <w:top w:val="single" w:sz="4" w:space="0" w:color="auto"/>
              <w:left w:val="single" w:sz="4" w:space="0" w:color="auto"/>
              <w:bottom w:val="single" w:sz="4" w:space="0" w:color="auto"/>
              <w:right w:val="single" w:sz="4" w:space="0" w:color="auto"/>
            </w:tcBorders>
            <w:hideMark/>
          </w:tcPr>
          <w:p w14:paraId="4A5A2838"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ja-JP"/>
              </w:rPr>
            </w:pPr>
            <w:r w:rsidRPr="00AB182E">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C5C4FB"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ja-JP"/>
              </w:rPr>
            </w:pPr>
          </w:p>
        </w:tc>
      </w:tr>
    </w:tbl>
    <w:p w14:paraId="7C01DFDD" w14:textId="6CE0F6A2" w:rsidR="00AB182E" w:rsidRDefault="00AB182E" w:rsidP="00AB182E">
      <w:pPr>
        <w:pStyle w:val="FirstChange"/>
        <w:rPr>
          <w:color w:val="auto"/>
          <w:highlight w:val="yellow"/>
        </w:rPr>
      </w:pPr>
      <w:r w:rsidRPr="00AB182E">
        <w:rPr>
          <w:rFonts w:eastAsia="Times New Roman"/>
          <w:color w:val="auto"/>
          <w:lang w:eastAsia="zh-CN"/>
        </w:rPr>
        <w:br w:type="textWrapping" w:clear="all"/>
      </w:r>
      <w:r w:rsidRPr="00EC4EFD">
        <w:rPr>
          <w:color w:val="auto"/>
          <w:highlight w:val="yellow"/>
        </w:rPr>
        <w:t>-------------------------------------------Next change-------------------------------------------</w:t>
      </w:r>
    </w:p>
    <w:p w14:paraId="1CF57551" w14:textId="77777777" w:rsidR="00EB463D" w:rsidRPr="00EB463D" w:rsidRDefault="00EB463D" w:rsidP="00EB463D">
      <w:pPr>
        <w:widowControl w:val="0"/>
        <w:overflowPunct w:val="0"/>
        <w:autoSpaceDE w:val="0"/>
        <w:autoSpaceDN w:val="0"/>
        <w:adjustRightInd w:val="0"/>
        <w:spacing w:before="120" w:line="259" w:lineRule="auto"/>
        <w:ind w:left="1418" w:hanging="1418"/>
        <w:textAlignment w:val="baseline"/>
        <w:outlineLvl w:val="3"/>
        <w:rPr>
          <w:rFonts w:ascii="Arial" w:eastAsia="Times New Roman" w:hAnsi="Arial"/>
          <w:sz w:val="24"/>
          <w:lang w:val="zh-CN" w:eastAsia="zh-CN"/>
        </w:rPr>
      </w:pPr>
      <w:bookmarkStart w:id="212" w:name="_Toc105927462"/>
      <w:bookmarkStart w:id="213" w:name="_Toc29892974"/>
      <w:bookmarkStart w:id="214" w:name="_Toc45832338"/>
      <w:bookmarkStart w:id="215" w:name="_Toc155980617"/>
      <w:bookmarkStart w:id="216" w:name="_Toc64448757"/>
      <w:bookmarkStart w:id="217" w:name="_Toc74154529"/>
      <w:bookmarkStart w:id="218" w:name="_Toc105510930"/>
      <w:bookmarkStart w:id="219" w:name="_Toc99038538"/>
      <w:bookmarkStart w:id="220" w:name="_Toc20955862"/>
      <w:bookmarkStart w:id="221" w:name="_Toc36556911"/>
      <w:bookmarkStart w:id="222" w:name="_Toc97910818"/>
      <w:bookmarkStart w:id="223" w:name="_Toc106110002"/>
      <w:bookmarkStart w:id="224" w:name="_Toc88657906"/>
      <w:bookmarkStart w:id="225" w:name="_Toc113835439"/>
      <w:bookmarkStart w:id="226" w:name="_Toc120124286"/>
      <w:bookmarkStart w:id="227" w:name="_Toc66289416"/>
      <w:bookmarkStart w:id="228" w:name="_Toc99730801"/>
      <w:bookmarkStart w:id="229" w:name="_Toc81383273"/>
      <w:bookmarkStart w:id="230" w:name="_Toc51763591"/>
      <w:r w:rsidRPr="00EB463D">
        <w:rPr>
          <w:rFonts w:ascii="Arial" w:eastAsia="Times New Roman" w:hAnsi="Arial"/>
          <w:sz w:val="24"/>
          <w:lang w:val="zh-CN" w:eastAsia="zh-CN"/>
        </w:rPr>
        <w:t>9.2.1.10</w:t>
      </w:r>
      <w:r w:rsidRPr="00EB463D">
        <w:rPr>
          <w:rFonts w:ascii="Arial" w:eastAsia="Times New Roman" w:hAnsi="Arial"/>
          <w:sz w:val="24"/>
          <w:lang w:val="zh-CN" w:eastAsia="zh-CN"/>
        </w:rPr>
        <w:tab/>
        <w:t>GNB-CU CONFIGURATION UPDATE</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0FA25309" w14:textId="77777777" w:rsidR="00EB463D" w:rsidRPr="00EB463D" w:rsidRDefault="00EB463D" w:rsidP="00EB463D">
      <w:pPr>
        <w:widowControl w:val="0"/>
        <w:overflowPunct w:val="0"/>
        <w:autoSpaceDE w:val="0"/>
        <w:autoSpaceDN w:val="0"/>
        <w:adjustRightInd w:val="0"/>
        <w:spacing w:line="259" w:lineRule="auto"/>
        <w:textAlignment w:val="baseline"/>
        <w:rPr>
          <w:rFonts w:eastAsia="Times New Roman"/>
          <w:lang w:eastAsia="ja-JP"/>
        </w:rPr>
      </w:pPr>
      <w:r w:rsidRPr="00EB463D">
        <w:rPr>
          <w:rFonts w:eastAsia="Times New Roman"/>
          <w:lang w:eastAsia="ja-JP"/>
        </w:rPr>
        <w:t xml:space="preserve">This message is sent by the </w:t>
      </w:r>
      <w:proofErr w:type="spellStart"/>
      <w:r w:rsidRPr="00EB463D">
        <w:rPr>
          <w:rFonts w:eastAsia="Times New Roman"/>
          <w:lang w:eastAsia="ja-JP"/>
        </w:rPr>
        <w:t>gNB</w:t>
      </w:r>
      <w:proofErr w:type="spellEnd"/>
      <w:r w:rsidRPr="00EB463D">
        <w:rPr>
          <w:rFonts w:eastAsia="Times New Roman"/>
          <w:lang w:eastAsia="ja-JP"/>
        </w:rPr>
        <w:t>-CU to transfer updated information associated to an F1-C interface instance.</w:t>
      </w:r>
    </w:p>
    <w:p w14:paraId="615832FF" w14:textId="77777777" w:rsidR="00EB463D" w:rsidRPr="000F0D6A" w:rsidRDefault="00EB463D" w:rsidP="00EB463D">
      <w:pPr>
        <w:widowControl w:val="0"/>
        <w:overflowPunct w:val="0"/>
        <w:autoSpaceDE w:val="0"/>
        <w:autoSpaceDN w:val="0"/>
        <w:adjustRightInd w:val="0"/>
        <w:spacing w:line="259" w:lineRule="auto"/>
        <w:ind w:left="1135" w:hanging="851"/>
        <w:textAlignment w:val="baseline"/>
        <w:rPr>
          <w:rFonts w:eastAsia="Times New Roman"/>
          <w:lang w:val="en-US" w:eastAsia="zh-CN"/>
        </w:rPr>
      </w:pPr>
      <w:r w:rsidRPr="000F0D6A">
        <w:rPr>
          <w:rFonts w:eastAsia="Times New Roman"/>
          <w:lang w:val="en-US" w:eastAsia="zh-CN"/>
        </w:rPr>
        <w:t>NOTE:</w:t>
      </w:r>
      <w:r w:rsidRPr="000F0D6A">
        <w:rPr>
          <w:rFonts w:eastAsia="Times New Roman"/>
          <w:lang w:val="en-US" w:eastAsia="zh-CN"/>
        </w:rPr>
        <w:tab/>
        <w:t xml:space="preserve">If F1-C </w:t>
      </w:r>
      <w:proofErr w:type="spellStart"/>
      <w:r w:rsidRPr="000F0D6A">
        <w:rPr>
          <w:rFonts w:eastAsia="Times New Roman"/>
          <w:lang w:val="en-US" w:eastAsia="zh-CN"/>
        </w:rPr>
        <w:t>signalling</w:t>
      </w:r>
      <w:proofErr w:type="spellEnd"/>
      <w:r w:rsidRPr="000F0D6A">
        <w:rPr>
          <w:rFonts w:eastAsia="Times New Roman"/>
          <w:lang w:val="en-US" w:eastAsia="zh-CN"/>
        </w:rPr>
        <w:t xml:space="preserve"> transport is shared among several F1-C interface instances, this message may transfer updated information associated to several F1-C interface instances.</w:t>
      </w:r>
    </w:p>
    <w:p w14:paraId="0FA9395B" w14:textId="77777777" w:rsidR="00EB463D" w:rsidRPr="00EB463D" w:rsidRDefault="00EB463D" w:rsidP="00EB463D">
      <w:pPr>
        <w:widowControl w:val="0"/>
        <w:overflowPunct w:val="0"/>
        <w:autoSpaceDE w:val="0"/>
        <w:autoSpaceDN w:val="0"/>
        <w:adjustRightInd w:val="0"/>
        <w:spacing w:line="259" w:lineRule="auto"/>
        <w:textAlignment w:val="baseline"/>
        <w:rPr>
          <w:rFonts w:eastAsia="Batang"/>
          <w:lang w:eastAsia="ja-JP"/>
        </w:rPr>
      </w:pPr>
      <w:r w:rsidRPr="00EB463D">
        <w:rPr>
          <w:rFonts w:eastAsia="Times New Roman"/>
          <w:lang w:eastAsia="ja-JP"/>
        </w:rPr>
        <w:t xml:space="preserve">Direction: </w:t>
      </w:r>
      <w:proofErr w:type="spellStart"/>
      <w:r w:rsidRPr="00EB463D">
        <w:rPr>
          <w:rFonts w:eastAsia="Times New Roman"/>
          <w:lang w:eastAsia="ja-JP"/>
        </w:rPr>
        <w:t>gNB</w:t>
      </w:r>
      <w:proofErr w:type="spellEnd"/>
      <w:r w:rsidRPr="00EB463D">
        <w:rPr>
          <w:rFonts w:eastAsia="Times New Roman"/>
          <w:lang w:eastAsia="ja-JP"/>
        </w:rPr>
        <w:t xml:space="preserve">-CU </w:t>
      </w:r>
      <w:r w:rsidRPr="00EB463D">
        <w:rPr>
          <w:rFonts w:eastAsia="Times New Roman"/>
          <w:lang w:eastAsia="ja-JP"/>
        </w:rPr>
        <w:sym w:font="Symbol" w:char="F0AE"/>
      </w:r>
      <w:r w:rsidRPr="00EB463D">
        <w:rPr>
          <w:rFonts w:eastAsia="Times New Roman"/>
          <w:lang w:eastAsia="ja-JP"/>
        </w:rPr>
        <w:t xml:space="preserve"> </w:t>
      </w:r>
      <w:proofErr w:type="spellStart"/>
      <w:r w:rsidRPr="00EB463D">
        <w:rPr>
          <w:rFonts w:eastAsia="Times New Roman"/>
          <w:lang w:eastAsia="ja-JP"/>
        </w:rPr>
        <w:t>gNB</w:t>
      </w:r>
      <w:proofErr w:type="spellEnd"/>
      <w:r w:rsidRPr="00EB463D">
        <w:rPr>
          <w:rFonts w:eastAsia="Times New Roman"/>
          <w:lang w:eastAsia="ja-JP"/>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B463D" w:rsidRPr="00EB463D" w14:paraId="3DC8042F" w14:textId="77777777" w:rsidTr="00A63ACA">
        <w:trPr>
          <w:tblHeader/>
        </w:trPr>
        <w:tc>
          <w:tcPr>
            <w:tcW w:w="2160" w:type="dxa"/>
          </w:tcPr>
          <w:p w14:paraId="6A0A0DE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b/>
                <w:sz w:val="18"/>
                <w:lang w:val="zh-CN" w:eastAsia="ja-JP"/>
              </w:rPr>
            </w:pPr>
            <w:r w:rsidRPr="00EB463D">
              <w:rPr>
                <w:rFonts w:ascii="Arial" w:eastAsia="Times New Roman" w:hAnsi="Arial"/>
                <w:b/>
                <w:sz w:val="18"/>
                <w:lang w:val="zh-CN" w:eastAsia="ja-JP"/>
              </w:rPr>
              <w:t>IE/Group Name</w:t>
            </w:r>
          </w:p>
        </w:tc>
        <w:tc>
          <w:tcPr>
            <w:tcW w:w="1080" w:type="dxa"/>
          </w:tcPr>
          <w:p w14:paraId="1EC5544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b/>
                <w:sz w:val="18"/>
                <w:lang w:val="zh-CN" w:eastAsia="ja-JP"/>
              </w:rPr>
            </w:pPr>
            <w:r w:rsidRPr="00EB463D">
              <w:rPr>
                <w:rFonts w:ascii="Arial" w:eastAsia="Times New Roman" w:hAnsi="Arial"/>
                <w:b/>
                <w:sz w:val="18"/>
                <w:lang w:val="zh-CN" w:eastAsia="ja-JP"/>
              </w:rPr>
              <w:t>Presence</w:t>
            </w:r>
          </w:p>
        </w:tc>
        <w:tc>
          <w:tcPr>
            <w:tcW w:w="1080" w:type="dxa"/>
          </w:tcPr>
          <w:p w14:paraId="133FFCF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b/>
                <w:sz w:val="18"/>
                <w:lang w:val="zh-CN" w:eastAsia="ja-JP"/>
              </w:rPr>
            </w:pPr>
            <w:r w:rsidRPr="00EB463D">
              <w:rPr>
                <w:rFonts w:ascii="Arial" w:eastAsia="Times New Roman" w:hAnsi="Arial"/>
                <w:b/>
                <w:sz w:val="18"/>
                <w:lang w:val="zh-CN" w:eastAsia="ja-JP"/>
              </w:rPr>
              <w:t>Range</w:t>
            </w:r>
          </w:p>
        </w:tc>
        <w:tc>
          <w:tcPr>
            <w:tcW w:w="1512" w:type="dxa"/>
          </w:tcPr>
          <w:p w14:paraId="18D783C4"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b/>
                <w:sz w:val="18"/>
                <w:lang w:val="zh-CN" w:eastAsia="ja-JP"/>
              </w:rPr>
            </w:pPr>
            <w:r w:rsidRPr="00EB463D">
              <w:rPr>
                <w:rFonts w:ascii="Arial" w:eastAsia="Times New Roman" w:hAnsi="Arial"/>
                <w:b/>
                <w:sz w:val="18"/>
                <w:lang w:val="zh-CN" w:eastAsia="ja-JP"/>
              </w:rPr>
              <w:t>IE type and reference</w:t>
            </w:r>
          </w:p>
        </w:tc>
        <w:tc>
          <w:tcPr>
            <w:tcW w:w="1728" w:type="dxa"/>
          </w:tcPr>
          <w:p w14:paraId="1EE6C45B"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b/>
                <w:sz w:val="18"/>
                <w:lang w:val="zh-CN" w:eastAsia="ja-JP"/>
              </w:rPr>
            </w:pPr>
            <w:r w:rsidRPr="00EB463D">
              <w:rPr>
                <w:rFonts w:ascii="Arial" w:eastAsia="Times New Roman" w:hAnsi="Arial"/>
                <w:b/>
                <w:sz w:val="18"/>
                <w:lang w:val="zh-CN" w:eastAsia="ja-JP"/>
              </w:rPr>
              <w:t>Semantics description</w:t>
            </w:r>
          </w:p>
        </w:tc>
        <w:tc>
          <w:tcPr>
            <w:tcW w:w="1080" w:type="dxa"/>
          </w:tcPr>
          <w:p w14:paraId="16079BD8"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b/>
                <w:sz w:val="18"/>
                <w:lang w:val="zh-CN" w:eastAsia="ja-JP"/>
              </w:rPr>
            </w:pPr>
            <w:r w:rsidRPr="00EB463D">
              <w:rPr>
                <w:rFonts w:ascii="Arial" w:eastAsia="Times New Roman" w:hAnsi="Arial"/>
                <w:b/>
                <w:sz w:val="18"/>
                <w:lang w:val="zh-CN" w:eastAsia="ja-JP"/>
              </w:rPr>
              <w:t>Criticality</w:t>
            </w:r>
          </w:p>
        </w:tc>
        <w:tc>
          <w:tcPr>
            <w:tcW w:w="1080" w:type="dxa"/>
          </w:tcPr>
          <w:p w14:paraId="3CF27D91"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b/>
                <w:sz w:val="18"/>
                <w:lang w:val="zh-CN" w:eastAsia="ja-JP"/>
              </w:rPr>
            </w:pPr>
            <w:r w:rsidRPr="00EB463D">
              <w:rPr>
                <w:rFonts w:ascii="Arial" w:eastAsia="Times New Roman" w:hAnsi="Arial"/>
                <w:b/>
                <w:sz w:val="18"/>
                <w:lang w:val="zh-CN" w:eastAsia="ja-JP"/>
              </w:rPr>
              <w:t>Assigned Criticality</w:t>
            </w:r>
          </w:p>
        </w:tc>
      </w:tr>
      <w:tr w:rsidR="00EB463D" w:rsidRPr="00EB463D" w14:paraId="1DEE3831" w14:textId="77777777" w:rsidTr="00A63ACA">
        <w:tc>
          <w:tcPr>
            <w:tcW w:w="2160" w:type="dxa"/>
          </w:tcPr>
          <w:p w14:paraId="3D55571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Message Type</w:t>
            </w:r>
          </w:p>
        </w:tc>
        <w:tc>
          <w:tcPr>
            <w:tcW w:w="1080" w:type="dxa"/>
          </w:tcPr>
          <w:p w14:paraId="0DFBDDC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Pr>
          <w:p w14:paraId="1278313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512" w:type="dxa"/>
          </w:tcPr>
          <w:p w14:paraId="2805434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9.3.1.1</w:t>
            </w:r>
          </w:p>
        </w:tc>
        <w:tc>
          <w:tcPr>
            <w:tcW w:w="1728" w:type="dxa"/>
          </w:tcPr>
          <w:p w14:paraId="6CF3DAE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Pr>
          <w:p w14:paraId="6220D7E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Pr>
          <w:p w14:paraId="2106D38B"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reject</w:t>
            </w:r>
          </w:p>
        </w:tc>
      </w:tr>
      <w:tr w:rsidR="00EB463D" w:rsidRPr="00EB463D" w14:paraId="6F4A304D" w14:textId="77777777" w:rsidTr="00A63ACA">
        <w:tc>
          <w:tcPr>
            <w:tcW w:w="2160" w:type="dxa"/>
          </w:tcPr>
          <w:p w14:paraId="56EE683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Transaction ID</w:t>
            </w:r>
          </w:p>
        </w:tc>
        <w:tc>
          <w:tcPr>
            <w:tcW w:w="1080" w:type="dxa"/>
          </w:tcPr>
          <w:p w14:paraId="132123E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Pr>
          <w:p w14:paraId="796C376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512" w:type="dxa"/>
          </w:tcPr>
          <w:p w14:paraId="4796515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9.3.1.23</w:t>
            </w:r>
          </w:p>
        </w:tc>
        <w:tc>
          <w:tcPr>
            <w:tcW w:w="1728" w:type="dxa"/>
          </w:tcPr>
          <w:p w14:paraId="6CBC732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Pr>
          <w:p w14:paraId="149B014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Pr>
          <w:p w14:paraId="198DC84F"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reject</w:t>
            </w:r>
          </w:p>
        </w:tc>
      </w:tr>
      <w:tr w:rsidR="00EB463D" w:rsidRPr="00EB463D" w14:paraId="04B199F0" w14:textId="77777777" w:rsidTr="00A63ACA">
        <w:tc>
          <w:tcPr>
            <w:tcW w:w="2160" w:type="dxa"/>
            <w:tcBorders>
              <w:top w:val="single" w:sz="4" w:space="0" w:color="auto"/>
              <w:left w:val="single" w:sz="4" w:space="0" w:color="auto"/>
              <w:bottom w:val="single" w:sz="4" w:space="0" w:color="auto"/>
              <w:right w:val="single" w:sz="4" w:space="0" w:color="auto"/>
            </w:tcBorders>
          </w:tcPr>
          <w:p w14:paraId="0C2BDD42"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09D3D405"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E79694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0..1</w:t>
            </w:r>
          </w:p>
        </w:tc>
        <w:tc>
          <w:tcPr>
            <w:tcW w:w="1512" w:type="dxa"/>
            <w:tcBorders>
              <w:top w:val="single" w:sz="4" w:space="0" w:color="auto"/>
              <w:left w:val="single" w:sz="4" w:space="0" w:color="auto"/>
              <w:bottom w:val="single" w:sz="4" w:space="0" w:color="auto"/>
              <w:right w:val="single" w:sz="4" w:space="0" w:color="auto"/>
            </w:tcBorders>
          </w:tcPr>
          <w:p w14:paraId="32C8C21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5ACB3C35"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41D19226"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1FE08DE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reject</w:t>
            </w:r>
          </w:p>
        </w:tc>
      </w:tr>
      <w:tr w:rsidR="00EB463D" w:rsidRPr="00EB463D" w14:paraId="110BF926" w14:textId="77777777" w:rsidTr="00A63ACA">
        <w:tc>
          <w:tcPr>
            <w:tcW w:w="2160" w:type="dxa"/>
            <w:tcBorders>
              <w:top w:val="single" w:sz="4" w:space="0" w:color="auto"/>
              <w:left w:val="single" w:sz="4" w:space="0" w:color="auto"/>
              <w:bottom w:val="single" w:sz="4" w:space="0" w:color="auto"/>
              <w:right w:val="single" w:sz="4" w:space="0" w:color="auto"/>
            </w:tcBorders>
          </w:tcPr>
          <w:p w14:paraId="2C6B41B0" w14:textId="77777777" w:rsidR="00EB463D" w:rsidRPr="000F0D6A" w:rsidRDefault="00EB463D" w:rsidP="00EB463D">
            <w:pPr>
              <w:widowControl w:val="0"/>
              <w:overflowPunct w:val="0"/>
              <w:autoSpaceDE w:val="0"/>
              <w:autoSpaceDN w:val="0"/>
              <w:adjustRightInd w:val="0"/>
              <w:spacing w:after="0" w:line="259" w:lineRule="auto"/>
              <w:ind w:leftChars="50" w:left="100"/>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29C3CAF1"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74D366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482CBF65"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77B7657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51BBCBDC"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EACH</w:t>
            </w:r>
          </w:p>
        </w:tc>
        <w:tc>
          <w:tcPr>
            <w:tcW w:w="1080" w:type="dxa"/>
            <w:tcBorders>
              <w:top w:val="single" w:sz="4" w:space="0" w:color="auto"/>
              <w:left w:val="single" w:sz="4" w:space="0" w:color="auto"/>
              <w:bottom w:val="single" w:sz="4" w:space="0" w:color="auto"/>
              <w:right w:val="single" w:sz="4" w:space="0" w:color="auto"/>
            </w:tcBorders>
          </w:tcPr>
          <w:p w14:paraId="2C88A418"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reject</w:t>
            </w:r>
          </w:p>
        </w:tc>
      </w:tr>
      <w:tr w:rsidR="00EB463D" w:rsidRPr="00EB463D" w14:paraId="5BE5DE8C" w14:textId="77777777" w:rsidTr="00A63ACA">
        <w:tc>
          <w:tcPr>
            <w:tcW w:w="2160" w:type="dxa"/>
            <w:tcBorders>
              <w:top w:val="single" w:sz="4" w:space="0" w:color="auto"/>
              <w:left w:val="single" w:sz="4" w:space="0" w:color="auto"/>
              <w:bottom w:val="single" w:sz="4" w:space="0" w:color="auto"/>
              <w:right w:val="single" w:sz="4" w:space="0" w:color="auto"/>
            </w:tcBorders>
          </w:tcPr>
          <w:p w14:paraId="1361E4C6"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2D923BB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5E0A001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0B29B65"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9.3.1.12</w:t>
            </w:r>
          </w:p>
        </w:tc>
        <w:tc>
          <w:tcPr>
            <w:tcW w:w="1728" w:type="dxa"/>
            <w:tcBorders>
              <w:top w:val="single" w:sz="4" w:space="0" w:color="auto"/>
              <w:left w:val="single" w:sz="4" w:space="0" w:color="auto"/>
              <w:bottom w:val="single" w:sz="4" w:space="0" w:color="auto"/>
              <w:right w:val="single" w:sz="4" w:space="0" w:color="auto"/>
            </w:tcBorders>
          </w:tcPr>
          <w:p w14:paraId="1F004324"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681C808F"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287CEEE7"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15A999D8" w14:textId="77777777" w:rsidTr="00A63ACA">
        <w:tc>
          <w:tcPr>
            <w:tcW w:w="2160" w:type="dxa"/>
            <w:tcBorders>
              <w:top w:val="single" w:sz="4" w:space="0" w:color="auto"/>
              <w:left w:val="single" w:sz="4" w:space="0" w:color="auto"/>
              <w:bottom w:val="single" w:sz="4" w:space="0" w:color="auto"/>
              <w:right w:val="single" w:sz="4" w:space="0" w:color="auto"/>
            </w:tcBorders>
          </w:tcPr>
          <w:p w14:paraId="1C977767"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79CC7C6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O</w:t>
            </w:r>
          </w:p>
        </w:tc>
        <w:tc>
          <w:tcPr>
            <w:tcW w:w="1080" w:type="dxa"/>
            <w:tcBorders>
              <w:top w:val="single" w:sz="4" w:space="0" w:color="auto"/>
              <w:left w:val="single" w:sz="4" w:space="0" w:color="auto"/>
              <w:bottom w:val="single" w:sz="4" w:space="0" w:color="auto"/>
              <w:right w:val="single" w:sz="4" w:space="0" w:color="auto"/>
            </w:tcBorders>
          </w:tcPr>
          <w:p w14:paraId="34CCD73B"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3169B040"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3E9B5B7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6910EAB9"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4909BD2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55278DE1" w14:textId="77777777" w:rsidTr="00A63ACA">
        <w:tc>
          <w:tcPr>
            <w:tcW w:w="2160" w:type="dxa"/>
            <w:tcBorders>
              <w:top w:val="single" w:sz="4" w:space="0" w:color="auto"/>
              <w:left w:val="single" w:sz="4" w:space="0" w:color="auto"/>
              <w:bottom w:val="single" w:sz="4" w:space="0" w:color="auto"/>
              <w:right w:val="single" w:sz="4" w:space="0" w:color="auto"/>
            </w:tcBorders>
          </w:tcPr>
          <w:p w14:paraId="267FBACD"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0D2E215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O</w:t>
            </w:r>
          </w:p>
        </w:tc>
        <w:tc>
          <w:tcPr>
            <w:tcW w:w="1080" w:type="dxa"/>
            <w:tcBorders>
              <w:top w:val="single" w:sz="4" w:space="0" w:color="auto"/>
              <w:left w:val="single" w:sz="4" w:space="0" w:color="auto"/>
              <w:bottom w:val="single" w:sz="4" w:space="0" w:color="auto"/>
              <w:right w:val="single" w:sz="4" w:space="0" w:color="auto"/>
            </w:tcBorders>
          </w:tcPr>
          <w:p w14:paraId="3DC0E7E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2C8D9410"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9.3.1.42</w:t>
            </w:r>
          </w:p>
        </w:tc>
        <w:tc>
          <w:tcPr>
            <w:tcW w:w="1728" w:type="dxa"/>
            <w:tcBorders>
              <w:top w:val="single" w:sz="4" w:space="0" w:color="auto"/>
              <w:left w:val="single" w:sz="4" w:space="0" w:color="auto"/>
              <w:bottom w:val="single" w:sz="4" w:space="0" w:color="auto"/>
              <w:right w:val="single" w:sz="4" w:space="0" w:color="auto"/>
            </w:tcBorders>
          </w:tcPr>
          <w:p w14:paraId="4E75E90D"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 xml:space="preserve">RRC container with system information owned by </w:t>
            </w:r>
            <w:proofErr w:type="spellStart"/>
            <w:r w:rsidRPr="000F0D6A">
              <w:rPr>
                <w:rFonts w:ascii="Arial" w:eastAsia="Times New Roman" w:hAnsi="Arial"/>
                <w:sz w:val="18"/>
                <w:lang w:val="en-US" w:eastAsia="ja-JP"/>
              </w:rPr>
              <w:t>gNB</w:t>
            </w:r>
            <w:proofErr w:type="spellEnd"/>
            <w:r w:rsidRPr="000F0D6A">
              <w:rPr>
                <w:rFonts w:ascii="Arial" w:eastAsia="Times New Roman" w:hAnsi="Arial"/>
                <w:sz w:val="18"/>
                <w:lang w:val="en-US" w:eastAsia="ja-JP"/>
              </w:rPr>
              <w:t>-CU</w:t>
            </w:r>
          </w:p>
        </w:tc>
        <w:tc>
          <w:tcPr>
            <w:tcW w:w="1080" w:type="dxa"/>
            <w:tcBorders>
              <w:top w:val="single" w:sz="4" w:space="0" w:color="auto"/>
              <w:left w:val="single" w:sz="4" w:space="0" w:color="auto"/>
              <w:bottom w:val="single" w:sz="4" w:space="0" w:color="auto"/>
              <w:right w:val="single" w:sz="4" w:space="0" w:color="auto"/>
            </w:tcBorders>
          </w:tcPr>
          <w:p w14:paraId="1C7A7D41"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2223DED0"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reject</w:t>
            </w:r>
          </w:p>
        </w:tc>
      </w:tr>
      <w:tr w:rsidR="00EB463D" w:rsidRPr="00EB463D" w14:paraId="0571CBDC" w14:textId="77777777" w:rsidTr="00A63ACA">
        <w:tc>
          <w:tcPr>
            <w:tcW w:w="2160" w:type="dxa"/>
            <w:tcBorders>
              <w:top w:val="single" w:sz="4" w:space="0" w:color="auto"/>
              <w:left w:val="single" w:sz="4" w:space="0" w:color="auto"/>
              <w:bottom w:val="single" w:sz="4" w:space="0" w:color="auto"/>
              <w:right w:val="single" w:sz="4" w:space="0" w:color="auto"/>
            </w:tcBorders>
          </w:tcPr>
          <w:p w14:paraId="697AD30B"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27FF32D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O</w:t>
            </w:r>
          </w:p>
        </w:tc>
        <w:tc>
          <w:tcPr>
            <w:tcW w:w="1080" w:type="dxa"/>
            <w:tcBorders>
              <w:top w:val="single" w:sz="4" w:space="0" w:color="auto"/>
              <w:left w:val="single" w:sz="4" w:space="0" w:color="auto"/>
              <w:bottom w:val="single" w:sz="4" w:space="0" w:color="auto"/>
              <w:right w:val="single" w:sz="4" w:space="0" w:color="auto"/>
            </w:tcBorders>
          </w:tcPr>
          <w:p w14:paraId="044D9CB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3082376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9.3.1.65</w:t>
            </w:r>
          </w:p>
        </w:tc>
        <w:tc>
          <w:tcPr>
            <w:tcW w:w="1728" w:type="dxa"/>
            <w:tcBorders>
              <w:top w:val="single" w:sz="4" w:space="0" w:color="auto"/>
              <w:left w:val="single" w:sz="4" w:space="0" w:color="auto"/>
              <w:bottom w:val="single" w:sz="4" w:space="0" w:color="auto"/>
              <w:right w:val="single" w:sz="4" w:space="0" w:color="auto"/>
            </w:tcBorders>
          </w:tcPr>
          <w:p w14:paraId="0E944E3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6A89B87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4075E227"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15A07E40" w14:textId="77777777" w:rsidTr="00A63ACA">
        <w:tc>
          <w:tcPr>
            <w:tcW w:w="2160" w:type="dxa"/>
            <w:tcBorders>
              <w:top w:val="single" w:sz="4" w:space="0" w:color="auto"/>
              <w:left w:val="single" w:sz="4" w:space="0" w:color="auto"/>
              <w:bottom w:val="single" w:sz="4" w:space="0" w:color="auto"/>
              <w:right w:val="single" w:sz="4" w:space="0" w:color="auto"/>
            </w:tcBorders>
          </w:tcPr>
          <w:p w14:paraId="79A67AA7"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02BC60AB"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O</w:t>
            </w:r>
          </w:p>
        </w:tc>
        <w:tc>
          <w:tcPr>
            <w:tcW w:w="1080" w:type="dxa"/>
            <w:tcBorders>
              <w:top w:val="single" w:sz="4" w:space="0" w:color="auto"/>
              <w:left w:val="single" w:sz="4" w:space="0" w:color="auto"/>
              <w:bottom w:val="single" w:sz="4" w:space="0" w:color="auto"/>
              <w:right w:val="single" w:sz="4" w:space="0" w:color="auto"/>
            </w:tcBorders>
          </w:tcPr>
          <w:p w14:paraId="0FD52750"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7F51DB7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9.3.1.76</w:t>
            </w:r>
          </w:p>
        </w:tc>
        <w:tc>
          <w:tcPr>
            <w:tcW w:w="1728" w:type="dxa"/>
            <w:tcBorders>
              <w:top w:val="single" w:sz="4" w:space="0" w:color="auto"/>
              <w:left w:val="single" w:sz="4" w:space="0" w:color="auto"/>
              <w:bottom w:val="single" w:sz="4" w:space="0" w:color="auto"/>
              <w:right w:val="single" w:sz="4" w:space="0" w:color="auto"/>
            </w:tcBorders>
          </w:tcPr>
          <w:p w14:paraId="025D45F1"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cs="Arial"/>
                <w:sz w:val="18"/>
                <w:szCs w:val="18"/>
                <w:lang w:val="en-US" w:eastAsia="ja-JP"/>
              </w:rPr>
              <w:t xml:space="preserve">This is included if </w:t>
            </w:r>
            <w:r w:rsidRPr="000F0D6A">
              <w:rPr>
                <w:rFonts w:ascii="Arial" w:eastAsia="Times New Roman" w:hAnsi="Arial" w:cs="Arial"/>
                <w:i/>
                <w:sz w:val="18"/>
                <w:szCs w:val="18"/>
                <w:lang w:val="en-US" w:eastAsia="ja-JP"/>
              </w:rPr>
              <w:t xml:space="preserve">Available PLMN </w:t>
            </w:r>
            <w:r w:rsidRPr="000F0D6A">
              <w:rPr>
                <w:rFonts w:ascii="Arial" w:eastAsia="Times New Roman" w:hAnsi="Arial" w:cs="Arial"/>
                <w:i/>
                <w:sz w:val="18"/>
                <w:szCs w:val="18"/>
                <w:lang w:val="en-US" w:eastAsia="ja-JP"/>
              </w:rPr>
              <w:lastRenderedPageBreak/>
              <w:t>List</w:t>
            </w:r>
            <w:r w:rsidRPr="000F0D6A">
              <w:rPr>
                <w:rFonts w:ascii="Arial" w:eastAsia="Times New Roman" w:hAnsi="Arial" w:cs="Arial"/>
                <w:sz w:val="18"/>
                <w:szCs w:val="18"/>
                <w:lang w:val="en-US" w:eastAsia="ja-JP"/>
              </w:rPr>
              <w:t xml:space="preserve"> IE is included and if more than 6 Available PLMNs is to be </w:t>
            </w:r>
            <w:proofErr w:type="spellStart"/>
            <w:r w:rsidRPr="000F0D6A">
              <w:rPr>
                <w:rFonts w:ascii="Arial" w:eastAsia="Times New Roman" w:hAnsi="Arial" w:cs="Arial"/>
                <w:sz w:val="18"/>
                <w:szCs w:val="18"/>
                <w:lang w:val="en-US" w:eastAsia="ja-JP"/>
              </w:rPr>
              <w:t>signalled</w:t>
            </w:r>
            <w:proofErr w:type="spellEnd"/>
            <w:r w:rsidRPr="000F0D6A">
              <w:rPr>
                <w:rFonts w:ascii="Arial" w:eastAsia="Times New Roman" w:hAnsi="Arial" w:cs="Arial"/>
                <w:sz w:val="18"/>
                <w:szCs w:val="18"/>
                <w:lang w:val="en-US" w:eastAsia="ja-JP"/>
              </w:rPr>
              <w:t>.</w:t>
            </w:r>
          </w:p>
        </w:tc>
        <w:tc>
          <w:tcPr>
            <w:tcW w:w="1080" w:type="dxa"/>
            <w:tcBorders>
              <w:top w:val="single" w:sz="4" w:space="0" w:color="auto"/>
              <w:left w:val="single" w:sz="4" w:space="0" w:color="auto"/>
              <w:bottom w:val="single" w:sz="4" w:space="0" w:color="auto"/>
              <w:right w:val="single" w:sz="4" w:space="0" w:color="auto"/>
            </w:tcBorders>
          </w:tcPr>
          <w:p w14:paraId="4F50DCA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C2D0187"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7FC19A16" w14:textId="77777777" w:rsidTr="00A63ACA">
        <w:tc>
          <w:tcPr>
            <w:tcW w:w="2160" w:type="dxa"/>
            <w:tcBorders>
              <w:top w:val="single" w:sz="4" w:space="0" w:color="auto"/>
              <w:left w:val="single" w:sz="4" w:space="0" w:color="auto"/>
              <w:bottom w:val="single" w:sz="4" w:space="0" w:color="auto"/>
              <w:right w:val="single" w:sz="4" w:space="0" w:color="auto"/>
            </w:tcBorders>
          </w:tcPr>
          <w:p w14:paraId="4918076F" w14:textId="77777777" w:rsidR="00EB463D" w:rsidRPr="000F0D6A"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en-US" w:eastAsia="ja-JP"/>
              </w:rPr>
            </w:pPr>
            <w:r w:rsidRPr="000F0D6A">
              <w:rPr>
                <w:rFonts w:ascii="Arial" w:eastAsia="Times New Roman" w:hAnsi="Arial" w:cs="Arial"/>
                <w:sz w:val="18"/>
                <w:szCs w:val="18"/>
                <w:lang w:val="en-US"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39E2114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O</w:t>
            </w:r>
          </w:p>
        </w:tc>
        <w:tc>
          <w:tcPr>
            <w:tcW w:w="1080" w:type="dxa"/>
            <w:tcBorders>
              <w:top w:val="single" w:sz="4" w:space="0" w:color="auto"/>
              <w:left w:val="single" w:sz="4" w:space="0" w:color="auto"/>
              <w:bottom w:val="single" w:sz="4" w:space="0" w:color="auto"/>
              <w:right w:val="single" w:sz="4" w:space="0" w:color="auto"/>
            </w:tcBorders>
          </w:tcPr>
          <w:p w14:paraId="30BDB67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790E061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szCs w:val="16"/>
                <w:lang w:val="zh-CN" w:eastAsia="ja-JP"/>
              </w:rPr>
              <w:t>9.3.1.105</w:t>
            </w:r>
          </w:p>
        </w:tc>
        <w:tc>
          <w:tcPr>
            <w:tcW w:w="1728" w:type="dxa"/>
            <w:tcBorders>
              <w:top w:val="single" w:sz="4" w:space="0" w:color="auto"/>
              <w:left w:val="single" w:sz="4" w:space="0" w:color="auto"/>
              <w:bottom w:val="single" w:sz="4" w:space="0" w:color="auto"/>
              <w:right w:val="single" w:sz="4" w:space="0" w:color="auto"/>
            </w:tcBorders>
          </w:tcPr>
          <w:p w14:paraId="2A0C7ACC"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3BCFA0E0"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cs="Arial"/>
                <w:sz w:val="18"/>
                <w:szCs w:val="14"/>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275B9721"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cs="Arial"/>
                <w:sz w:val="18"/>
                <w:szCs w:val="18"/>
                <w:lang w:val="zh-CN" w:eastAsia="ja-JP"/>
              </w:rPr>
              <w:t>ignore</w:t>
            </w:r>
          </w:p>
        </w:tc>
      </w:tr>
      <w:tr w:rsidR="00EB463D" w:rsidRPr="00EB463D" w14:paraId="37F3D113" w14:textId="77777777" w:rsidTr="00A63ACA">
        <w:tc>
          <w:tcPr>
            <w:tcW w:w="2160" w:type="dxa"/>
            <w:tcBorders>
              <w:top w:val="single" w:sz="4" w:space="0" w:color="auto"/>
              <w:left w:val="single" w:sz="4" w:space="0" w:color="auto"/>
              <w:bottom w:val="single" w:sz="4" w:space="0" w:color="auto"/>
              <w:right w:val="single" w:sz="4" w:space="0" w:color="auto"/>
            </w:tcBorders>
          </w:tcPr>
          <w:p w14:paraId="41413AAC"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tcPr>
          <w:p w14:paraId="7E74BBE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O</w:t>
            </w:r>
          </w:p>
        </w:tc>
        <w:tc>
          <w:tcPr>
            <w:tcW w:w="1080" w:type="dxa"/>
            <w:tcBorders>
              <w:top w:val="single" w:sz="4" w:space="0" w:color="auto"/>
              <w:left w:val="single" w:sz="4" w:space="0" w:color="auto"/>
              <w:bottom w:val="single" w:sz="4" w:space="0" w:color="auto"/>
              <w:right w:val="single" w:sz="4" w:space="0" w:color="auto"/>
            </w:tcBorders>
          </w:tcPr>
          <w:p w14:paraId="5F59DB45"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153DC93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szCs w:val="16"/>
                <w:lang w:val="zh-CN" w:eastAsia="ja-JP"/>
              </w:rPr>
            </w:pPr>
            <w:r w:rsidRPr="00EB463D">
              <w:rPr>
                <w:rFonts w:ascii="Arial" w:eastAsia="Times New Roman" w:hAnsi="Arial" w:cs="Symbol"/>
                <w:sz w:val="18"/>
                <w:szCs w:val="18"/>
                <w:lang w:val="zh-CN" w:eastAsia="zh-CN"/>
              </w:rPr>
              <w:t>9.3.1.163</w:t>
            </w:r>
          </w:p>
        </w:tc>
        <w:tc>
          <w:tcPr>
            <w:tcW w:w="1728" w:type="dxa"/>
            <w:tcBorders>
              <w:top w:val="single" w:sz="4" w:space="0" w:color="auto"/>
              <w:left w:val="single" w:sz="4" w:space="0" w:color="auto"/>
              <w:bottom w:val="single" w:sz="4" w:space="0" w:color="auto"/>
              <w:right w:val="single" w:sz="4" w:space="0" w:color="auto"/>
            </w:tcBorders>
          </w:tcPr>
          <w:p w14:paraId="7E5C68EA"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en-US" w:eastAsia="ja-JP"/>
              </w:rPr>
            </w:pPr>
            <w:r w:rsidRPr="000F0D6A">
              <w:rPr>
                <w:rFonts w:ascii="Arial" w:eastAsia="Times New Roman" w:hAnsi="Arial" w:cs="Arial"/>
                <w:sz w:val="18"/>
                <w:szCs w:val="18"/>
                <w:lang w:val="en-US" w:eastAsia="ja-JP"/>
              </w:rPr>
              <w:t>Indicates the available SNPN ID list.</w:t>
            </w:r>
          </w:p>
          <w:p w14:paraId="3A31CC79"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cs="Arial"/>
                <w:sz w:val="18"/>
                <w:szCs w:val="18"/>
                <w:lang w:val="en-US" w:eastAsia="ja-JP"/>
              </w:rPr>
              <w:t xml:space="preserve">If this IE is included, the content of the </w:t>
            </w:r>
            <w:r w:rsidRPr="000F0D6A">
              <w:rPr>
                <w:rFonts w:ascii="Arial" w:eastAsia="Times New Roman" w:hAnsi="Arial" w:cs="Arial"/>
                <w:i/>
                <w:sz w:val="18"/>
                <w:szCs w:val="18"/>
                <w:lang w:val="en-US" w:eastAsia="ja-JP"/>
              </w:rPr>
              <w:t>Available PLMN List</w:t>
            </w:r>
            <w:r w:rsidRPr="000F0D6A">
              <w:rPr>
                <w:rFonts w:ascii="Arial" w:eastAsia="Times New Roman" w:hAnsi="Arial" w:cs="Arial"/>
                <w:sz w:val="18"/>
                <w:szCs w:val="18"/>
                <w:lang w:val="en-US" w:eastAsia="ja-JP"/>
              </w:rPr>
              <w:t xml:space="preserve"> IE and </w:t>
            </w:r>
            <w:r w:rsidRPr="000F0D6A">
              <w:rPr>
                <w:rFonts w:ascii="Arial" w:eastAsia="Times New Roman" w:hAnsi="Arial" w:cs="Arial"/>
                <w:i/>
                <w:sz w:val="18"/>
                <w:szCs w:val="18"/>
                <w:lang w:val="en-US" w:eastAsia="ja-JP"/>
              </w:rPr>
              <w:t>Extended Available PLMN List</w:t>
            </w:r>
            <w:r w:rsidRPr="000F0D6A">
              <w:rPr>
                <w:rFonts w:ascii="Arial" w:eastAsia="Times New Roman" w:hAnsi="Arial" w:cs="Arial"/>
                <w:sz w:val="18"/>
                <w:szCs w:val="18"/>
                <w:lang w:val="en-US" w:eastAsia="ja-JP"/>
              </w:rPr>
              <w:t xml:space="preserve"> IE if present in the </w:t>
            </w:r>
            <w:r w:rsidRPr="000F0D6A">
              <w:rPr>
                <w:rFonts w:ascii="Arial" w:eastAsia="Times New Roman" w:hAnsi="Arial" w:cs="Arial"/>
                <w:i/>
                <w:sz w:val="18"/>
                <w:szCs w:val="18"/>
                <w:lang w:val="en-US" w:eastAsia="ja-JP"/>
              </w:rPr>
              <w:t>Cells to be Activated List Item</w:t>
            </w:r>
            <w:r w:rsidRPr="000F0D6A">
              <w:rPr>
                <w:rFonts w:ascii="Arial" w:eastAsia="Times New Roman" w:hAnsi="Arial" w:cs="Arial"/>
                <w:sz w:val="18"/>
                <w:szCs w:val="18"/>
                <w:lang w:val="en-US"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37E145A"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szCs w:val="14"/>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36DF84BB"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szCs w:val="18"/>
                <w:lang w:val="zh-CN" w:eastAsia="ja-JP"/>
              </w:rPr>
            </w:pPr>
            <w:r w:rsidRPr="00EB463D">
              <w:rPr>
                <w:rFonts w:ascii="Arial" w:eastAsia="Times New Roman" w:hAnsi="Arial"/>
                <w:sz w:val="18"/>
                <w:lang w:val="zh-CN" w:eastAsia="ja-JP"/>
              </w:rPr>
              <w:t>ignore</w:t>
            </w:r>
          </w:p>
        </w:tc>
      </w:tr>
      <w:tr w:rsidR="00EB463D" w:rsidRPr="00EB463D" w14:paraId="05D7B33B" w14:textId="77777777" w:rsidTr="00A63ACA">
        <w:tc>
          <w:tcPr>
            <w:tcW w:w="2160" w:type="dxa"/>
            <w:tcBorders>
              <w:top w:val="single" w:sz="4" w:space="0" w:color="auto"/>
              <w:left w:val="single" w:sz="4" w:space="0" w:color="auto"/>
              <w:bottom w:val="single" w:sz="4" w:space="0" w:color="auto"/>
              <w:right w:val="single" w:sz="4" w:space="0" w:color="auto"/>
            </w:tcBorders>
          </w:tcPr>
          <w:p w14:paraId="1FA8A942" w14:textId="77777777" w:rsidR="00EB463D" w:rsidRPr="000F0D6A"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en-US" w:eastAsia="ja-JP"/>
              </w:rPr>
            </w:pPr>
            <w:r w:rsidRPr="000F0D6A">
              <w:rPr>
                <w:rFonts w:ascii="Arial" w:eastAsia="Times New Roman" w:hAnsi="Arial" w:cs="Arial"/>
                <w:sz w:val="18"/>
                <w:szCs w:val="18"/>
                <w:lang w:val="en-US" w:eastAsia="ja-JP"/>
              </w:rPr>
              <w:t>&gt;&gt;</w:t>
            </w:r>
            <w:r w:rsidRPr="000F0D6A">
              <w:rPr>
                <w:rFonts w:ascii="Arial" w:eastAsia="Yu Mincho" w:hAnsi="Arial"/>
                <w:sz w:val="18"/>
                <w:lang w:val="en-US" w:eastAsia="ja-JP"/>
              </w:rPr>
              <w:t xml:space="preserve">MBS Broadcast </w:t>
            </w:r>
            <w:proofErr w:type="spellStart"/>
            <w:r w:rsidRPr="000F0D6A">
              <w:rPr>
                <w:rFonts w:ascii="Arial" w:eastAsia="Yu Mincho" w:hAnsi="Arial"/>
                <w:sz w:val="18"/>
                <w:lang w:val="en-US" w:eastAsia="ja-JP"/>
              </w:rPr>
              <w:t>Neighbour</w:t>
            </w:r>
            <w:proofErr w:type="spellEnd"/>
            <w:r w:rsidRPr="000F0D6A">
              <w:rPr>
                <w:rFonts w:ascii="Arial" w:eastAsia="Yu Mincho" w:hAnsi="Arial"/>
                <w:sz w:val="18"/>
                <w:lang w:val="en-US" w:eastAsia="ja-JP"/>
              </w:rPr>
              <w:t xml:space="preserve"> Cell List</w:t>
            </w:r>
          </w:p>
        </w:tc>
        <w:tc>
          <w:tcPr>
            <w:tcW w:w="1080" w:type="dxa"/>
            <w:tcBorders>
              <w:top w:val="single" w:sz="4" w:space="0" w:color="auto"/>
              <w:left w:val="single" w:sz="4" w:space="0" w:color="auto"/>
              <w:bottom w:val="single" w:sz="4" w:space="0" w:color="auto"/>
              <w:right w:val="single" w:sz="4" w:space="0" w:color="auto"/>
            </w:tcBorders>
          </w:tcPr>
          <w:p w14:paraId="24721D4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O</w:t>
            </w:r>
          </w:p>
        </w:tc>
        <w:tc>
          <w:tcPr>
            <w:tcW w:w="1080" w:type="dxa"/>
            <w:tcBorders>
              <w:top w:val="single" w:sz="4" w:space="0" w:color="auto"/>
              <w:left w:val="single" w:sz="4" w:space="0" w:color="auto"/>
              <w:bottom w:val="single" w:sz="4" w:space="0" w:color="auto"/>
              <w:right w:val="single" w:sz="4" w:space="0" w:color="auto"/>
            </w:tcBorders>
          </w:tcPr>
          <w:p w14:paraId="48D9C72B"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65BA940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Symbol"/>
                <w:sz w:val="18"/>
                <w:szCs w:val="18"/>
                <w:lang w:val="zh-CN" w:eastAsia="zh-CN"/>
              </w:rPr>
            </w:pPr>
            <w:r w:rsidRPr="00EB463D">
              <w:rPr>
                <w:rFonts w:ascii="Arial" w:eastAsia="Times New Roman" w:hAnsi="Arial" w:cs="Arial"/>
                <w:sz w:val="18"/>
                <w:szCs w:val="18"/>
                <w:lang w:val="zh-CN" w:eastAsia="zh-CN"/>
              </w:rPr>
              <w:t>9.3.1.226</w:t>
            </w:r>
          </w:p>
        </w:tc>
        <w:tc>
          <w:tcPr>
            <w:tcW w:w="1728" w:type="dxa"/>
            <w:tcBorders>
              <w:top w:val="single" w:sz="4" w:space="0" w:color="auto"/>
              <w:left w:val="single" w:sz="4" w:space="0" w:color="auto"/>
              <w:bottom w:val="single" w:sz="4" w:space="0" w:color="auto"/>
              <w:right w:val="single" w:sz="4" w:space="0" w:color="auto"/>
            </w:tcBorders>
          </w:tcPr>
          <w:p w14:paraId="41CF02A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3DA69106"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cs="Arial"/>
                <w:sz w:val="18"/>
                <w:szCs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3A16556B"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cs="Arial"/>
                <w:sz w:val="18"/>
                <w:szCs w:val="18"/>
                <w:lang w:val="zh-CN" w:eastAsia="ja-JP"/>
              </w:rPr>
              <w:t>ignore</w:t>
            </w:r>
          </w:p>
        </w:tc>
      </w:tr>
      <w:tr w:rsidR="00EB463D" w:rsidRPr="00EB463D" w14:paraId="4C4EEE5D" w14:textId="77777777" w:rsidTr="00A63ACA">
        <w:tc>
          <w:tcPr>
            <w:tcW w:w="2160" w:type="dxa"/>
            <w:tcBorders>
              <w:top w:val="single" w:sz="4" w:space="0" w:color="auto"/>
              <w:left w:val="single" w:sz="4" w:space="0" w:color="auto"/>
              <w:bottom w:val="single" w:sz="4" w:space="0" w:color="auto"/>
              <w:right w:val="single" w:sz="4" w:space="0" w:color="auto"/>
            </w:tcBorders>
          </w:tcPr>
          <w:p w14:paraId="3F038B3E" w14:textId="77777777" w:rsidR="00EB463D" w:rsidRPr="000F0D6A"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b/>
                <w:bCs/>
                <w:sz w:val="18"/>
                <w:szCs w:val="18"/>
                <w:lang w:val="en-US" w:eastAsia="ja-JP"/>
              </w:rPr>
            </w:pPr>
            <w:r w:rsidRPr="000F0D6A">
              <w:rPr>
                <w:rFonts w:ascii="Arial" w:eastAsia="Times New Roman" w:hAnsi="Arial" w:cs="Arial"/>
                <w:b/>
                <w:bCs/>
                <w:sz w:val="18"/>
                <w:szCs w:val="18"/>
                <w:lang w:val="en-US"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tcPr>
          <w:p w14:paraId="060194D5"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5B7518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i/>
                <w:iCs/>
                <w:sz w:val="18"/>
                <w:lang w:val="zh-CN" w:eastAsia="ja-JP"/>
              </w:rPr>
            </w:pPr>
            <w:r w:rsidRPr="00EB463D">
              <w:rPr>
                <w:rFonts w:ascii="Arial" w:eastAsia="Times New Roman" w:hAnsi="Arial" w:cs="Arial"/>
                <w:i/>
                <w:iCs/>
                <w:sz w:val="18"/>
                <w:lang w:val="zh-CN" w:eastAsia="ja-JP"/>
              </w:rPr>
              <w:t>0 ..1</w:t>
            </w:r>
          </w:p>
        </w:tc>
        <w:tc>
          <w:tcPr>
            <w:tcW w:w="1512" w:type="dxa"/>
            <w:tcBorders>
              <w:top w:val="single" w:sz="4" w:space="0" w:color="auto"/>
              <w:left w:val="single" w:sz="4" w:space="0" w:color="auto"/>
              <w:bottom w:val="single" w:sz="4" w:space="0" w:color="auto"/>
              <w:right w:val="single" w:sz="4" w:space="0" w:color="auto"/>
            </w:tcBorders>
          </w:tcPr>
          <w:p w14:paraId="64C03B1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zh-CN"/>
              </w:rPr>
            </w:pPr>
          </w:p>
        </w:tc>
        <w:tc>
          <w:tcPr>
            <w:tcW w:w="1728" w:type="dxa"/>
            <w:tcBorders>
              <w:top w:val="single" w:sz="4" w:space="0" w:color="auto"/>
              <w:left w:val="single" w:sz="4" w:space="0" w:color="auto"/>
              <w:bottom w:val="single" w:sz="4" w:space="0" w:color="auto"/>
              <w:right w:val="single" w:sz="4" w:space="0" w:color="auto"/>
            </w:tcBorders>
          </w:tcPr>
          <w:p w14:paraId="3DA84D15"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7CA1E309"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698FCA40"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lang w:val="zh-CN" w:eastAsia="ja-JP"/>
              </w:rPr>
            </w:pPr>
            <w:r w:rsidRPr="00EB463D">
              <w:rPr>
                <w:rFonts w:ascii="Arial" w:eastAsia="Times New Roman" w:hAnsi="Arial" w:cs="Arial"/>
                <w:sz w:val="18"/>
                <w:lang w:val="zh-CN" w:eastAsia="ja-JP"/>
              </w:rPr>
              <w:t>reject</w:t>
            </w:r>
          </w:p>
        </w:tc>
      </w:tr>
      <w:tr w:rsidR="00EB463D" w:rsidRPr="00EB463D" w14:paraId="3DCEAC4D" w14:textId="77777777" w:rsidTr="00A63ACA">
        <w:tc>
          <w:tcPr>
            <w:tcW w:w="2160" w:type="dxa"/>
            <w:tcBorders>
              <w:top w:val="single" w:sz="4" w:space="0" w:color="auto"/>
              <w:left w:val="single" w:sz="4" w:space="0" w:color="auto"/>
              <w:bottom w:val="single" w:sz="4" w:space="0" w:color="auto"/>
              <w:right w:val="single" w:sz="4" w:space="0" w:color="auto"/>
            </w:tcBorders>
          </w:tcPr>
          <w:p w14:paraId="0B1B3BF5" w14:textId="77777777" w:rsidR="00EB463D" w:rsidRPr="000F0D6A"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en-US" w:eastAsia="ja-JP"/>
              </w:rPr>
            </w:pPr>
            <w:r w:rsidRPr="000F0D6A">
              <w:rPr>
                <w:rFonts w:ascii="Arial" w:eastAsia="Times New Roman" w:hAnsi="Arial" w:cs="Arial"/>
                <w:b/>
                <w:bCs/>
                <w:sz w:val="18"/>
                <w:szCs w:val="18"/>
                <w:lang w:val="en-US" w:eastAsia="ja-JP"/>
              </w:rPr>
              <w:t>&gt;&gt;&gt;</w:t>
            </w:r>
            <w:bookmarkStart w:id="231" w:name="_Hlk127485174"/>
            <w:r w:rsidRPr="000F0D6A">
              <w:rPr>
                <w:rFonts w:ascii="Arial" w:eastAsia="Times New Roman" w:hAnsi="Arial" w:cs="Arial"/>
                <w:b/>
                <w:bCs/>
                <w:sz w:val="18"/>
                <w:szCs w:val="18"/>
                <w:lang w:val="en-US" w:eastAsia="ja-JP"/>
              </w:rPr>
              <w:t>SSBs within the cell to be Activated List</w:t>
            </w:r>
            <w:bookmarkEnd w:id="231"/>
            <w:r w:rsidRPr="000F0D6A">
              <w:rPr>
                <w:rFonts w:ascii="Arial" w:eastAsia="Times New Roman" w:hAnsi="Arial" w:cs="Arial"/>
                <w:b/>
                <w:bCs/>
                <w:sz w:val="18"/>
                <w:szCs w:val="18"/>
                <w:lang w:val="en-US"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ED7D523"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9185CDC"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cs="Arial"/>
                <w:i/>
                <w:iCs/>
                <w:sz w:val="18"/>
                <w:lang w:val="zh-CN" w:eastAsia="ja-JP"/>
              </w:rPr>
              <w:t>0 .. &lt;</w:t>
            </w:r>
            <w:r w:rsidRPr="00EB463D">
              <w:rPr>
                <w:rFonts w:ascii="Arial" w:eastAsia="Times New Roman" w:hAnsi="Arial"/>
                <w:sz w:val="18"/>
                <w:lang w:val="zh-CN" w:eastAsia="zh-CN"/>
              </w:rPr>
              <w:t xml:space="preserve"> </w:t>
            </w:r>
            <w:r w:rsidRPr="00EB463D">
              <w:rPr>
                <w:rFonts w:ascii="Arial" w:eastAsia="Times New Roman" w:hAnsi="Arial" w:cs="Arial"/>
                <w:i/>
                <w:iCs/>
                <w:sz w:val="18"/>
                <w:lang w:val="zh-CN" w:eastAsia="ja-JP"/>
              </w:rPr>
              <w:t>maxnoofSSBAreas&gt;</w:t>
            </w:r>
          </w:p>
        </w:tc>
        <w:tc>
          <w:tcPr>
            <w:tcW w:w="1512" w:type="dxa"/>
            <w:tcBorders>
              <w:top w:val="single" w:sz="4" w:space="0" w:color="auto"/>
              <w:left w:val="single" w:sz="4" w:space="0" w:color="auto"/>
              <w:bottom w:val="single" w:sz="4" w:space="0" w:color="auto"/>
              <w:right w:val="single" w:sz="4" w:space="0" w:color="auto"/>
            </w:tcBorders>
          </w:tcPr>
          <w:p w14:paraId="26AF1FCB"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zh-CN"/>
              </w:rPr>
            </w:pPr>
          </w:p>
        </w:tc>
        <w:tc>
          <w:tcPr>
            <w:tcW w:w="1728" w:type="dxa"/>
            <w:tcBorders>
              <w:top w:val="single" w:sz="4" w:space="0" w:color="auto"/>
              <w:left w:val="single" w:sz="4" w:space="0" w:color="auto"/>
              <w:bottom w:val="single" w:sz="4" w:space="0" w:color="auto"/>
              <w:right w:val="single" w:sz="4" w:space="0" w:color="auto"/>
            </w:tcBorders>
          </w:tcPr>
          <w:p w14:paraId="2763673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2B7C8DB7"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6455774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szCs w:val="18"/>
                <w:lang w:val="zh-CN" w:eastAsia="ja-JP"/>
              </w:rPr>
            </w:pPr>
          </w:p>
        </w:tc>
      </w:tr>
      <w:tr w:rsidR="00EB463D" w:rsidRPr="00EB463D" w14:paraId="2DEFC8CB" w14:textId="77777777" w:rsidTr="00A63ACA">
        <w:tc>
          <w:tcPr>
            <w:tcW w:w="2160" w:type="dxa"/>
            <w:tcBorders>
              <w:top w:val="single" w:sz="4" w:space="0" w:color="auto"/>
              <w:left w:val="single" w:sz="4" w:space="0" w:color="auto"/>
              <w:bottom w:val="single" w:sz="4" w:space="0" w:color="auto"/>
              <w:right w:val="single" w:sz="4" w:space="0" w:color="auto"/>
            </w:tcBorders>
          </w:tcPr>
          <w:p w14:paraId="3CB4CBF5" w14:textId="77777777" w:rsidR="00EB463D" w:rsidRPr="00EB463D" w:rsidRDefault="00EB463D" w:rsidP="00EB463D">
            <w:pPr>
              <w:widowControl w:val="0"/>
              <w:overflowPunct w:val="0"/>
              <w:autoSpaceDE w:val="0"/>
              <w:autoSpaceDN w:val="0"/>
              <w:adjustRightInd w:val="0"/>
              <w:spacing w:after="0" w:line="259" w:lineRule="auto"/>
              <w:ind w:leftChars="150" w:left="300"/>
              <w:textAlignment w:val="baseline"/>
              <w:rPr>
                <w:rFonts w:ascii="Arial" w:eastAsia="Times New Roman" w:hAnsi="Arial" w:cs="Arial"/>
                <w:sz w:val="18"/>
                <w:szCs w:val="18"/>
                <w:lang w:val="zh-CN" w:eastAsia="ja-JP"/>
              </w:rPr>
            </w:pPr>
            <w:r w:rsidRPr="00EB463D">
              <w:rPr>
                <w:rFonts w:ascii="Arial" w:eastAsia="Malgun Gothic" w:hAnsi="Arial"/>
                <w:sz w:val="18"/>
                <w:lang w:val="zh-CN" w:eastAsia="zh-CN"/>
              </w:rPr>
              <w:t>&gt;</w:t>
            </w:r>
            <w:r w:rsidRPr="00EB463D">
              <w:rPr>
                <w:rFonts w:ascii="Arial" w:eastAsia="Malgun Gothic" w:hAnsi="Arial" w:hint="eastAsia"/>
                <w:sz w:val="18"/>
                <w:lang w:val="zh-CN" w:eastAsia="zh-CN"/>
              </w:rPr>
              <w:t>&gt;</w:t>
            </w:r>
            <w:r w:rsidRPr="00EB463D">
              <w:rPr>
                <w:rFonts w:ascii="Arial" w:eastAsia="Malgun Gothic" w:hAnsi="Arial"/>
                <w:sz w:val="18"/>
                <w:lang w:val="zh-CN" w:eastAsia="zh-CN"/>
              </w:rPr>
              <w:t>&gt;&gt;SSB</w:t>
            </w:r>
            <w:r w:rsidRPr="00EB463D">
              <w:rPr>
                <w:rFonts w:ascii="Arial" w:eastAsia="Times New Roman" w:hAnsi="Arial"/>
                <w:sz w:val="18"/>
                <w:lang w:val="zh-CN" w:eastAsia="zh-CN"/>
              </w:rPr>
              <w:t xml:space="preserve"> Index</w:t>
            </w:r>
          </w:p>
        </w:tc>
        <w:tc>
          <w:tcPr>
            <w:tcW w:w="1080" w:type="dxa"/>
            <w:tcBorders>
              <w:top w:val="single" w:sz="4" w:space="0" w:color="auto"/>
              <w:left w:val="single" w:sz="4" w:space="0" w:color="auto"/>
              <w:bottom w:val="single" w:sz="4" w:space="0" w:color="auto"/>
              <w:right w:val="single" w:sz="4" w:space="0" w:color="auto"/>
            </w:tcBorders>
          </w:tcPr>
          <w:p w14:paraId="7F01428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zh-CN"/>
              </w:rPr>
              <w:t>M</w:t>
            </w:r>
          </w:p>
        </w:tc>
        <w:tc>
          <w:tcPr>
            <w:tcW w:w="1080" w:type="dxa"/>
            <w:tcBorders>
              <w:top w:val="single" w:sz="4" w:space="0" w:color="auto"/>
              <w:left w:val="single" w:sz="4" w:space="0" w:color="auto"/>
              <w:bottom w:val="single" w:sz="4" w:space="0" w:color="auto"/>
              <w:right w:val="single" w:sz="4" w:space="0" w:color="auto"/>
            </w:tcBorders>
          </w:tcPr>
          <w:p w14:paraId="6E613A2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230114E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zh-CN"/>
              </w:rPr>
            </w:pPr>
            <w:r w:rsidRPr="00EB463D">
              <w:rPr>
                <w:rFonts w:ascii="Arial" w:eastAsia="Times New Roman" w:hAnsi="Arial"/>
                <w:sz w:val="18"/>
                <w:lang w:val="zh-CN"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7B8CC6CC"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en-US" w:eastAsia="ja-JP"/>
              </w:rPr>
            </w:pPr>
            <w:r w:rsidRPr="000F0D6A">
              <w:rPr>
                <w:rFonts w:ascii="Arial" w:eastAsia="Times New Roman" w:hAnsi="Arial"/>
                <w:sz w:val="18"/>
                <w:lang w:val="en-US" w:eastAsia="ja-JP"/>
              </w:rPr>
              <w:t>Identifier of SSB beam requested to be activated.</w:t>
            </w:r>
          </w:p>
        </w:tc>
        <w:tc>
          <w:tcPr>
            <w:tcW w:w="1080" w:type="dxa"/>
            <w:tcBorders>
              <w:top w:val="single" w:sz="4" w:space="0" w:color="auto"/>
              <w:left w:val="single" w:sz="4" w:space="0" w:color="auto"/>
              <w:bottom w:val="single" w:sz="4" w:space="0" w:color="auto"/>
              <w:right w:val="single" w:sz="4" w:space="0" w:color="auto"/>
            </w:tcBorders>
          </w:tcPr>
          <w:p w14:paraId="62B3863B"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szCs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1C3164AC"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szCs w:val="18"/>
                <w:lang w:val="zh-CN" w:eastAsia="ja-JP"/>
              </w:rPr>
            </w:pPr>
          </w:p>
        </w:tc>
      </w:tr>
      <w:tr w:rsidR="00EB463D" w:rsidRPr="00EB463D" w14:paraId="01BD4C3C" w14:textId="77777777" w:rsidTr="00A63ACA">
        <w:tc>
          <w:tcPr>
            <w:tcW w:w="2160" w:type="dxa"/>
            <w:tcBorders>
              <w:top w:val="single" w:sz="4" w:space="0" w:color="auto"/>
              <w:left w:val="single" w:sz="4" w:space="0" w:color="auto"/>
              <w:bottom w:val="single" w:sz="4" w:space="0" w:color="auto"/>
              <w:right w:val="single" w:sz="4" w:space="0" w:color="auto"/>
            </w:tcBorders>
          </w:tcPr>
          <w:p w14:paraId="62F6D0F6"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31BB5691"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AF4D36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0..1</w:t>
            </w:r>
          </w:p>
        </w:tc>
        <w:tc>
          <w:tcPr>
            <w:tcW w:w="1512" w:type="dxa"/>
            <w:tcBorders>
              <w:top w:val="single" w:sz="4" w:space="0" w:color="auto"/>
              <w:left w:val="single" w:sz="4" w:space="0" w:color="auto"/>
              <w:bottom w:val="single" w:sz="4" w:space="0" w:color="auto"/>
              <w:right w:val="single" w:sz="4" w:space="0" w:color="auto"/>
            </w:tcBorders>
          </w:tcPr>
          <w:p w14:paraId="1D5F621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6F42415A"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5BD1FA5A"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217E34D3"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reject</w:t>
            </w:r>
          </w:p>
        </w:tc>
      </w:tr>
      <w:tr w:rsidR="00EB463D" w:rsidRPr="00EB463D" w14:paraId="6F1F608D" w14:textId="77777777" w:rsidTr="00A63ACA">
        <w:tc>
          <w:tcPr>
            <w:tcW w:w="2160" w:type="dxa"/>
            <w:tcBorders>
              <w:top w:val="single" w:sz="4" w:space="0" w:color="auto"/>
              <w:left w:val="single" w:sz="4" w:space="0" w:color="auto"/>
              <w:bottom w:val="single" w:sz="4" w:space="0" w:color="auto"/>
              <w:right w:val="single" w:sz="4" w:space="0" w:color="auto"/>
            </w:tcBorders>
          </w:tcPr>
          <w:p w14:paraId="56225B82" w14:textId="77777777" w:rsidR="00EB463D" w:rsidRPr="000F0D6A" w:rsidRDefault="00EB463D" w:rsidP="00EB463D">
            <w:pPr>
              <w:widowControl w:val="0"/>
              <w:overflowPunct w:val="0"/>
              <w:autoSpaceDE w:val="0"/>
              <w:autoSpaceDN w:val="0"/>
              <w:adjustRightInd w:val="0"/>
              <w:spacing w:after="0" w:line="259" w:lineRule="auto"/>
              <w:ind w:leftChars="50" w:left="100"/>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7F1D6F87"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74C951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3FFF6CF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4503232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24679111"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EACH</w:t>
            </w:r>
          </w:p>
        </w:tc>
        <w:tc>
          <w:tcPr>
            <w:tcW w:w="1080" w:type="dxa"/>
            <w:tcBorders>
              <w:top w:val="single" w:sz="4" w:space="0" w:color="auto"/>
              <w:left w:val="single" w:sz="4" w:space="0" w:color="auto"/>
              <w:bottom w:val="single" w:sz="4" w:space="0" w:color="auto"/>
              <w:right w:val="single" w:sz="4" w:space="0" w:color="auto"/>
            </w:tcBorders>
          </w:tcPr>
          <w:p w14:paraId="3434F81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reject</w:t>
            </w:r>
          </w:p>
        </w:tc>
      </w:tr>
      <w:tr w:rsidR="00EB463D" w:rsidRPr="00EB463D" w14:paraId="546CBF6A" w14:textId="77777777" w:rsidTr="00A63ACA">
        <w:tc>
          <w:tcPr>
            <w:tcW w:w="2160" w:type="dxa"/>
            <w:tcBorders>
              <w:top w:val="single" w:sz="4" w:space="0" w:color="auto"/>
              <w:left w:val="single" w:sz="4" w:space="0" w:color="auto"/>
              <w:bottom w:val="single" w:sz="4" w:space="0" w:color="auto"/>
              <w:right w:val="single" w:sz="4" w:space="0" w:color="auto"/>
            </w:tcBorders>
          </w:tcPr>
          <w:p w14:paraId="21C7F045"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0E59420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11472B3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7252801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9.3.1.12</w:t>
            </w:r>
          </w:p>
        </w:tc>
        <w:tc>
          <w:tcPr>
            <w:tcW w:w="1728" w:type="dxa"/>
            <w:tcBorders>
              <w:top w:val="single" w:sz="4" w:space="0" w:color="auto"/>
              <w:left w:val="single" w:sz="4" w:space="0" w:color="auto"/>
              <w:bottom w:val="single" w:sz="4" w:space="0" w:color="auto"/>
              <w:right w:val="single" w:sz="4" w:space="0" w:color="auto"/>
            </w:tcBorders>
          </w:tcPr>
          <w:p w14:paraId="62084C9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736F2813"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0A615E56"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4D609188" w14:textId="77777777" w:rsidTr="00A63ACA">
        <w:tc>
          <w:tcPr>
            <w:tcW w:w="2160" w:type="dxa"/>
            <w:tcBorders>
              <w:top w:val="single" w:sz="4" w:space="0" w:color="auto"/>
              <w:left w:val="single" w:sz="4" w:space="0" w:color="auto"/>
              <w:bottom w:val="single" w:sz="4" w:space="0" w:color="auto"/>
              <w:right w:val="single" w:sz="4" w:space="0" w:color="auto"/>
            </w:tcBorders>
          </w:tcPr>
          <w:p w14:paraId="6AF82BDC"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b/>
                <w:sz w:val="18"/>
                <w:szCs w:val="18"/>
                <w:lang w:val="en-US" w:eastAsia="ja-JP"/>
              </w:rPr>
            </w:pPr>
            <w:proofErr w:type="spellStart"/>
            <w:r w:rsidRPr="000F0D6A">
              <w:rPr>
                <w:rFonts w:ascii="Arial" w:eastAsia="Times New Roman" w:hAnsi="Arial" w:cs="Arial"/>
                <w:b/>
                <w:sz w:val="18"/>
                <w:szCs w:val="18"/>
                <w:lang w:val="en-US" w:eastAsia="ja-JP"/>
              </w:rPr>
              <w:t>gNB</w:t>
            </w:r>
            <w:proofErr w:type="spellEnd"/>
            <w:r w:rsidRPr="000F0D6A">
              <w:rPr>
                <w:rFonts w:ascii="Arial" w:eastAsia="Times New Roman" w:hAnsi="Arial" w:cs="Arial"/>
                <w:b/>
                <w:sz w:val="18"/>
                <w:szCs w:val="18"/>
                <w:lang w:val="en-US" w:eastAsia="ja-JP"/>
              </w:rPr>
              <w:t xml:space="preserve">-CU TNL Association </w:t>
            </w:r>
            <w:proofErr w:type="gramStart"/>
            <w:r w:rsidRPr="000F0D6A">
              <w:rPr>
                <w:rFonts w:ascii="Arial" w:eastAsia="Times New Roman" w:hAnsi="Arial" w:cs="Arial"/>
                <w:b/>
                <w:sz w:val="18"/>
                <w:szCs w:val="18"/>
                <w:lang w:val="en-US" w:eastAsia="ja-JP"/>
              </w:rPr>
              <w:t>To</w:t>
            </w:r>
            <w:proofErr w:type="gramEnd"/>
            <w:r w:rsidRPr="000F0D6A">
              <w:rPr>
                <w:rFonts w:ascii="Arial" w:eastAsia="Times New Roman" w:hAnsi="Arial" w:cs="Arial"/>
                <w:b/>
                <w:sz w:val="18"/>
                <w:szCs w:val="18"/>
                <w:lang w:val="en-US" w:eastAsia="ja-JP"/>
              </w:rPr>
              <w:t xml:space="preserve"> Add List </w:t>
            </w:r>
          </w:p>
        </w:tc>
        <w:tc>
          <w:tcPr>
            <w:tcW w:w="1080" w:type="dxa"/>
            <w:tcBorders>
              <w:top w:val="single" w:sz="4" w:space="0" w:color="auto"/>
              <w:left w:val="single" w:sz="4" w:space="0" w:color="auto"/>
              <w:bottom w:val="single" w:sz="4" w:space="0" w:color="auto"/>
              <w:right w:val="single" w:sz="4" w:space="0" w:color="auto"/>
            </w:tcBorders>
          </w:tcPr>
          <w:p w14:paraId="4DB77568"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21FF29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0..1</w:t>
            </w:r>
          </w:p>
        </w:tc>
        <w:tc>
          <w:tcPr>
            <w:tcW w:w="1512" w:type="dxa"/>
            <w:tcBorders>
              <w:top w:val="single" w:sz="4" w:space="0" w:color="auto"/>
              <w:left w:val="single" w:sz="4" w:space="0" w:color="auto"/>
              <w:bottom w:val="single" w:sz="4" w:space="0" w:color="auto"/>
              <w:right w:val="single" w:sz="4" w:space="0" w:color="auto"/>
            </w:tcBorders>
          </w:tcPr>
          <w:p w14:paraId="6EA9921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7A559DD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41964C0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3DF0790C"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7C433C0E" w14:textId="77777777" w:rsidTr="00A63ACA">
        <w:tc>
          <w:tcPr>
            <w:tcW w:w="2160" w:type="dxa"/>
            <w:tcBorders>
              <w:top w:val="single" w:sz="4" w:space="0" w:color="auto"/>
              <w:left w:val="single" w:sz="4" w:space="0" w:color="auto"/>
              <w:bottom w:val="single" w:sz="4" w:space="0" w:color="auto"/>
              <w:right w:val="single" w:sz="4" w:space="0" w:color="auto"/>
            </w:tcBorders>
          </w:tcPr>
          <w:p w14:paraId="0CBBF5E3" w14:textId="77777777" w:rsidR="00EB463D" w:rsidRPr="000F0D6A" w:rsidRDefault="00EB463D" w:rsidP="00EB463D">
            <w:pPr>
              <w:widowControl w:val="0"/>
              <w:overflowPunct w:val="0"/>
              <w:autoSpaceDE w:val="0"/>
              <w:autoSpaceDN w:val="0"/>
              <w:adjustRightInd w:val="0"/>
              <w:spacing w:after="0" w:line="259" w:lineRule="auto"/>
              <w:ind w:leftChars="50" w:left="100"/>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&gt;</w:t>
            </w:r>
            <w:proofErr w:type="spellStart"/>
            <w:r w:rsidRPr="000F0D6A">
              <w:rPr>
                <w:rFonts w:ascii="Arial" w:eastAsia="Times New Roman" w:hAnsi="Arial" w:cs="Arial"/>
                <w:b/>
                <w:sz w:val="18"/>
                <w:szCs w:val="18"/>
                <w:lang w:val="en-US" w:eastAsia="ja-JP"/>
              </w:rPr>
              <w:t>gNB</w:t>
            </w:r>
            <w:proofErr w:type="spellEnd"/>
            <w:r w:rsidRPr="000F0D6A">
              <w:rPr>
                <w:rFonts w:ascii="Arial" w:eastAsia="Times New Roman" w:hAnsi="Arial" w:cs="Arial"/>
                <w:b/>
                <w:sz w:val="18"/>
                <w:szCs w:val="18"/>
                <w:lang w:val="en-US" w:eastAsia="ja-JP"/>
              </w:rPr>
              <w:t xml:space="preserve">-CU TNL Association </w:t>
            </w:r>
            <w:proofErr w:type="gramStart"/>
            <w:r w:rsidRPr="000F0D6A">
              <w:rPr>
                <w:rFonts w:ascii="Arial" w:eastAsia="Times New Roman" w:hAnsi="Arial" w:cs="Arial"/>
                <w:b/>
                <w:sz w:val="18"/>
                <w:szCs w:val="18"/>
                <w:lang w:val="en-US" w:eastAsia="ja-JP"/>
              </w:rPr>
              <w:t>To</w:t>
            </w:r>
            <w:proofErr w:type="gramEnd"/>
            <w:r w:rsidRPr="000F0D6A">
              <w:rPr>
                <w:rFonts w:ascii="Arial" w:eastAsia="Times New Roman" w:hAnsi="Arial" w:cs="Arial"/>
                <w:b/>
                <w:sz w:val="18"/>
                <w:szCs w:val="18"/>
                <w:lang w:val="en-US" w:eastAsia="ja-JP"/>
              </w:rPr>
              <w:t xml:space="preserve"> Add Item IEs</w:t>
            </w:r>
          </w:p>
        </w:tc>
        <w:tc>
          <w:tcPr>
            <w:tcW w:w="1080" w:type="dxa"/>
            <w:tcBorders>
              <w:top w:val="single" w:sz="4" w:space="0" w:color="auto"/>
              <w:left w:val="single" w:sz="4" w:space="0" w:color="auto"/>
              <w:bottom w:val="single" w:sz="4" w:space="0" w:color="auto"/>
              <w:right w:val="single" w:sz="4" w:space="0" w:color="auto"/>
            </w:tcBorders>
          </w:tcPr>
          <w:p w14:paraId="21D4B306"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7E4B170"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1B7801B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65E76070"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786B8C0A"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EACH</w:t>
            </w:r>
          </w:p>
        </w:tc>
        <w:tc>
          <w:tcPr>
            <w:tcW w:w="1080" w:type="dxa"/>
            <w:tcBorders>
              <w:top w:val="single" w:sz="4" w:space="0" w:color="auto"/>
              <w:left w:val="single" w:sz="4" w:space="0" w:color="auto"/>
              <w:bottom w:val="single" w:sz="4" w:space="0" w:color="auto"/>
              <w:right w:val="single" w:sz="4" w:space="0" w:color="auto"/>
            </w:tcBorders>
          </w:tcPr>
          <w:p w14:paraId="50E8564A"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6B3129B4" w14:textId="77777777" w:rsidTr="00A63ACA">
        <w:tc>
          <w:tcPr>
            <w:tcW w:w="2160" w:type="dxa"/>
            <w:tcBorders>
              <w:top w:val="single" w:sz="4" w:space="0" w:color="auto"/>
              <w:left w:val="single" w:sz="4" w:space="0" w:color="auto"/>
              <w:bottom w:val="single" w:sz="4" w:space="0" w:color="auto"/>
              <w:right w:val="single" w:sz="4" w:space="0" w:color="auto"/>
            </w:tcBorders>
          </w:tcPr>
          <w:p w14:paraId="3A63E9DC" w14:textId="77777777" w:rsidR="00EB463D" w:rsidRPr="000F0D6A"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en-US" w:eastAsia="ja-JP"/>
              </w:rPr>
            </w:pPr>
            <w:r w:rsidRPr="000F0D6A">
              <w:rPr>
                <w:rFonts w:ascii="Arial" w:eastAsia="Times New Roman" w:hAnsi="Arial" w:cs="Arial"/>
                <w:sz w:val="18"/>
                <w:szCs w:val="18"/>
                <w:lang w:val="en-US" w:eastAsia="ja-JP"/>
              </w:rPr>
              <w:t>&gt;&gt;TNL Association Transport Layer Information</w:t>
            </w:r>
          </w:p>
        </w:tc>
        <w:tc>
          <w:tcPr>
            <w:tcW w:w="1080" w:type="dxa"/>
            <w:tcBorders>
              <w:top w:val="single" w:sz="4" w:space="0" w:color="auto"/>
              <w:left w:val="single" w:sz="4" w:space="0" w:color="auto"/>
              <w:bottom w:val="single" w:sz="4" w:space="0" w:color="auto"/>
              <w:right w:val="single" w:sz="4" w:space="0" w:color="auto"/>
            </w:tcBorders>
          </w:tcPr>
          <w:p w14:paraId="260F71AB"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3988714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26FA26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CP Transport Layer Address</w:t>
            </w:r>
          </w:p>
          <w:p w14:paraId="4FB6979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9.3.2.4</w:t>
            </w:r>
          </w:p>
        </w:tc>
        <w:tc>
          <w:tcPr>
            <w:tcW w:w="1728" w:type="dxa"/>
            <w:tcBorders>
              <w:top w:val="single" w:sz="4" w:space="0" w:color="auto"/>
              <w:left w:val="single" w:sz="4" w:space="0" w:color="auto"/>
              <w:bottom w:val="single" w:sz="4" w:space="0" w:color="auto"/>
              <w:right w:val="single" w:sz="4" w:space="0" w:color="auto"/>
            </w:tcBorders>
          </w:tcPr>
          <w:p w14:paraId="2AE383CF"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 xml:space="preserve">Transport Layer Address of the </w:t>
            </w:r>
            <w:proofErr w:type="spellStart"/>
            <w:r w:rsidRPr="000F0D6A">
              <w:rPr>
                <w:rFonts w:ascii="Arial" w:eastAsia="Times New Roman" w:hAnsi="Arial"/>
                <w:sz w:val="18"/>
                <w:lang w:val="en-US" w:eastAsia="ja-JP"/>
              </w:rPr>
              <w:t>gNB</w:t>
            </w:r>
            <w:proofErr w:type="spellEnd"/>
            <w:r w:rsidRPr="000F0D6A">
              <w:rPr>
                <w:rFonts w:ascii="Arial" w:eastAsia="Times New Roman" w:hAnsi="Arial"/>
                <w:sz w:val="18"/>
                <w:lang w:val="en-US" w:eastAsia="ja-JP"/>
              </w:rPr>
              <w:t>-CU.</w:t>
            </w:r>
          </w:p>
        </w:tc>
        <w:tc>
          <w:tcPr>
            <w:tcW w:w="1080" w:type="dxa"/>
            <w:tcBorders>
              <w:top w:val="single" w:sz="4" w:space="0" w:color="auto"/>
              <w:left w:val="single" w:sz="4" w:space="0" w:color="auto"/>
              <w:bottom w:val="single" w:sz="4" w:space="0" w:color="auto"/>
              <w:right w:val="single" w:sz="4" w:space="0" w:color="auto"/>
            </w:tcBorders>
          </w:tcPr>
          <w:p w14:paraId="754455E4"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59A006C9"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22459FD7" w14:textId="77777777" w:rsidTr="00A63ACA">
        <w:tc>
          <w:tcPr>
            <w:tcW w:w="2160" w:type="dxa"/>
            <w:tcBorders>
              <w:top w:val="single" w:sz="4" w:space="0" w:color="auto"/>
              <w:left w:val="single" w:sz="4" w:space="0" w:color="auto"/>
              <w:bottom w:val="single" w:sz="4" w:space="0" w:color="auto"/>
              <w:right w:val="single" w:sz="4" w:space="0" w:color="auto"/>
            </w:tcBorders>
          </w:tcPr>
          <w:p w14:paraId="5819D2AE"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71B4337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2926C59B"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F77847A"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ENUMERATED (</w:t>
            </w:r>
            <w:proofErr w:type="spellStart"/>
            <w:r w:rsidRPr="000F0D6A">
              <w:rPr>
                <w:rFonts w:ascii="Arial" w:eastAsia="Times New Roman" w:hAnsi="Arial"/>
                <w:sz w:val="18"/>
                <w:lang w:val="en-US" w:eastAsia="ja-JP"/>
              </w:rPr>
              <w:t>ue</w:t>
            </w:r>
            <w:proofErr w:type="spellEnd"/>
            <w:r w:rsidRPr="000F0D6A">
              <w:rPr>
                <w:rFonts w:ascii="Arial" w:eastAsia="Times New Roman" w:hAnsi="Arial"/>
                <w:sz w:val="18"/>
                <w:lang w:val="en-US" w:eastAsia="ja-JP"/>
              </w:rPr>
              <w:t>, non-</w:t>
            </w:r>
            <w:proofErr w:type="spellStart"/>
            <w:r w:rsidRPr="000F0D6A">
              <w:rPr>
                <w:rFonts w:ascii="Arial" w:eastAsia="Times New Roman" w:hAnsi="Arial"/>
                <w:sz w:val="18"/>
                <w:lang w:val="en-US" w:eastAsia="ja-JP"/>
              </w:rPr>
              <w:t>ue</w:t>
            </w:r>
            <w:proofErr w:type="spellEnd"/>
            <w:r w:rsidRPr="000F0D6A">
              <w:rPr>
                <w:rFonts w:ascii="Arial" w:eastAsia="Times New Roman" w:hAnsi="Arial"/>
                <w:sz w:val="18"/>
                <w:lang w:val="en-US" w:eastAsia="ja-JP"/>
              </w:rPr>
              <w:t>, both, ...)</w:t>
            </w:r>
          </w:p>
        </w:tc>
        <w:tc>
          <w:tcPr>
            <w:tcW w:w="1728" w:type="dxa"/>
            <w:tcBorders>
              <w:top w:val="single" w:sz="4" w:space="0" w:color="auto"/>
              <w:left w:val="single" w:sz="4" w:space="0" w:color="auto"/>
              <w:bottom w:val="single" w:sz="4" w:space="0" w:color="auto"/>
              <w:right w:val="single" w:sz="4" w:space="0" w:color="auto"/>
            </w:tcBorders>
          </w:tcPr>
          <w:p w14:paraId="37222CD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0F0D6A">
              <w:rPr>
                <w:rFonts w:ascii="Arial" w:eastAsia="Times New Roman" w:hAnsi="Arial"/>
                <w:sz w:val="18"/>
                <w:lang w:val="en-US" w:eastAsia="ja-JP"/>
              </w:rPr>
              <w:t xml:space="preserve">Indicates whether the TNL association is only used for UE-associated </w:t>
            </w:r>
            <w:proofErr w:type="spellStart"/>
            <w:r w:rsidRPr="000F0D6A">
              <w:rPr>
                <w:rFonts w:ascii="Arial" w:eastAsia="Times New Roman" w:hAnsi="Arial"/>
                <w:sz w:val="18"/>
                <w:lang w:val="en-US" w:eastAsia="ja-JP"/>
              </w:rPr>
              <w:t>signalling</w:t>
            </w:r>
            <w:proofErr w:type="spellEnd"/>
            <w:r w:rsidRPr="000F0D6A">
              <w:rPr>
                <w:rFonts w:ascii="Arial" w:eastAsia="Times New Roman" w:hAnsi="Arial"/>
                <w:sz w:val="18"/>
                <w:lang w:val="en-US" w:eastAsia="ja-JP"/>
              </w:rPr>
              <w:t xml:space="preserve">, or non-UE-associated </w:t>
            </w:r>
            <w:proofErr w:type="spellStart"/>
            <w:r w:rsidRPr="000F0D6A">
              <w:rPr>
                <w:rFonts w:ascii="Arial" w:eastAsia="Times New Roman" w:hAnsi="Arial"/>
                <w:sz w:val="18"/>
                <w:lang w:val="en-US" w:eastAsia="ja-JP"/>
              </w:rPr>
              <w:t>signalling</w:t>
            </w:r>
            <w:proofErr w:type="spellEnd"/>
            <w:r w:rsidRPr="000F0D6A">
              <w:rPr>
                <w:rFonts w:ascii="Arial" w:eastAsia="Times New Roman" w:hAnsi="Arial"/>
                <w:sz w:val="18"/>
                <w:lang w:val="en-US" w:eastAsia="ja-JP"/>
              </w:rPr>
              <w:t xml:space="preserve">, or both. </w:t>
            </w:r>
            <w:r w:rsidRPr="00EB463D">
              <w:rPr>
                <w:rFonts w:ascii="Arial" w:eastAsia="Times New Roman" w:hAnsi="Arial"/>
                <w:sz w:val="18"/>
                <w:lang w:val="zh-CN" w:eastAsia="ja-JP"/>
              </w:rPr>
              <w:t>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351FED6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24E28CF0"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066B816A" w14:textId="77777777" w:rsidTr="00A63ACA">
        <w:tc>
          <w:tcPr>
            <w:tcW w:w="2160" w:type="dxa"/>
            <w:tcBorders>
              <w:top w:val="single" w:sz="4" w:space="0" w:color="auto"/>
              <w:left w:val="single" w:sz="4" w:space="0" w:color="auto"/>
              <w:bottom w:val="single" w:sz="4" w:space="0" w:color="auto"/>
              <w:right w:val="single" w:sz="4" w:space="0" w:color="auto"/>
            </w:tcBorders>
          </w:tcPr>
          <w:p w14:paraId="6411CDF9"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b/>
                <w:sz w:val="18"/>
                <w:szCs w:val="18"/>
                <w:lang w:val="en-US" w:eastAsia="ja-JP"/>
              </w:rPr>
            </w:pPr>
            <w:proofErr w:type="spellStart"/>
            <w:r w:rsidRPr="000F0D6A">
              <w:rPr>
                <w:rFonts w:ascii="Arial" w:eastAsia="Times New Roman" w:hAnsi="Arial" w:cs="Arial"/>
                <w:b/>
                <w:sz w:val="18"/>
                <w:szCs w:val="18"/>
                <w:lang w:val="en-US" w:eastAsia="ja-JP"/>
              </w:rPr>
              <w:lastRenderedPageBreak/>
              <w:t>gNB</w:t>
            </w:r>
            <w:proofErr w:type="spellEnd"/>
            <w:r w:rsidRPr="000F0D6A">
              <w:rPr>
                <w:rFonts w:ascii="Arial" w:eastAsia="Times New Roman" w:hAnsi="Arial" w:cs="Arial"/>
                <w:b/>
                <w:sz w:val="18"/>
                <w:szCs w:val="18"/>
                <w:lang w:val="en-US" w:eastAsia="ja-JP"/>
              </w:rPr>
              <w:t xml:space="preserve">-CU TNL Association </w:t>
            </w:r>
            <w:proofErr w:type="gramStart"/>
            <w:r w:rsidRPr="000F0D6A">
              <w:rPr>
                <w:rFonts w:ascii="Arial" w:eastAsia="Times New Roman" w:hAnsi="Arial" w:cs="Arial"/>
                <w:b/>
                <w:sz w:val="18"/>
                <w:szCs w:val="18"/>
                <w:lang w:val="en-US" w:eastAsia="ja-JP"/>
              </w:rPr>
              <w:t>To</w:t>
            </w:r>
            <w:proofErr w:type="gramEnd"/>
            <w:r w:rsidRPr="000F0D6A">
              <w:rPr>
                <w:rFonts w:ascii="Arial" w:eastAsia="Times New Roman" w:hAnsi="Arial" w:cs="Arial"/>
                <w:b/>
                <w:sz w:val="18"/>
                <w:szCs w:val="18"/>
                <w:lang w:val="en-US" w:eastAsia="ja-JP"/>
              </w:rPr>
              <w:t xml:space="preserve"> Remove List </w:t>
            </w:r>
          </w:p>
        </w:tc>
        <w:tc>
          <w:tcPr>
            <w:tcW w:w="1080" w:type="dxa"/>
            <w:tcBorders>
              <w:top w:val="single" w:sz="4" w:space="0" w:color="auto"/>
              <w:left w:val="single" w:sz="4" w:space="0" w:color="auto"/>
              <w:bottom w:val="single" w:sz="4" w:space="0" w:color="auto"/>
              <w:right w:val="single" w:sz="4" w:space="0" w:color="auto"/>
            </w:tcBorders>
          </w:tcPr>
          <w:p w14:paraId="1A17C59E"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D04F10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0..1</w:t>
            </w:r>
          </w:p>
        </w:tc>
        <w:tc>
          <w:tcPr>
            <w:tcW w:w="1512" w:type="dxa"/>
            <w:tcBorders>
              <w:top w:val="single" w:sz="4" w:space="0" w:color="auto"/>
              <w:left w:val="single" w:sz="4" w:space="0" w:color="auto"/>
              <w:bottom w:val="single" w:sz="4" w:space="0" w:color="auto"/>
              <w:right w:val="single" w:sz="4" w:space="0" w:color="auto"/>
            </w:tcBorders>
          </w:tcPr>
          <w:p w14:paraId="61A0517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5E6248F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7B9582B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31C5A584"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217D07C8" w14:textId="77777777" w:rsidTr="00A63ACA">
        <w:tc>
          <w:tcPr>
            <w:tcW w:w="2160" w:type="dxa"/>
            <w:tcBorders>
              <w:top w:val="single" w:sz="4" w:space="0" w:color="auto"/>
              <w:left w:val="single" w:sz="4" w:space="0" w:color="auto"/>
              <w:bottom w:val="single" w:sz="4" w:space="0" w:color="auto"/>
              <w:right w:val="single" w:sz="4" w:space="0" w:color="auto"/>
            </w:tcBorders>
          </w:tcPr>
          <w:p w14:paraId="6550656B" w14:textId="77777777" w:rsidR="00EB463D" w:rsidRPr="000F0D6A" w:rsidRDefault="00EB463D" w:rsidP="00EB463D">
            <w:pPr>
              <w:widowControl w:val="0"/>
              <w:overflowPunct w:val="0"/>
              <w:autoSpaceDE w:val="0"/>
              <w:autoSpaceDN w:val="0"/>
              <w:adjustRightInd w:val="0"/>
              <w:spacing w:after="0" w:line="259" w:lineRule="auto"/>
              <w:ind w:leftChars="50" w:left="100"/>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&gt;</w:t>
            </w:r>
            <w:proofErr w:type="spellStart"/>
            <w:r w:rsidRPr="000F0D6A">
              <w:rPr>
                <w:rFonts w:ascii="Arial" w:eastAsia="Times New Roman" w:hAnsi="Arial" w:cs="Arial"/>
                <w:b/>
                <w:sz w:val="18"/>
                <w:szCs w:val="18"/>
                <w:lang w:val="en-US" w:eastAsia="ja-JP"/>
              </w:rPr>
              <w:t>gNB</w:t>
            </w:r>
            <w:proofErr w:type="spellEnd"/>
            <w:r w:rsidRPr="000F0D6A">
              <w:rPr>
                <w:rFonts w:ascii="Arial" w:eastAsia="Times New Roman" w:hAnsi="Arial" w:cs="Arial"/>
                <w:b/>
                <w:sz w:val="18"/>
                <w:szCs w:val="18"/>
                <w:lang w:val="en-US" w:eastAsia="ja-JP"/>
              </w:rPr>
              <w:t xml:space="preserve">-CU TNL Association </w:t>
            </w:r>
            <w:proofErr w:type="gramStart"/>
            <w:r w:rsidRPr="000F0D6A">
              <w:rPr>
                <w:rFonts w:ascii="Arial" w:eastAsia="Times New Roman" w:hAnsi="Arial" w:cs="Arial"/>
                <w:b/>
                <w:sz w:val="18"/>
                <w:szCs w:val="18"/>
                <w:lang w:val="en-US" w:eastAsia="ja-JP"/>
              </w:rPr>
              <w:t>To</w:t>
            </w:r>
            <w:proofErr w:type="gramEnd"/>
            <w:r w:rsidRPr="000F0D6A">
              <w:rPr>
                <w:rFonts w:ascii="Arial" w:eastAsia="Times New Roman" w:hAnsi="Arial" w:cs="Arial"/>
                <w:b/>
                <w:sz w:val="18"/>
                <w:szCs w:val="18"/>
                <w:lang w:val="en-US" w:eastAsia="ja-JP"/>
              </w:rPr>
              <w:t xml:space="preserve"> Remove Item IEs</w:t>
            </w:r>
          </w:p>
        </w:tc>
        <w:tc>
          <w:tcPr>
            <w:tcW w:w="1080" w:type="dxa"/>
            <w:tcBorders>
              <w:top w:val="single" w:sz="4" w:space="0" w:color="auto"/>
              <w:left w:val="single" w:sz="4" w:space="0" w:color="auto"/>
              <w:bottom w:val="single" w:sz="4" w:space="0" w:color="auto"/>
              <w:right w:val="single" w:sz="4" w:space="0" w:color="auto"/>
            </w:tcBorders>
          </w:tcPr>
          <w:p w14:paraId="584FB6A0"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51E028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1..&lt;maxnoofTNLAssociation&gt;</w:t>
            </w:r>
          </w:p>
        </w:tc>
        <w:tc>
          <w:tcPr>
            <w:tcW w:w="1512" w:type="dxa"/>
            <w:tcBorders>
              <w:top w:val="single" w:sz="4" w:space="0" w:color="auto"/>
              <w:left w:val="single" w:sz="4" w:space="0" w:color="auto"/>
              <w:bottom w:val="single" w:sz="4" w:space="0" w:color="auto"/>
              <w:right w:val="single" w:sz="4" w:space="0" w:color="auto"/>
            </w:tcBorders>
          </w:tcPr>
          <w:p w14:paraId="6B53A5D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030D4CA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30422A63"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EACH</w:t>
            </w:r>
          </w:p>
        </w:tc>
        <w:tc>
          <w:tcPr>
            <w:tcW w:w="1080" w:type="dxa"/>
            <w:tcBorders>
              <w:top w:val="single" w:sz="4" w:space="0" w:color="auto"/>
              <w:left w:val="single" w:sz="4" w:space="0" w:color="auto"/>
              <w:bottom w:val="single" w:sz="4" w:space="0" w:color="auto"/>
              <w:right w:val="single" w:sz="4" w:space="0" w:color="auto"/>
            </w:tcBorders>
          </w:tcPr>
          <w:p w14:paraId="7560E6A4"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0AF06A5E" w14:textId="77777777" w:rsidTr="00A63ACA">
        <w:tc>
          <w:tcPr>
            <w:tcW w:w="2160" w:type="dxa"/>
            <w:tcBorders>
              <w:top w:val="single" w:sz="4" w:space="0" w:color="auto"/>
              <w:left w:val="single" w:sz="4" w:space="0" w:color="auto"/>
              <w:bottom w:val="single" w:sz="4" w:space="0" w:color="auto"/>
              <w:right w:val="single" w:sz="4" w:space="0" w:color="auto"/>
            </w:tcBorders>
          </w:tcPr>
          <w:p w14:paraId="54A05434" w14:textId="77777777" w:rsidR="00EB463D" w:rsidRPr="000F0D6A"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en-US" w:eastAsia="ja-JP"/>
              </w:rPr>
            </w:pPr>
            <w:r w:rsidRPr="000F0D6A">
              <w:rPr>
                <w:rFonts w:ascii="Arial" w:eastAsia="Times New Roman" w:hAnsi="Arial" w:cs="Arial"/>
                <w:sz w:val="18"/>
                <w:szCs w:val="18"/>
                <w:lang w:val="en-US"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25CB32D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7F6A6E25"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31106DF0"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CP Transport Layer Address</w:t>
            </w:r>
          </w:p>
          <w:p w14:paraId="5E566AA0"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9.3.2.4</w:t>
            </w:r>
          </w:p>
        </w:tc>
        <w:tc>
          <w:tcPr>
            <w:tcW w:w="1728" w:type="dxa"/>
            <w:tcBorders>
              <w:top w:val="single" w:sz="4" w:space="0" w:color="auto"/>
              <w:left w:val="single" w:sz="4" w:space="0" w:color="auto"/>
              <w:bottom w:val="single" w:sz="4" w:space="0" w:color="auto"/>
              <w:right w:val="single" w:sz="4" w:space="0" w:color="auto"/>
            </w:tcBorders>
          </w:tcPr>
          <w:p w14:paraId="34455F2E"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 xml:space="preserve">Transport Layer Address of the </w:t>
            </w:r>
            <w:proofErr w:type="spellStart"/>
            <w:r w:rsidRPr="000F0D6A">
              <w:rPr>
                <w:rFonts w:ascii="Arial" w:eastAsia="Times New Roman" w:hAnsi="Arial"/>
                <w:sz w:val="18"/>
                <w:lang w:val="en-US" w:eastAsia="ja-JP"/>
              </w:rPr>
              <w:t>gNB</w:t>
            </w:r>
            <w:proofErr w:type="spellEnd"/>
            <w:r w:rsidRPr="000F0D6A">
              <w:rPr>
                <w:rFonts w:ascii="Arial" w:eastAsia="Times New Roman" w:hAnsi="Arial"/>
                <w:sz w:val="18"/>
                <w:lang w:val="en-US" w:eastAsia="ja-JP"/>
              </w:rPr>
              <w:t>-CU.</w:t>
            </w:r>
          </w:p>
        </w:tc>
        <w:tc>
          <w:tcPr>
            <w:tcW w:w="1080" w:type="dxa"/>
            <w:tcBorders>
              <w:top w:val="single" w:sz="4" w:space="0" w:color="auto"/>
              <w:left w:val="single" w:sz="4" w:space="0" w:color="auto"/>
              <w:bottom w:val="single" w:sz="4" w:space="0" w:color="auto"/>
              <w:right w:val="single" w:sz="4" w:space="0" w:color="auto"/>
            </w:tcBorders>
          </w:tcPr>
          <w:p w14:paraId="6461467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02DA475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74BA0C63" w14:textId="77777777" w:rsidTr="00A63ACA">
        <w:tc>
          <w:tcPr>
            <w:tcW w:w="2160" w:type="dxa"/>
            <w:tcBorders>
              <w:top w:val="single" w:sz="4" w:space="0" w:color="auto"/>
              <w:left w:val="single" w:sz="4" w:space="0" w:color="auto"/>
              <w:bottom w:val="single" w:sz="4" w:space="0" w:color="auto"/>
              <w:right w:val="single" w:sz="4" w:space="0" w:color="auto"/>
            </w:tcBorders>
          </w:tcPr>
          <w:p w14:paraId="442D58BD" w14:textId="77777777" w:rsidR="00EB463D" w:rsidRPr="000F0D6A"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en-US" w:eastAsia="ja-JP"/>
              </w:rPr>
            </w:pPr>
            <w:r w:rsidRPr="000F0D6A">
              <w:rPr>
                <w:rFonts w:ascii="Arial" w:eastAsia="Times New Roman" w:hAnsi="Arial" w:cs="Arial"/>
                <w:sz w:val="18"/>
                <w:szCs w:val="18"/>
                <w:lang w:val="en-US" w:eastAsia="ja-JP"/>
              </w:rPr>
              <w:t xml:space="preserve">&gt;&gt;TNL Association Transport Layer Address </w:t>
            </w:r>
            <w:proofErr w:type="spellStart"/>
            <w:r w:rsidRPr="000F0D6A">
              <w:rPr>
                <w:rFonts w:ascii="Arial" w:eastAsia="Times New Roman" w:hAnsi="Arial" w:cs="Arial"/>
                <w:sz w:val="18"/>
                <w:szCs w:val="18"/>
                <w:lang w:val="en-US" w:eastAsia="ja-JP"/>
              </w:rPr>
              <w:t>gNB</w:t>
            </w:r>
            <w:proofErr w:type="spellEnd"/>
            <w:r w:rsidRPr="000F0D6A">
              <w:rPr>
                <w:rFonts w:ascii="Arial" w:eastAsia="Times New Roman" w:hAnsi="Arial" w:cs="Arial"/>
                <w:sz w:val="18"/>
                <w:szCs w:val="18"/>
                <w:lang w:val="en-US" w:eastAsia="ja-JP"/>
              </w:rPr>
              <w:t>-DU</w:t>
            </w:r>
          </w:p>
        </w:tc>
        <w:tc>
          <w:tcPr>
            <w:tcW w:w="1080" w:type="dxa"/>
            <w:tcBorders>
              <w:top w:val="single" w:sz="4" w:space="0" w:color="auto"/>
              <w:left w:val="single" w:sz="4" w:space="0" w:color="auto"/>
              <w:bottom w:val="single" w:sz="4" w:space="0" w:color="auto"/>
              <w:right w:val="single" w:sz="4" w:space="0" w:color="auto"/>
            </w:tcBorders>
          </w:tcPr>
          <w:p w14:paraId="1AB22B2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O</w:t>
            </w:r>
          </w:p>
        </w:tc>
        <w:tc>
          <w:tcPr>
            <w:tcW w:w="1080" w:type="dxa"/>
            <w:tcBorders>
              <w:top w:val="single" w:sz="4" w:space="0" w:color="auto"/>
              <w:left w:val="single" w:sz="4" w:space="0" w:color="auto"/>
              <w:bottom w:val="single" w:sz="4" w:space="0" w:color="auto"/>
              <w:right w:val="single" w:sz="4" w:space="0" w:color="auto"/>
            </w:tcBorders>
          </w:tcPr>
          <w:p w14:paraId="402E8CA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i/>
                <w:sz w:val="18"/>
                <w:szCs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54D6A474"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CP Transport Layer Address</w:t>
            </w:r>
          </w:p>
          <w:p w14:paraId="496FE26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9.3.2.4</w:t>
            </w:r>
          </w:p>
        </w:tc>
        <w:tc>
          <w:tcPr>
            <w:tcW w:w="1728" w:type="dxa"/>
            <w:tcBorders>
              <w:top w:val="single" w:sz="4" w:space="0" w:color="auto"/>
              <w:left w:val="single" w:sz="4" w:space="0" w:color="auto"/>
              <w:bottom w:val="single" w:sz="4" w:space="0" w:color="auto"/>
              <w:right w:val="single" w:sz="4" w:space="0" w:color="auto"/>
            </w:tcBorders>
          </w:tcPr>
          <w:p w14:paraId="644DC20A"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en-US" w:eastAsia="ja-JP"/>
              </w:rPr>
            </w:pPr>
            <w:r w:rsidRPr="000F0D6A">
              <w:rPr>
                <w:rFonts w:ascii="Arial" w:eastAsia="Times New Roman" w:hAnsi="Arial" w:cs="Arial"/>
                <w:sz w:val="18"/>
                <w:szCs w:val="18"/>
                <w:lang w:val="en-US" w:eastAsia="ja-JP"/>
              </w:rPr>
              <w:t xml:space="preserve">Transport Layer Address of the </w:t>
            </w:r>
            <w:proofErr w:type="spellStart"/>
            <w:r w:rsidRPr="000F0D6A">
              <w:rPr>
                <w:rFonts w:ascii="Arial" w:eastAsia="Times New Roman" w:hAnsi="Arial" w:cs="Arial"/>
                <w:sz w:val="18"/>
                <w:szCs w:val="18"/>
                <w:lang w:val="en-US" w:eastAsia="ja-JP"/>
              </w:rPr>
              <w:t>gNB</w:t>
            </w:r>
            <w:proofErr w:type="spellEnd"/>
            <w:r w:rsidRPr="000F0D6A">
              <w:rPr>
                <w:rFonts w:ascii="Arial" w:eastAsia="Times New Roman" w:hAnsi="Arial" w:cs="Arial"/>
                <w:sz w:val="18"/>
                <w:szCs w:val="18"/>
                <w:lang w:val="en-US" w:eastAsia="ja-JP"/>
              </w:rPr>
              <w:t>-DU.</w:t>
            </w:r>
          </w:p>
        </w:tc>
        <w:tc>
          <w:tcPr>
            <w:tcW w:w="1080" w:type="dxa"/>
            <w:tcBorders>
              <w:top w:val="single" w:sz="4" w:space="0" w:color="auto"/>
              <w:left w:val="single" w:sz="4" w:space="0" w:color="auto"/>
              <w:bottom w:val="single" w:sz="4" w:space="0" w:color="auto"/>
              <w:right w:val="single" w:sz="4" w:space="0" w:color="auto"/>
            </w:tcBorders>
          </w:tcPr>
          <w:p w14:paraId="1619E90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szCs w:val="18"/>
                <w:lang w:val="zh-CN" w:eastAsia="zh-CN"/>
              </w:rPr>
            </w:pPr>
            <w:r w:rsidRPr="00EB463D">
              <w:rPr>
                <w:rFonts w:ascii="Arial" w:eastAsia="Times New Roman" w:hAnsi="Arial" w:cs="Arial"/>
                <w:sz w:val="18"/>
                <w:szCs w:val="18"/>
                <w:lang w:val="zh-CN" w:eastAsia="zh-CN"/>
              </w:rPr>
              <w:t>YES</w:t>
            </w:r>
          </w:p>
        </w:tc>
        <w:tc>
          <w:tcPr>
            <w:tcW w:w="1080" w:type="dxa"/>
            <w:tcBorders>
              <w:top w:val="single" w:sz="4" w:space="0" w:color="auto"/>
              <w:left w:val="single" w:sz="4" w:space="0" w:color="auto"/>
              <w:bottom w:val="single" w:sz="4" w:space="0" w:color="auto"/>
              <w:right w:val="single" w:sz="4" w:space="0" w:color="auto"/>
            </w:tcBorders>
          </w:tcPr>
          <w:p w14:paraId="7B0E7561"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szCs w:val="18"/>
                <w:lang w:val="zh-CN" w:eastAsia="zh-CN"/>
              </w:rPr>
            </w:pPr>
            <w:r w:rsidRPr="00EB463D">
              <w:rPr>
                <w:rFonts w:ascii="Arial" w:eastAsia="Times New Roman" w:hAnsi="Arial" w:cs="Arial"/>
                <w:sz w:val="18"/>
                <w:szCs w:val="18"/>
                <w:lang w:val="zh-CN" w:eastAsia="zh-CN"/>
              </w:rPr>
              <w:t>reject</w:t>
            </w:r>
          </w:p>
        </w:tc>
      </w:tr>
      <w:tr w:rsidR="00EB463D" w:rsidRPr="00EB463D" w14:paraId="6329E99C" w14:textId="77777777" w:rsidTr="00A63ACA">
        <w:tc>
          <w:tcPr>
            <w:tcW w:w="2160" w:type="dxa"/>
            <w:tcBorders>
              <w:top w:val="single" w:sz="4" w:space="0" w:color="auto"/>
              <w:left w:val="single" w:sz="4" w:space="0" w:color="auto"/>
              <w:bottom w:val="single" w:sz="4" w:space="0" w:color="auto"/>
              <w:right w:val="single" w:sz="4" w:space="0" w:color="auto"/>
            </w:tcBorders>
          </w:tcPr>
          <w:p w14:paraId="207A1F70"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b/>
                <w:sz w:val="18"/>
                <w:szCs w:val="18"/>
                <w:lang w:val="en-US" w:eastAsia="ja-JP"/>
              </w:rPr>
            </w:pPr>
            <w:proofErr w:type="spellStart"/>
            <w:r w:rsidRPr="000F0D6A">
              <w:rPr>
                <w:rFonts w:ascii="Arial" w:eastAsia="Times New Roman" w:hAnsi="Arial" w:cs="Arial"/>
                <w:b/>
                <w:sz w:val="18"/>
                <w:szCs w:val="18"/>
                <w:lang w:val="en-US" w:eastAsia="ja-JP"/>
              </w:rPr>
              <w:t>gNB</w:t>
            </w:r>
            <w:proofErr w:type="spellEnd"/>
            <w:r w:rsidRPr="000F0D6A">
              <w:rPr>
                <w:rFonts w:ascii="Arial" w:eastAsia="Times New Roman" w:hAnsi="Arial" w:cs="Arial"/>
                <w:b/>
                <w:sz w:val="18"/>
                <w:szCs w:val="18"/>
                <w:lang w:val="en-US" w:eastAsia="ja-JP"/>
              </w:rPr>
              <w:t xml:space="preserve">-CU TNL Association </w:t>
            </w:r>
            <w:proofErr w:type="gramStart"/>
            <w:r w:rsidRPr="000F0D6A">
              <w:rPr>
                <w:rFonts w:ascii="Arial" w:eastAsia="Times New Roman" w:hAnsi="Arial" w:cs="Arial"/>
                <w:b/>
                <w:sz w:val="18"/>
                <w:szCs w:val="18"/>
                <w:lang w:val="en-US" w:eastAsia="ja-JP"/>
              </w:rPr>
              <w:t>To</w:t>
            </w:r>
            <w:proofErr w:type="gramEnd"/>
            <w:r w:rsidRPr="000F0D6A">
              <w:rPr>
                <w:rFonts w:ascii="Arial" w:eastAsia="Times New Roman" w:hAnsi="Arial" w:cs="Arial"/>
                <w:b/>
                <w:sz w:val="18"/>
                <w:szCs w:val="18"/>
                <w:lang w:val="en-US" w:eastAsia="ja-JP"/>
              </w:rPr>
              <w:t xml:space="preserve"> Update List </w:t>
            </w:r>
          </w:p>
        </w:tc>
        <w:tc>
          <w:tcPr>
            <w:tcW w:w="1080" w:type="dxa"/>
            <w:tcBorders>
              <w:top w:val="single" w:sz="4" w:space="0" w:color="auto"/>
              <w:left w:val="single" w:sz="4" w:space="0" w:color="auto"/>
              <w:bottom w:val="single" w:sz="4" w:space="0" w:color="auto"/>
              <w:right w:val="single" w:sz="4" w:space="0" w:color="auto"/>
            </w:tcBorders>
          </w:tcPr>
          <w:p w14:paraId="0814CDB4"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12426D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0..1</w:t>
            </w:r>
          </w:p>
        </w:tc>
        <w:tc>
          <w:tcPr>
            <w:tcW w:w="1512" w:type="dxa"/>
            <w:tcBorders>
              <w:top w:val="single" w:sz="4" w:space="0" w:color="auto"/>
              <w:left w:val="single" w:sz="4" w:space="0" w:color="auto"/>
              <w:bottom w:val="single" w:sz="4" w:space="0" w:color="auto"/>
              <w:right w:val="single" w:sz="4" w:space="0" w:color="auto"/>
            </w:tcBorders>
          </w:tcPr>
          <w:p w14:paraId="02F2E5A5"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3B608EC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02517B94"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0AFE91B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57E9DCEA" w14:textId="77777777" w:rsidTr="00A63ACA">
        <w:tc>
          <w:tcPr>
            <w:tcW w:w="2160" w:type="dxa"/>
            <w:tcBorders>
              <w:top w:val="single" w:sz="4" w:space="0" w:color="auto"/>
              <w:left w:val="single" w:sz="4" w:space="0" w:color="auto"/>
              <w:bottom w:val="single" w:sz="4" w:space="0" w:color="auto"/>
              <w:right w:val="single" w:sz="4" w:space="0" w:color="auto"/>
            </w:tcBorders>
          </w:tcPr>
          <w:p w14:paraId="59F3F05C" w14:textId="77777777" w:rsidR="00EB463D" w:rsidRPr="000F0D6A" w:rsidRDefault="00EB463D" w:rsidP="00EB463D">
            <w:pPr>
              <w:widowControl w:val="0"/>
              <w:overflowPunct w:val="0"/>
              <w:autoSpaceDE w:val="0"/>
              <w:autoSpaceDN w:val="0"/>
              <w:adjustRightInd w:val="0"/>
              <w:spacing w:after="0" w:line="259" w:lineRule="auto"/>
              <w:ind w:leftChars="50" w:left="100"/>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&gt;</w:t>
            </w:r>
            <w:proofErr w:type="spellStart"/>
            <w:r w:rsidRPr="000F0D6A">
              <w:rPr>
                <w:rFonts w:ascii="Arial" w:eastAsia="Times New Roman" w:hAnsi="Arial" w:cs="Arial"/>
                <w:b/>
                <w:sz w:val="18"/>
                <w:szCs w:val="18"/>
                <w:lang w:val="en-US" w:eastAsia="ja-JP"/>
              </w:rPr>
              <w:t>gNB</w:t>
            </w:r>
            <w:proofErr w:type="spellEnd"/>
            <w:r w:rsidRPr="000F0D6A">
              <w:rPr>
                <w:rFonts w:ascii="Arial" w:eastAsia="Times New Roman" w:hAnsi="Arial" w:cs="Arial"/>
                <w:b/>
                <w:sz w:val="18"/>
                <w:szCs w:val="18"/>
                <w:lang w:val="en-US" w:eastAsia="ja-JP"/>
              </w:rPr>
              <w:t xml:space="preserve">-CU TNL Association </w:t>
            </w:r>
            <w:proofErr w:type="gramStart"/>
            <w:r w:rsidRPr="000F0D6A">
              <w:rPr>
                <w:rFonts w:ascii="Arial" w:eastAsia="Times New Roman" w:hAnsi="Arial" w:cs="Arial"/>
                <w:b/>
                <w:sz w:val="18"/>
                <w:szCs w:val="18"/>
                <w:lang w:val="en-US" w:eastAsia="ja-JP"/>
              </w:rPr>
              <w:t>To</w:t>
            </w:r>
            <w:proofErr w:type="gramEnd"/>
            <w:r w:rsidRPr="000F0D6A">
              <w:rPr>
                <w:rFonts w:ascii="Arial" w:eastAsia="Times New Roman" w:hAnsi="Arial" w:cs="Arial"/>
                <w:b/>
                <w:sz w:val="18"/>
                <w:szCs w:val="18"/>
                <w:lang w:val="en-US" w:eastAsia="ja-JP"/>
              </w:rPr>
              <w:t xml:space="preserve"> Update Item IEs</w:t>
            </w:r>
          </w:p>
        </w:tc>
        <w:tc>
          <w:tcPr>
            <w:tcW w:w="1080" w:type="dxa"/>
            <w:tcBorders>
              <w:top w:val="single" w:sz="4" w:space="0" w:color="auto"/>
              <w:left w:val="single" w:sz="4" w:space="0" w:color="auto"/>
              <w:bottom w:val="single" w:sz="4" w:space="0" w:color="auto"/>
              <w:right w:val="single" w:sz="4" w:space="0" w:color="auto"/>
            </w:tcBorders>
          </w:tcPr>
          <w:p w14:paraId="7E58DD26"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3228F1F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67D67D3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2A8DCE6B"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1D349DE3"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EACH</w:t>
            </w:r>
          </w:p>
        </w:tc>
        <w:tc>
          <w:tcPr>
            <w:tcW w:w="1080" w:type="dxa"/>
            <w:tcBorders>
              <w:top w:val="single" w:sz="4" w:space="0" w:color="auto"/>
              <w:left w:val="single" w:sz="4" w:space="0" w:color="auto"/>
              <w:bottom w:val="single" w:sz="4" w:space="0" w:color="auto"/>
              <w:right w:val="single" w:sz="4" w:space="0" w:color="auto"/>
            </w:tcBorders>
          </w:tcPr>
          <w:p w14:paraId="0699DE17"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6AF67012" w14:textId="77777777" w:rsidTr="00A63ACA">
        <w:tc>
          <w:tcPr>
            <w:tcW w:w="2160" w:type="dxa"/>
            <w:tcBorders>
              <w:top w:val="single" w:sz="4" w:space="0" w:color="auto"/>
              <w:left w:val="single" w:sz="4" w:space="0" w:color="auto"/>
              <w:bottom w:val="single" w:sz="4" w:space="0" w:color="auto"/>
              <w:right w:val="single" w:sz="4" w:space="0" w:color="auto"/>
            </w:tcBorders>
          </w:tcPr>
          <w:p w14:paraId="41CCDE91" w14:textId="77777777" w:rsidR="00EB463D" w:rsidRPr="000F0D6A"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en-US" w:eastAsia="ja-JP"/>
              </w:rPr>
            </w:pPr>
            <w:r w:rsidRPr="000F0D6A">
              <w:rPr>
                <w:rFonts w:ascii="Arial" w:eastAsia="Times New Roman" w:hAnsi="Arial" w:cs="Arial"/>
                <w:sz w:val="18"/>
                <w:szCs w:val="18"/>
                <w:lang w:val="en-US"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6B83272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21830CF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3B963AB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CP Transport Layer Address</w:t>
            </w:r>
          </w:p>
          <w:p w14:paraId="0D57ABD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9.3.2.4</w:t>
            </w:r>
          </w:p>
        </w:tc>
        <w:tc>
          <w:tcPr>
            <w:tcW w:w="1728" w:type="dxa"/>
            <w:tcBorders>
              <w:top w:val="single" w:sz="4" w:space="0" w:color="auto"/>
              <w:left w:val="single" w:sz="4" w:space="0" w:color="auto"/>
              <w:bottom w:val="single" w:sz="4" w:space="0" w:color="auto"/>
              <w:right w:val="single" w:sz="4" w:space="0" w:color="auto"/>
            </w:tcBorders>
          </w:tcPr>
          <w:p w14:paraId="77692342"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 xml:space="preserve">Transport Layer Address of the </w:t>
            </w:r>
            <w:proofErr w:type="spellStart"/>
            <w:r w:rsidRPr="000F0D6A">
              <w:rPr>
                <w:rFonts w:ascii="Arial" w:eastAsia="Times New Roman" w:hAnsi="Arial"/>
                <w:sz w:val="18"/>
                <w:lang w:val="en-US" w:eastAsia="ja-JP"/>
              </w:rPr>
              <w:t>gNB</w:t>
            </w:r>
            <w:proofErr w:type="spellEnd"/>
            <w:r w:rsidRPr="000F0D6A">
              <w:rPr>
                <w:rFonts w:ascii="Arial" w:eastAsia="Times New Roman" w:hAnsi="Arial"/>
                <w:sz w:val="18"/>
                <w:lang w:val="en-US" w:eastAsia="ja-JP"/>
              </w:rPr>
              <w:t>-CU.</w:t>
            </w:r>
          </w:p>
        </w:tc>
        <w:tc>
          <w:tcPr>
            <w:tcW w:w="1080" w:type="dxa"/>
            <w:tcBorders>
              <w:top w:val="single" w:sz="4" w:space="0" w:color="auto"/>
              <w:left w:val="single" w:sz="4" w:space="0" w:color="auto"/>
              <w:bottom w:val="single" w:sz="4" w:space="0" w:color="auto"/>
              <w:right w:val="single" w:sz="4" w:space="0" w:color="auto"/>
            </w:tcBorders>
          </w:tcPr>
          <w:p w14:paraId="177AA359"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56D95749"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107B4088" w14:textId="77777777" w:rsidTr="00A63ACA">
        <w:tc>
          <w:tcPr>
            <w:tcW w:w="2160" w:type="dxa"/>
            <w:tcBorders>
              <w:top w:val="single" w:sz="4" w:space="0" w:color="auto"/>
              <w:left w:val="single" w:sz="4" w:space="0" w:color="auto"/>
              <w:bottom w:val="single" w:sz="4" w:space="0" w:color="auto"/>
              <w:right w:val="single" w:sz="4" w:space="0" w:color="auto"/>
            </w:tcBorders>
          </w:tcPr>
          <w:p w14:paraId="0B36599B"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3F18348C"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O</w:t>
            </w:r>
          </w:p>
        </w:tc>
        <w:tc>
          <w:tcPr>
            <w:tcW w:w="1080" w:type="dxa"/>
            <w:tcBorders>
              <w:top w:val="single" w:sz="4" w:space="0" w:color="auto"/>
              <w:left w:val="single" w:sz="4" w:space="0" w:color="auto"/>
              <w:bottom w:val="single" w:sz="4" w:space="0" w:color="auto"/>
              <w:right w:val="single" w:sz="4" w:space="0" w:color="auto"/>
            </w:tcBorders>
          </w:tcPr>
          <w:p w14:paraId="1EA4C344"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31E3CA77"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ENUMERATED (</w:t>
            </w:r>
            <w:proofErr w:type="spellStart"/>
            <w:r w:rsidRPr="000F0D6A">
              <w:rPr>
                <w:rFonts w:ascii="Arial" w:eastAsia="Times New Roman" w:hAnsi="Arial"/>
                <w:sz w:val="18"/>
                <w:lang w:val="en-US" w:eastAsia="ja-JP"/>
              </w:rPr>
              <w:t>ue</w:t>
            </w:r>
            <w:proofErr w:type="spellEnd"/>
            <w:r w:rsidRPr="000F0D6A">
              <w:rPr>
                <w:rFonts w:ascii="Arial" w:eastAsia="Times New Roman" w:hAnsi="Arial"/>
                <w:sz w:val="18"/>
                <w:lang w:val="en-US" w:eastAsia="ja-JP"/>
              </w:rPr>
              <w:t>, non-</w:t>
            </w:r>
            <w:proofErr w:type="spellStart"/>
            <w:r w:rsidRPr="000F0D6A">
              <w:rPr>
                <w:rFonts w:ascii="Arial" w:eastAsia="Times New Roman" w:hAnsi="Arial"/>
                <w:sz w:val="18"/>
                <w:lang w:val="en-US" w:eastAsia="ja-JP"/>
              </w:rPr>
              <w:t>ue</w:t>
            </w:r>
            <w:proofErr w:type="spellEnd"/>
            <w:r w:rsidRPr="000F0D6A">
              <w:rPr>
                <w:rFonts w:ascii="Arial" w:eastAsia="Times New Roman" w:hAnsi="Arial"/>
                <w:sz w:val="18"/>
                <w:lang w:val="en-US" w:eastAsia="ja-JP"/>
              </w:rPr>
              <w:t>, both, ...)</w:t>
            </w:r>
          </w:p>
        </w:tc>
        <w:tc>
          <w:tcPr>
            <w:tcW w:w="1728" w:type="dxa"/>
            <w:tcBorders>
              <w:top w:val="single" w:sz="4" w:space="0" w:color="auto"/>
              <w:left w:val="single" w:sz="4" w:space="0" w:color="auto"/>
              <w:bottom w:val="single" w:sz="4" w:space="0" w:color="auto"/>
              <w:right w:val="single" w:sz="4" w:space="0" w:color="auto"/>
            </w:tcBorders>
          </w:tcPr>
          <w:p w14:paraId="0ADB0B0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0F0D6A">
              <w:rPr>
                <w:rFonts w:ascii="Arial" w:eastAsia="Times New Roman" w:hAnsi="Arial"/>
                <w:sz w:val="18"/>
                <w:lang w:val="en-US" w:eastAsia="ja-JP"/>
              </w:rPr>
              <w:t xml:space="preserve">Indicates whether the TNL association is only used for UE-associated </w:t>
            </w:r>
            <w:proofErr w:type="spellStart"/>
            <w:r w:rsidRPr="000F0D6A">
              <w:rPr>
                <w:rFonts w:ascii="Arial" w:eastAsia="Times New Roman" w:hAnsi="Arial"/>
                <w:sz w:val="18"/>
                <w:lang w:val="en-US" w:eastAsia="ja-JP"/>
              </w:rPr>
              <w:t>signalling</w:t>
            </w:r>
            <w:proofErr w:type="spellEnd"/>
            <w:r w:rsidRPr="000F0D6A">
              <w:rPr>
                <w:rFonts w:ascii="Arial" w:eastAsia="Times New Roman" w:hAnsi="Arial"/>
                <w:sz w:val="18"/>
                <w:lang w:val="en-US" w:eastAsia="ja-JP"/>
              </w:rPr>
              <w:t xml:space="preserve">, or non-UE-associated </w:t>
            </w:r>
            <w:proofErr w:type="spellStart"/>
            <w:r w:rsidRPr="000F0D6A">
              <w:rPr>
                <w:rFonts w:ascii="Arial" w:eastAsia="Times New Roman" w:hAnsi="Arial"/>
                <w:sz w:val="18"/>
                <w:lang w:val="en-US" w:eastAsia="ja-JP"/>
              </w:rPr>
              <w:t>signalling</w:t>
            </w:r>
            <w:proofErr w:type="spellEnd"/>
            <w:r w:rsidRPr="000F0D6A">
              <w:rPr>
                <w:rFonts w:ascii="Arial" w:eastAsia="Times New Roman" w:hAnsi="Arial"/>
                <w:sz w:val="18"/>
                <w:lang w:val="en-US" w:eastAsia="ja-JP"/>
              </w:rPr>
              <w:t xml:space="preserve">, or both. </w:t>
            </w:r>
            <w:r w:rsidRPr="00EB463D">
              <w:rPr>
                <w:rFonts w:ascii="Arial" w:eastAsia="Times New Roman" w:hAnsi="Arial"/>
                <w:sz w:val="18"/>
                <w:lang w:val="zh-CN" w:eastAsia="ja-JP"/>
              </w:rPr>
              <w:t>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1041DBB1"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4995BCD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13B3B4BB" w14:textId="77777777" w:rsidTr="00A63ACA">
        <w:tc>
          <w:tcPr>
            <w:tcW w:w="2160" w:type="dxa"/>
            <w:tcBorders>
              <w:top w:val="single" w:sz="4" w:space="0" w:color="auto"/>
              <w:left w:val="single" w:sz="4" w:space="0" w:color="auto"/>
              <w:bottom w:val="single" w:sz="4" w:space="0" w:color="auto"/>
              <w:right w:val="single" w:sz="4" w:space="0" w:color="auto"/>
            </w:tcBorders>
          </w:tcPr>
          <w:p w14:paraId="63675781"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Cells to be barred List</w:t>
            </w:r>
          </w:p>
        </w:tc>
        <w:tc>
          <w:tcPr>
            <w:tcW w:w="1080" w:type="dxa"/>
            <w:tcBorders>
              <w:top w:val="single" w:sz="4" w:space="0" w:color="auto"/>
              <w:left w:val="single" w:sz="4" w:space="0" w:color="auto"/>
              <w:bottom w:val="single" w:sz="4" w:space="0" w:color="auto"/>
              <w:right w:val="single" w:sz="4" w:space="0" w:color="auto"/>
            </w:tcBorders>
          </w:tcPr>
          <w:p w14:paraId="0E94CF40"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DDF867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0..1</w:t>
            </w:r>
          </w:p>
        </w:tc>
        <w:tc>
          <w:tcPr>
            <w:tcW w:w="1512" w:type="dxa"/>
            <w:tcBorders>
              <w:top w:val="single" w:sz="4" w:space="0" w:color="auto"/>
              <w:left w:val="single" w:sz="4" w:space="0" w:color="auto"/>
              <w:bottom w:val="single" w:sz="4" w:space="0" w:color="auto"/>
              <w:right w:val="single" w:sz="4" w:space="0" w:color="auto"/>
            </w:tcBorders>
          </w:tcPr>
          <w:p w14:paraId="03376B1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0014FB33"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List of cells to be barred.</w:t>
            </w:r>
          </w:p>
          <w:p w14:paraId="3FF587D4"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968B89C"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517F1775"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1B241B13" w14:textId="77777777" w:rsidTr="00A63ACA">
        <w:tc>
          <w:tcPr>
            <w:tcW w:w="2160" w:type="dxa"/>
            <w:tcBorders>
              <w:top w:val="single" w:sz="4" w:space="0" w:color="auto"/>
              <w:left w:val="single" w:sz="4" w:space="0" w:color="auto"/>
              <w:bottom w:val="single" w:sz="4" w:space="0" w:color="auto"/>
              <w:right w:val="single" w:sz="4" w:space="0" w:color="auto"/>
            </w:tcBorders>
          </w:tcPr>
          <w:p w14:paraId="70291983" w14:textId="77777777" w:rsidR="00EB463D" w:rsidRPr="000F0D6A" w:rsidRDefault="00EB463D" w:rsidP="00EB463D">
            <w:pPr>
              <w:widowControl w:val="0"/>
              <w:overflowPunct w:val="0"/>
              <w:autoSpaceDE w:val="0"/>
              <w:autoSpaceDN w:val="0"/>
              <w:adjustRightInd w:val="0"/>
              <w:spacing w:after="0" w:line="259" w:lineRule="auto"/>
              <w:ind w:leftChars="50" w:left="100"/>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&gt;Cells to be barred List Item</w:t>
            </w:r>
          </w:p>
        </w:tc>
        <w:tc>
          <w:tcPr>
            <w:tcW w:w="1080" w:type="dxa"/>
            <w:tcBorders>
              <w:top w:val="single" w:sz="4" w:space="0" w:color="auto"/>
              <w:left w:val="single" w:sz="4" w:space="0" w:color="auto"/>
              <w:bottom w:val="single" w:sz="4" w:space="0" w:color="auto"/>
              <w:right w:val="single" w:sz="4" w:space="0" w:color="auto"/>
            </w:tcBorders>
          </w:tcPr>
          <w:p w14:paraId="73C49D8A"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8DCA72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24054BE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7A3E84E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4B7CBE5F"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EACH</w:t>
            </w:r>
          </w:p>
        </w:tc>
        <w:tc>
          <w:tcPr>
            <w:tcW w:w="1080" w:type="dxa"/>
            <w:tcBorders>
              <w:top w:val="single" w:sz="4" w:space="0" w:color="auto"/>
              <w:left w:val="single" w:sz="4" w:space="0" w:color="auto"/>
              <w:bottom w:val="single" w:sz="4" w:space="0" w:color="auto"/>
              <w:right w:val="single" w:sz="4" w:space="0" w:color="auto"/>
            </w:tcBorders>
          </w:tcPr>
          <w:p w14:paraId="0BA02E7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5746E7AB" w14:textId="77777777" w:rsidTr="00A63ACA">
        <w:tc>
          <w:tcPr>
            <w:tcW w:w="2160" w:type="dxa"/>
            <w:tcBorders>
              <w:top w:val="single" w:sz="4" w:space="0" w:color="auto"/>
              <w:left w:val="single" w:sz="4" w:space="0" w:color="auto"/>
              <w:bottom w:val="single" w:sz="4" w:space="0" w:color="auto"/>
              <w:right w:val="single" w:sz="4" w:space="0" w:color="auto"/>
            </w:tcBorders>
          </w:tcPr>
          <w:p w14:paraId="532F5B14"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5AC5EA6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75BF417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53F8BA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9.3.1.12</w:t>
            </w:r>
          </w:p>
        </w:tc>
        <w:tc>
          <w:tcPr>
            <w:tcW w:w="1728" w:type="dxa"/>
            <w:tcBorders>
              <w:top w:val="single" w:sz="4" w:space="0" w:color="auto"/>
              <w:left w:val="single" w:sz="4" w:space="0" w:color="auto"/>
              <w:bottom w:val="single" w:sz="4" w:space="0" w:color="auto"/>
              <w:right w:val="single" w:sz="4" w:space="0" w:color="auto"/>
            </w:tcBorders>
          </w:tcPr>
          <w:p w14:paraId="31DE926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42A3BE2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1EC3C41A"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5A113AAB" w14:textId="77777777" w:rsidTr="00A63ACA">
        <w:tc>
          <w:tcPr>
            <w:tcW w:w="2160" w:type="dxa"/>
            <w:tcBorders>
              <w:top w:val="single" w:sz="4" w:space="0" w:color="auto"/>
              <w:left w:val="single" w:sz="4" w:space="0" w:color="auto"/>
              <w:bottom w:val="single" w:sz="4" w:space="0" w:color="auto"/>
              <w:right w:val="single" w:sz="4" w:space="0" w:color="auto"/>
            </w:tcBorders>
          </w:tcPr>
          <w:p w14:paraId="56327D3C"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&gt;&gt;Cell Barred</w:t>
            </w:r>
          </w:p>
        </w:tc>
        <w:tc>
          <w:tcPr>
            <w:tcW w:w="1080" w:type="dxa"/>
            <w:tcBorders>
              <w:top w:val="single" w:sz="4" w:space="0" w:color="auto"/>
              <w:left w:val="single" w:sz="4" w:space="0" w:color="auto"/>
              <w:bottom w:val="single" w:sz="4" w:space="0" w:color="auto"/>
              <w:right w:val="single" w:sz="4" w:space="0" w:color="auto"/>
            </w:tcBorders>
          </w:tcPr>
          <w:p w14:paraId="69FB592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6A97749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F60E61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5368491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62C8C26F"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4AD7F650"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0B37D214" w14:textId="77777777" w:rsidTr="00A63ACA">
        <w:tc>
          <w:tcPr>
            <w:tcW w:w="2160" w:type="dxa"/>
            <w:tcBorders>
              <w:top w:val="single" w:sz="4" w:space="0" w:color="auto"/>
              <w:left w:val="single" w:sz="4" w:space="0" w:color="auto"/>
              <w:bottom w:val="single" w:sz="4" w:space="0" w:color="auto"/>
              <w:right w:val="single" w:sz="4" w:space="0" w:color="auto"/>
            </w:tcBorders>
          </w:tcPr>
          <w:p w14:paraId="6204A9A1"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lang w:val="zh-CN" w:eastAsia="zh-CN"/>
              </w:rPr>
              <w:t>&gt;&gt;IAB Barred</w:t>
            </w:r>
          </w:p>
        </w:tc>
        <w:tc>
          <w:tcPr>
            <w:tcW w:w="1080" w:type="dxa"/>
            <w:tcBorders>
              <w:top w:val="single" w:sz="4" w:space="0" w:color="auto"/>
              <w:left w:val="single" w:sz="4" w:space="0" w:color="auto"/>
              <w:bottom w:val="single" w:sz="4" w:space="0" w:color="auto"/>
              <w:right w:val="single" w:sz="4" w:space="0" w:color="auto"/>
            </w:tcBorders>
          </w:tcPr>
          <w:p w14:paraId="67EC7AD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7630DBB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B6A37B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zh-CN"/>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44E7B2A8"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zh-CN"/>
              </w:rPr>
            </w:pPr>
            <w:r w:rsidRPr="000F0D6A">
              <w:rPr>
                <w:rFonts w:ascii="Arial" w:eastAsia="Times New Roman" w:hAnsi="Arial"/>
                <w:sz w:val="18"/>
                <w:lang w:val="en-US" w:eastAsia="zh-CN"/>
              </w:rPr>
              <w:t xml:space="preserve">Corresponds to information provided in the </w:t>
            </w:r>
            <w:proofErr w:type="spellStart"/>
            <w:r w:rsidRPr="000F0D6A">
              <w:rPr>
                <w:rFonts w:ascii="Arial" w:eastAsia="Times New Roman" w:hAnsi="Arial"/>
                <w:i/>
                <w:iCs/>
                <w:sz w:val="18"/>
                <w:lang w:val="en-US" w:eastAsia="zh-CN"/>
              </w:rPr>
              <w:t>iab</w:t>
            </w:r>
            <w:proofErr w:type="spellEnd"/>
            <w:r w:rsidRPr="000F0D6A">
              <w:rPr>
                <w:rFonts w:ascii="Arial" w:eastAsia="Times New Roman" w:hAnsi="Arial"/>
                <w:i/>
                <w:iCs/>
                <w:sz w:val="18"/>
                <w:lang w:val="en-US" w:eastAsia="zh-CN"/>
              </w:rPr>
              <w:t>-Support</w:t>
            </w:r>
            <w:r w:rsidRPr="000F0D6A">
              <w:rPr>
                <w:rFonts w:ascii="Arial" w:eastAsia="Times New Roman" w:hAnsi="Arial"/>
                <w:sz w:val="18"/>
                <w:lang w:val="en-US" w:eastAsia="zh-CN"/>
              </w:rPr>
              <w:t xml:space="preserve"> contained in the </w:t>
            </w:r>
            <w:r w:rsidRPr="000F0D6A">
              <w:rPr>
                <w:rFonts w:ascii="Arial" w:eastAsia="Times New Roman" w:hAnsi="Arial"/>
                <w:i/>
                <w:iCs/>
                <w:sz w:val="18"/>
                <w:lang w:val="en-US" w:eastAsia="zh-CN"/>
              </w:rPr>
              <w:t>PLMN-</w:t>
            </w:r>
            <w:proofErr w:type="spellStart"/>
            <w:r w:rsidRPr="000F0D6A">
              <w:rPr>
                <w:rFonts w:ascii="Arial" w:eastAsia="Times New Roman" w:hAnsi="Arial"/>
                <w:i/>
                <w:iCs/>
                <w:sz w:val="18"/>
                <w:lang w:val="en-US" w:eastAsia="zh-CN"/>
              </w:rPr>
              <w:t>IdentityInfo</w:t>
            </w:r>
            <w:proofErr w:type="spellEnd"/>
            <w:r w:rsidRPr="000F0D6A">
              <w:rPr>
                <w:rFonts w:ascii="Arial" w:eastAsia="Times New Roman" w:hAnsi="Arial"/>
                <w:i/>
                <w:iCs/>
                <w:sz w:val="18"/>
                <w:lang w:val="en-US" w:eastAsia="zh-CN"/>
              </w:rPr>
              <w:t xml:space="preserve"> </w:t>
            </w:r>
            <w:r w:rsidRPr="000F0D6A">
              <w:rPr>
                <w:rFonts w:ascii="Arial" w:eastAsia="Times New Roman" w:hAnsi="Arial"/>
                <w:sz w:val="18"/>
                <w:lang w:val="en-US" w:eastAsia="zh-CN"/>
              </w:rPr>
              <w:t>IE or contained in</w:t>
            </w:r>
          </w:p>
          <w:p w14:paraId="07BDAEB3"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zh-CN"/>
              </w:rPr>
              <w:t xml:space="preserve">the </w:t>
            </w:r>
            <w:r w:rsidRPr="000F0D6A">
              <w:rPr>
                <w:rFonts w:ascii="Arial" w:eastAsia="Times New Roman" w:hAnsi="Arial"/>
                <w:i/>
                <w:iCs/>
                <w:sz w:val="18"/>
                <w:lang w:val="en-US" w:eastAsia="zh-CN"/>
              </w:rPr>
              <w:t>NPN-</w:t>
            </w:r>
            <w:proofErr w:type="spellStart"/>
            <w:r w:rsidRPr="000F0D6A">
              <w:rPr>
                <w:rFonts w:ascii="Arial" w:eastAsia="Times New Roman" w:hAnsi="Arial"/>
                <w:i/>
                <w:iCs/>
                <w:sz w:val="18"/>
                <w:lang w:val="en-US" w:eastAsia="zh-CN"/>
              </w:rPr>
              <w:t>IdentityInfo</w:t>
            </w:r>
            <w:proofErr w:type="spellEnd"/>
            <w:r w:rsidRPr="000F0D6A">
              <w:rPr>
                <w:rFonts w:ascii="Arial" w:eastAsia="Times New Roman" w:hAnsi="Arial"/>
                <w:sz w:val="18"/>
                <w:lang w:val="en-US" w:eastAsia="zh-CN"/>
              </w:rPr>
              <w:t xml:space="preserve"> IE as defined in TS 38.331 [8]. The codepoint value “barred” indicates that the </w:t>
            </w:r>
            <w:proofErr w:type="spellStart"/>
            <w:r w:rsidRPr="000F0D6A">
              <w:rPr>
                <w:rFonts w:ascii="Arial" w:eastAsia="Times New Roman" w:hAnsi="Arial"/>
                <w:i/>
                <w:iCs/>
                <w:sz w:val="18"/>
                <w:lang w:val="en-US" w:eastAsia="zh-CN"/>
              </w:rPr>
              <w:t>iab</w:t>
            </w:r>
            <w:proofErr w:type="spellEnd"/>
            <w:r w:rsidRPr="000F0D6A">
              <w:rPr>
                <w:rFonts w:ascii="Arial" w:eastAsia="Times New Roman" w:hAnsi="Arial"/>
                <w:i/>
                <w:iCs/>
                <w:sz w:val="18"/>
                <w:lang w:val="en-US" w:eastAsia="zh-CN"/>
              </w:rPr>
              <w:t>-Support</w:t>
            </w:r>
            <w:r w:rsidRPr="000F0D6A">
              <w:rPr>
                <w:rFonts w:ascii="Arial" w:eastAsia="Times New Roman" w:hAnsi="Arial"/>
                <w:sz w:val="18"/>
                <w:lang w:val="en-US" w:eastAsia="zh-CN"/>
              </w:rPr>
              <w:t xml:space="preserve"> is not sent in SIB1, and the codepoint value “not-barred” </w:t>
            </w:r>
            <w:r w:rsidRPr="000F0D6A">
              <w:rPr>
                <w:rFonts w:ascii="Arial" w:eastAsia="Times New Roman" w:hAnsi="Arial"/>
                <w:sz w:val="18"/>
                <w:lang w:val="en-US" w:eastAsia="zh-CN"/>
              </w:rPr>
              <w:lastRenderedPageBreak/>
              <w:t>indicates that the </w:t>
            </w:r>
            <w:proofErr w:type="spellStart"/>
            <w:r w:rsidRPr="000F0D6A">
              <w:rPr>
                <w:rFonts w:ascii="Arial" w:eastAsia="Times New Roman" w:hAnsi="Arial"/>
                <w:i/>
                <w:iCs/>
                <w:sz w:val="18"/>
                <w:lang w:val="en-US" w:eastAsia="zh-CN"/>
              </w:rPr>
              <w:t>iab</w:t>
            </w:r>
            <w:proofErr w:type="spellEnd"/>
            <w:r w:rsidRPr="000F0D6A">
              <w:rPr>
                <w:rFonts w:ascii="Arial" w:eastAsia="Times New Roman" w:hAnsi="Arial"/>
                <w:i/>
                <w:iCs/>
                <w:sz w:val="18"/>
                <w:lang w:val="en-US" w:eastAsia="zh-CN"/>
              </w:rPr>
              <w:t>-Support</w:t>
            </w:r>
            <w:r w:rsidRPr="000F0D6A">
              <w:rPr>
                <w:rFonts w:ascii="Arial" w:eastAsia="Times New Roman" w:hAnsi="Arial"/>
                <w:sz w:val="18"/>
                <w:lang w:val="en-US" w:eastAsia="zh-CN"/>
              </w:rPr>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12E3D070"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8C0102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542A00" w:rsidRPr="00EB463D" w14:paraId="5BE41AF8" w14:textId="77777777" w:rsidTr="00A63ACA">
        <w:trPr>
          <w:ins w:id="232" w:author="CATT" w:date="2024-02-29T21:09:00Z"/>
        </w:trPr>
        <w:tc>
          <w:tcPr>
            <w:tcW w:w="2160" w:type="dxa"/>
            <w:tcBorders>
              <w:top w:val="single" w:sz="4" w:space="0" w:color="auto"/>
              <w:left w:val="single" w:sz="4" w:space="0" w:color="auto"/>
              <w:bottom w:val="single" w:sz="4" w:space="0" w:color="auto"/>
              <w:right w:val="single" w:sz="4" w:space="0" w:color="auto"/>
            </w:tcBorders>
          </w:tcPr>
          <w:p w14:paraId="0B2B90A7" w14:textId="77777777" w:rsidR="00542A00" w:rsidRPr="00EB463D" w:rsidRDefault="00542A00" w:rsidP="00A63ACA">
            <w:pPr>
              <w:widowControl w:val="0"/>
              <w:overflowPunct w:val="0"/>
              <w:autoSpaceDE w:val="0"/>
              <w:autoSpaceDN w:val="0"/>
              <w:adjustRightInd w:val="0"/>
              <w:spacing w:after="0" w:line="259" w:lineRule="auto"/>
              <w:ind w:leftChars="100" w:left="200"/>
              <w:textAlignment w:val="baseline"/>
              <w:rPr>
                <w:ins w:id="233" w:author="CATT" w:date="2024-02-29T21:09:00Z"/>
                <w:rFonts w:ascii="Arial" w:eastAsia="Times New Roman" w:hAnsi="Arial" w:cs="Arial"/>
                <w:sz w:val="18"/>
                <w:lang w:val="zh-CN" w:eastAsia="zh-CN"/>
              </w:rPr>
            </w:pPr>
            <w:ins w:id="234" w:author="CATT" w:date="2024-02-29T21:09:00Z">
              <w:r w:rsidRPr="00EB463D">
                <w:rPr>
                  <w:rFonts w:ascii="Arial" w:eastAsia="Times New Roman" w:hAnsi="Arial" w:cs="Arial"/>
                  <w:sz w:val="18"/>
                  <w:lang w:val="zh-CN" w:eastAsia="zh-CN"/>
                </w:rPr>
                <w:t>&gt;&gt;</w:t>
              </w:r>
              <w:r w:rsidRPr="00EB463D">
                <w:rPr>
                  <w:rFonts w:ascii="Arial" w:eastAsia="宋体" w:hAnsi="Arial" w:cs="Arial" w:hint="eastAsia"/>
                  <w:sz w:val="18"/>
                  <w:lang w:val="en-US" w:eastAsia="zh-CN"/>
                </w:rPr>
                <w:t xml:space="preserve">Mobile </w:t>
              </w:r>
              <w:r w:rsidRPr="00EB463D">
                <w:rPr>
                  <w:rFonts w:ascii="Arial" w:eastAsia="Times New Roman" w:hAnsi="Arial" w:cs="Arial"/>
                  <w:sz w:val="18"/>
                  <w:lang w:val="zh-CN" w:eastAsia="zh-CN"/>
                </w:rPr>
                <w:t>IAB Barred</w:t>
              </w:r>
            </w:ins>
          </w:p>
        </w:tc>
        <w:tc>
          <w:tcPr>
            <w:tcW w:w="1080" w:type="dxa"/>
            <w:tcBorders>
              <w:top w:val="single" w:sz="4" w:space="0" w:color="auto"/>
              <w:left w:val="single" w:sz="4" w:space="0" w:color="auto"/>
              <w:bottom w:val="single" w:sz="4" w:space="0" w:color="auto"/>
              <w:right w:val="single" w:sz="4" w:space="0" w:color="auto"/>
            </w:tcBorders>
          </w:tcPr>
          <w:p w14:paraId="21591F6D" w14:textId="77777777" w:rsidR="00542A00" w:rsidRPr="00EB463D" w:rsidRDefault="00542A00" w:rsidP="00A63ACA">
            <w:pPr>
              <w:widowControl w:val="0"/>
              <w:overflowPunct w:val="0"/>
              <w:autoSpaceDE w:val="0"/>
              <w:autoSpaceDN w:val="0"/>
              <w:adjustRightInd w:val="0"/>
              <w:spacing w:after="0" w:line="259" w:lineRule="auto"/>
              <w:textAlignment w:val="baseline"/>
              <w:rPr>
                <w:ins w:id="235" w:author="CATT" w:date="2024-02-29T21:09:00Z"/>
                <w:rFonts w:ascii="Arial" w:eastAsia="Times New Roman" w:hAnsi="Arial"/>
                <w:sz w:val="18"/>
                <w:lang w:val="zh-CN" w:eastAsia="zh-CN"/>
              </w:rPr>
            </w:pPr>
            <w:ins w:id="236" w:author="CATT" w:date="2024-02-29T21:09:00Z">
              <w:r w:rsidRPr="00EB463D">
                <w:rPr>
                  <w:rFonts w:ascii="Arial" w:eastAsia="Times New Roman" w:hAnsi="Arial"/>
                  <w:sz w:val="18"/>
                  <w:lang w:val="zh-CN" w:eastAsia="zh-CN"/>
                </w:rPr>
                <w:t>O</w:t>
              </w:r>
            </w:ins>
          </w:p>
        </w:tc>
        <w:tc>
          <w:tcPr>
            <w:tcW w:w="1080" w:type="dxa"/>
            <w:tcBorders>
              <w:top w:val="single" w:sz="4" w:space="0" w:color="auto"/>
              <w:left w:val="single" w:sz="4" w:space="0" w:color="auto"/>
              <w:bottom w:val="single" w:sz="4" w:space="0" w:color="auto"/>
              <w:right w:val="single" w:sz="4" w:space="0" w:color="auto"/>
            </w:tcBorders>
          </w:tcPr>
          <w:p w14:paraId="73175A62" w14:textId="77777777" w:rsidR="00542A00" w:rsidRPr="00EB463D" w:rsidRDefault="00542A00" w:rsidP="00A63ACA">
            <w:pPr>
              <w:widowControl w:val="0"/>
              <w:overflowPunct w:val="0"/>
              <w:autoSpaceDE w:val="0"/>
              <w:autoSpaceDN w:val="0"/>
              <w:adjustRightInd w:val="0"/>
              <w:spacing w:after="0" w:line="259" w:lineRule="auto"/>
              <w:textAlignment w:val="baseline"/>
              <w:rPr>
                <w:ins w:id="237" w:author="CATT" w:date="2024-02-29T21:09:00Z"/>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61F34DDF" w14:textId="77777777" w:rsidR="00542A00" w:rsidRPr="00EB463D" w:rsidRDefault="00542A00" w:rsidP="00A63ACA">
            <w:pPr>
              <w:widowControl w:val="0"/>
              <w:overflowPunct w:val="0"/>
              <w:autoSpaceDE w:val="0"/>
              <w:autoSpaceDN w:val="0"/>
              <w:adjustRightInd w:val="0"/>
              <w:spacing w:after="0" w:line="259" w:lineRule="auto"/>
              <w:textAlignment w:val="baseline"/>
              <w:rPr>
                <w:ins w:id="238" w:author="CATT" w:date="2024-02-29T21:09:00Z"/>
                <w:rFonts w:ascii="Arial" w:eastAsia="Times New Roman" w:hAnsi="Arial"/>
                <w:sz w:val="18"/>
                <w:lang w:val="zh-CN" w:eastAsia="zh-CN"/>
              </w:rPr>
            </w:pPr>
            <w:ins w:id="239" w:author="CATT" w:date="2024-02-29T21:09:00Z">
              <w:r w:rsidRPr="00EB463D">
                <w:rPr>
                  <w:rFonts w:ascii="Arial" w:eastAsia="Times New Roman" w:hAnsi="Arial"/>
                  <w:sz w:val="18"/>
                  <w:lang w:val="zh-CN" w:eastAsia="zh-CN"/>
                </w:rPr>
                <w:t>ENUMERATED (barred, not-barred, ...)</w:t>
              </w:r>
            </w:ins>
          </w:p>
        </w:tc>
        <w:tc>
          <w:tcPr>
            <w:tcW w:w="1728" w:type="dxa"/>
            <w:tcBorders>
              <w:top w:val="single" w:sz="4" w:space="0" w:color="auto"/>
              <w:left w:val="single" w:sz="4" w:space="0" w:color="auto"/>
              <w:bottom w:val="single" w:sz="4" w:space="0" w:color="auto"/>
              <w:right w:val="single" w:sz="4" w:space="0" w:color="auto"/>
            </w:tcBorders>
          </w:tcPr>
          <w:p w14:paraId="4DFF4FFC" w14:textId="77777777" w:rsidR="00542A00" w:rsidRPr="000F0D6A" w:rsidRDefault="00542A00" w:rsidP="00A63ACA">
            <w:pPr>
              <w:widowControl w:val="0"/>
              <w:overflowPunct w:val="0"/>
              <w:autoSpaceDE w:val="0"/>
              <w:autoSpaceDN w:val="0"/>
              <w:adjustRightInd w:val="0"/>
              <w:spacing w:after="0" w:line="259" w:lineRule="auto"/>
              <w:textAlignment w:val="baseline"/>
              <w:rPr>
                <w:ins w:id="240" w:author="CATT" w:date="2024-02-29T21:09:00Z"/>
                <w:rFonts w:ascii="Arial" w:eastAsia="Times New Roman" w:hAnsi="Arial"/>
                <w:sz w:val="18"/>
                <w:lang w:val="en-US" w:eastAsia="zh-CN"/>
              </w:rPr>
            </w:pPr>
            <w:ins w:id="241" w:author="CATT" w:date="2024-02-29T21:09:00Z">
              <w:r w:rsidRPr="000F0D6A">
                <w:rPr>
                  <w:rFonts w:ascii="Arial" w:eastAsia="Times New Roman" w:hAnsi="Arial"/>
                  <w:sz w:val="18"/>
                  <w:lang w:val="en-US" w:eastAsia="zh-CN"/>
                </w:rPr>
                <w:t xml:space="preserve">Corresponds to information provided in the </w:t>
              </w:r>
              <w:proofErr w:type="spellStart"/>
              <w:r w:rsidRPr="000F0D6A">
                <w:rPr>
                  <w:rFonts w:ascii="Arial" w:eastAsia="Times New Roman" w:hAnsi="Arial"/>
                  <w:i/>
                  <w:iCs/>
                  <w:sz w:val="18"/>
                  <w:lang w:val="en-US" w:eastAsia="zh-CN"/>
                </w:rPr>
                <w:t>mobileIAB</w:t>
              </w:r>
              <w:proofErr w:type="spellEnd"/>
              <w:r w:rsidRPr="000F0D6A">
                <w:rPr>
                  <w:rFonts w:ascii="Arial" w:eastAsia="Times New Roman" w:hAnsi="Arial"/>
                  <w:i/>
                  <w:iCs/>
                  <w:sz w:val="18"/>
                  <w:lang w:val="en-US" w:eastAsia="zh-CN"/>
                </w:rPr>
                <w:t>-Support</w:t>
              </w:r>
              <w:r w:rsidRPr="000F0D6A">
                <w:rPr>
                  <w:rFonts w:ascii="Arial" w:eastAsia="Times New Roman" w:hAnsi="Arial"/>
                  <w:sz w:val="18"/>
                  <w:lang w:val="en-US" w:eastAsia="zh-CN"/>
                </w:rPr>
                <w:t xml:space="preserve"> contained in the </w:t>
              </w:r>
              <w:r w:rsidRPr="000F0D6A">
                <w:rPr>
                  <w:rFonts w:ascii="Arial" w:eastAsia="Times New Roman" w:hAnsi="Arial"/>
                  <w:i/>
                  <w:iCs/>
                  <w:sz w:val="18"/>
                  <w:lang w:val="en-US" w:eastAsia="zh-CN"/>
                </w:rPr>
                <w:t>PLMN-</w:t>
              </w:r>
              <w:proofErr w:type="spellStart"/>
              <w:r w:rsidRPr="000F0D6A">
                <w:rPr>
                  <w:rFonts w:ascii="Arial" w:eastAsia="Times New Roman" w:hAnsi="Arial"/>
                  <w:i/>
                  <w:iCs/>
                  <w:sz w:val="18"/>
                  <w:lang w:val="en-US" w:eastAsia="zh-CN"/>
                </w:rPr>
                <w:t>IdentityInfo</w:t>
              </w:r>
              <w:proofErr w:type="spellEnd"/>
              <w:r w:rsidRPr="000F0D6A">
                <w:rPr>
                  <w:rFonts w:ascii="Arial" w:eastAsia="Times New Roman" w:hAnsi="Arial"/>
                  <w:i/>
                  <w:iCs/>
                  <w:sz w:val="18"/>
                  <w:lang w:val="en-US" w:eastAsia="zh-CN"/>
                </w:rPr>
                <w:t xml:space="preserve"> </w:t>
              </w:r>
              <w:r w:rsidRPr="000F0D6A">
                <w:rPr>
                  <w:rFonts w:ascii="Arial" w:eastAsia="Times New Roman" w:hAnsi="Arial"/>
                  <w:sz w:val="18"/>
                  <w:lang w:val="en-US" w:eastAsia="zh-CN"/>
                </w:rPr>
                <w:t>IE or contained in</w:t>
              </w:r>
            </w:ins>
          </w:p>
          <w:p w14:paraId="56AC4692" w14:textId="77777777" w:rsidR="00542A00" w:rsidRPr="000F0D6A" w:rsidRDefault="00542A00" w:rsidP="00A63ACA">
            <w:pPr>
              <w:widowControl w:val="0"/>
              <w:overflowPunct w:val="0"/>
              <w:autoSpaceDE w:val="0"/>
              <w:autoSpaceDN w:val="0"/>
              <w:adjustRightInd w:val="0"/>
              <w:spacing w:after="0" w:line="259" w:lineRule="auto"/>
              <w:textAlignment w:val="baseline"/>
              <w:rPr>
                <w:ins w:id="242" w:author="CATT" w:date="2024-02-29T21:09:00Z"/>
                <w:rFonts w:ascii="Arial" w:eastAsia="Times New Roman" w:hAnsi="Arial"/>
                <w:sz w:val="18"/>
                <w:lang w:val="en-US" w:eastAsia="zh-CN"/>
              </w:rPr>
            </w:pPr>
            <w:ins w:id="243" w:author="CATT" w:date="2024-02-29T21:09:00Z">
              <w:r w:rsidRPr="000F0D6A">
                <w:rPr>
                  <w:rFonts w:ascii="Arial" w:eastAsia="Times New Roman" w:hAnsi="Arial"/>
                  <w:sz w:val="18"/>
                  <w:lang w:val="en-US" w:eastAsia="zh-CN"/>
                </w:rPr>
                <w:t xml:space="preserve">the </w:t>
              </w:r>
              <w:r w:rsidRPr="000F0D6A">
                <w:rPr>
                  <w:rFonts w:ascii="Arial" w:eastAsia="Times New Roman" w:hAnsi="Arial"/>
                  <w:i/>
                  <w:iCs/>
                  <w:sz w:val="18"/>
                  <w:lang w:val="en-US" w:eastAsia="zh-CN"/>
                </w:rPr>
                <w:t>NPN-</w:t>
              </w:r>
              <w:proofErr w:type="spellStart"/>
              <w:r w:rsidRPr="000F0D6A">
                <w:rPr>
                  <w:rFonts w:ascii="Arial" w:eastAsia="Times New Roman" w:hAnsi="Arial"/>
                  <w:i/>
                  <w:iCs/>
                  <w:sz w:val="18"/>
                  <w:lang w:val="en-US" w:eastAsia="zh-CN"/>
                </w:rPr>
                <w:t>IdentityInfo</w:t>
              </w:r>
              <w:proofErr w:type="spellEnd"/>
              <w:r w:rsidRPr="000F0D6A">
                <w:rPr>
                  <w:rFonts w:ascii="Arial" w:eastAsia="Times New Roman" w:hAnsi="Arial"/>
                  <w:sz w:val="18"/>
                  <w:lang w:val="en-US" w:eastAsia="zh-CN"/>
                </w:rPr>
                <w:t xml:space="preserve"> IE as defined in TS 38.331 [8]. The codepoint value “barred” indicates that</w:t>
              </w:r>
              <w:r w:rsidRPr="00EB463D">
                <w:rPr>
                  <w:rFonts w:ascii="Arial" w:eastAsia="宋体" w:hAnsi="Arial" w:hint="eastAsia"/>
                  <w:sz w:val="18"/>
                  <w:lang w:val="en-US" w:eastAsia="zh-CN"/>
                </w:rPr>
                <w:t xml:space="preserve"> </w:t>
              </w:r>
              <w:r w:rsidRPr="000F0D6A">
                <w:rPr>
                  <w:rFonts w:ascii="Arial" w:eastAsia="Times New Roman" w:hAnsi="Arial"/>
                  <w:sz w:val="18"/>
                  <w:lang w:val="en-US" w:eastAsia="zh-CN"/>
                </w:rPr>
                <w:t>the </w:t>
              </w:r>
              <w:proofErr w:type="spellStart"/>
              <w:r w:rsidRPr="000F0D6A">
                <w:rPr>
                  <w:rFonts w:ascii="Arial" w:eastAsia="Times New Roman" w:hAnsi="Arial"/>
                  <w:i/>
                  <w:iCs/>
                  <w:sz w:val="18"/>
                  <w:lang w:val="en-US" w:eastAsia="zh-CN"/>
                </w:rPr>
                <w:t>mobileIAB</w:t>
              </w:r>
              <w:proofErr w:type="spellEnd"/>
              <w:r w:rsidRPr="000F0D6A">
                <w:rPr>
                  <w:rFonts w:ascii="Arial" w:eastAsia="Times New Roman" w:hAnsi="Arial"/>
                  <w:i/>
                  <w:iCs/>
                  <w:sz w:val="18"/>
                  <w:lang w:val="en-US" w:eastAsia="zh-CN"/>
                </w:rPr>
                <w:t>-Support</w:t>
              </w:r>
              <w:r w:rsidRPr="000F0D6A">
                <w:rPr>
                  <w:rFonts w:ascii="Arial" w:eastAsia="Times New Roman" w:hAnsi="Arial"/>
                  <w:sz w:val="18"/>
                  <w:lang w:val="en-US" w:eastAsia="zh-CN"/>
                </w:rPr>
                <w:t xml:space="preserve"> is not sent in SIB1, and the codepoint value “not-barred” indicates that the </w:t>
              </w:r>
              <w:proofErr w:type="spellStart"/>
              <w:r w:rsidRPr="000F0D6A">
                <w:rPr>
                  <w:rFonts w:ascii="Arial" w:eastAsia="Times New Roman" w:hAnsi="Arial"/>
                  <w:i/>
                  <w:iCs/>
                  <w:sz w:val="18"/>
                  <w:lang w:val="en-US" w:eastAsia="zh-CN"/>
                </w:rPr>
                <w:t>mobileIAB</w:t>
              </w:r>
              <w:proofErr w:type="spellEnd"/>
              <w:r w:rsidRPr="000F0D6A">
                <w:rPr>
                  <w:rFonts w:ascii="Arial" w:eastAsia="Times New Roman" w:hAnsi="Arial"/>
                  <w:i/>
                  <w:iCs/>
                  <w:sz w:val="18"/>
                  <w:lang w:val="en-US" w:eastAsia="zh-CN"/>
                </w:rPr>
                <w:t>-Support</w:t>
              </w:r>
              <w:r w:rsidRPr="000F0D6A">
                <w:rPr>
                  <w:rFonts w:ascii="Arial" w:eastAsia="Times New Roman" w:hAnsi="Arial"/>
                  <w:sz w:val="18"/>
                  <w:lang w:val="en-US" w:eastAsia="zh-CN"/>
                </w:rPr>
                <w:t xml:space="preserve"> is sent in SIB1.</w:t>
              </w:r>
            </w:ins>
          </w:p>
        </w:tc>
        <w:tc>
          <w:tcPr>
            <w:tcW w:w="1080" w:type="dxa"/>
            <w:tcBorders>
              <w:top w:val="single" w:sz="4" w:space="0" w:color="auto"/>
              <w:left w:val="single" w:sz="4" w:space="0" w:color="auto"/>
              <w:bottom w:val="single" w:sz="4" w:space="0" w:color="auto"/>
              <w:right w:val="single" w:sz="4" w:space="0" w:color="auto"/>
            </w:tcBorders>
          </w:tcPr>
          <w:p w14:paraId="2A1C2894" w14:textId="77777777" w:rsidR="00542A00" w:rsidRPr="000F0D6A" w:rsidRDefault="00542A00" w:rsidP="00A63ACA">
            <w:pPr>
              <w:widowControl w:val="0"/>
              <w:overflowPunct w:val="0"/>
              <w:autoSpaceDE w:val="0"/>
              <w:autoSpaceDN w:val="0"/>
              <w:adjustRightInd w:val="0"/>
              <w:spacing w:after="0" w:line="259" w:lineRule="auto"/>
              <w:jc w:val="center"/>
              <w:textAlignment w:val="baseline"/>
              <w:rPr>
                <w:ins w:id="244" w:author="CATT" w:date="2024-02-29T21:09:00Z"/>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54D91EE" w14:textId="77777777" w:rsidR="00542A00" w:rsidRPr="000F0D6A" w:rsidRDefault="00542A00" w:rsidP="00A63ACA">
            <w:pPr>
              <w:widowControl w:val="0"/>
              <w:overflowPunct w:val="0"/>
              <w:autoSpaceDE w:val="0"/>
              <w:autoSpaceDN w:val="0"/>
              <w:adjustRightInd w:val="0"/>
              <w:spacing w:after="0" w:line="259" w:lineRule="auto"/>
              <w:jc w:val="center"/>
              <w:textAlignment w:val="baseline"/>
              <w:rPr>
                <w:ins w:id="245" w:author="CATT" w:date="2024-02-29T21:09:00Z"/>
                <w:rFonts w:ascii="Arial" w:eastAsia="Times New Roman" w:hAnsi="Arial"/>
                <w:sz w:val="18"/>
                <w:lang w:val="en-US" w:eastAsia="ja-JP"/>
              </w:rPr>
            </w:pPr>
          </w:p>
        </w:tc>
      </w:tr>
      <w:tr w:rsidR="00EB463D" w:rsidRPr="00EB463D" w14:paraId="3C02E269" w14:textId="77777777" w:rsidTr="00A63ACA">
        <w:tc>
          <w:tcPr>
            <w:tcW w:w="2160" w:type="dxa"/>
            <w:tcBorders>
              <w:top w:val="single" w:sz="4" w:space="0" w:color="auto"/>
              <w:left w:val="single" w:sz="4" w:space="0" w:color="auto"/>
              <w:bottom w:val="single" w:sz="4" w:space="0" w:color="auto"/>
              <w:right w:val="single" w:sz="4" w:space="0" w:color="auto"/>
            </w:tcBorders>
          </w:tcPr>
          <w:p w14:paraId="74989650"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Protected E-UTRA Resources List</w:t>
            </w:r>
          </w:p>
        </w:tc>
        <w:tc>
          <w:tcPr>
            <w:tcW w:w="1080" w:type="dxa"/>
            <w:tcBorders>
              <w:top w:val="single" w:sz="4" w:space="0" w:color="auto"/>
              <w:left w:val="single" w:sz="4" w:space="0" w:color="auto"/>
              <w:bottom w:val="single" w:sz="4" w:space="0" w:color="auto"/>
              <w:right w:val="single" w:sz="4" w:space="0" w:color="auto"/>
            </w:tcBorders>
          </w:tcPr>
          <w:p w14:paraId="1CCB616B"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164FE24"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0..1</w:t>
            </w:r>
          </w:p>
        </w:tc>
        <w:tc>
          <w:tcPr>
            <w:tcW w:w="1512" w:type="dxa"/>
            <w:tcBorders>
              <w:top w:val="single" w:sz="4" w:space="0" w:color="auto"/>
              <w:left w:val="single" w:sz="4" w:space="0" w:color="auto"/>
              <w:bottom w:val="single" w:sz="4" w:space="0" w:color="auto"/>
              <w:right w:val="single" w:sz="4" w:space="0" w:color="auto"/>
            </w:tcBorders>
          </w:tcPr>
          <w:p w14:paraId="5A7694B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123481C2"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List of Protected E-UTRA Resources.</w:t>
            </w:r>
          </w:p>
        </w:tc>
        <w:tc>
          <w:tcPr>
            <w:tcW w:w="1080" w:type="dxa"/>
            <w:tcBorders>
              <w:top w:val="single" w:sz="4" w:space="0" w:color="auto"/>
              <w:left w:val="single" w:sz="4" w:space="0" w:color="auto"/>
              <w:bottom w:val="single" w:sz="4" w:space="0" w:color="auto"/>
              <w:right w:val="single" w:sz="4" w:space="0" w:color="auto"/>
            </w:tcBorders>
          </w:tcPr>
          <w:p w14:paraId="0362AF5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7BEC86F8"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reject</w:t>
            </w:r>
          </w:p>
        </w:tc>
      </w:tr>
      <w:tr w:rsidR="00EB463D" w:rsidRPr="00EB463D" w14:paraId="67DD74C6" w14:textId="77777777" w:rsidTr="00A63ACA">
        <w:tc>
          <w:tcPr>
            <w:tcW w:w="2160" w:type="dxa"/>
            <w:tcBorders>
              <w:top w:val="single" w:sz="4" w:space="0" w:color="auto"/>
              <w:left w:val="single" w:sz="4" w:space="0" w:color="auto"/>
              <w:bottom w:val="single" w:sz="4" w:space="0" w:color="auto"/>
              <w:right w:val="single" w:sz="4" w:space="0" w:color="auto"/>
            </w:tcBorders>
          </w:tcPr>
          <w:p w14:paraId="55B4BBF9" w14:textId="77777777" w:rsidR="00EB463D" w:rsidRPr="000F0D6A" w:rsidRDefault="00EB463D" w:rsidP="00EB463D">
            <w:pPr>
              <w:widowControl w:val="0"/>
              <w:overflowPunct w:val="0"/>
              <w:autoSpaceDE w:val="0"/>
              <w:autoSpaceDN w:val="0"/>
              <w:adjustRightInd w:val="0"/>
              <w:spacing w:after="0" w:line="259" w:lineRule="auto"/>
              <w:ind w:leftChars="50" w:left="100"/>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&gt;Protected E-UTRA Resources List Item</w:t>
            </w:r>
          </w:p>
        </w:tc>
        <w:tc>
          <w:tcPr>
            <w:tcW w:w="1080" w:type="dxa"/>
            <w:tcBorders>
              <w:top w:val="single" w:sz="4" w:space="0" w:color="auto"/>
              <w:left w:val="single" w:sz="4" w:space="0" w:color="auto"/>
              <w:bottom w:val="single" w:sz="4" w:space="0" w:color="auto"/>
              <w:right w:val="single" w:sz="4" w:space="0" w:color="auto"/>
            </w:tcBorders>
          </w:tcPr>
          <w:p w14:paraId="119C1388"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BA5F43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1.. &lt;maxCellineNB&gt;</w:t>
            </w:r>
          </w:p>
        </w:tc>
        <w:tc>
          <w:tcPr>
            <w:tcW w:w="1512" w:type="dxa"/>
            <w:tcBorders>
              <w:top w:val="single" w:sz="4" w:space="0" w:color="auto"/>
              <w:left w:val="single" w:sz="4" w:space="0" w:color="auto"/>
              <w:bottom w:val="single" w:sz="4" w:space="0" w:color="auto"/>
              <w:right w:val="single" w:sz="4" w:space="0" w:color="auto"/>
            </w:tcBorders>
          </w:tcPr>
          <w:p w14:paraId="1897ABF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0DACFA7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4011C255"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EACH</w:t>
            </w:r>
          </w:p>
        </w:tc>
        <w:tc>
          <w:tcPr>
            <w:tcW w:w="1080" w:type="dxa"/>
            <w:tcBorders>
              <w:top w:val="single" w:sz="4" w:space="0" w:color="auto"/>
              <w:left w:val="single" w:sz="4" w:space="0" w:color="auto"/>
              <w:bottom w:val="single" w:sz="4" w:space="0" w:color="auto"/>
              <w:right w:val="single" w:sz="4" w:space="0" w:color="auto"/>
            </w:tcBorders>
          </w:tcPr>
          <w:p w14:paraId="0459109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reject</w:t>
            </w:r>
          </w:p>
        </w:tc>
      </w:tr>
      <w:tr w:rsidR="00EB463D" w:rsidRPr="00EB463D" w14:paraId="21B925A5" w14:textId="77777777" w:rsidTr="00A63ACA">
        <w:tc>
          <w:tcPr>
            <w:tcW w:w="2160" w:type="dxa"/>
            <w:tcBorders>
              <w:top w:val="single" w:sz="4" w:space="0" w:color="auto"/>
              <w:left w:val="single" w:sz="4" w:space="0" w:color="auto"/>
              <w:bottom w:val="single" w:sz="4" w:space="0" w:color="auto"/>
              <w:right w:val="single" w:sz="4" w:space="0" w:color="auto"/>
            </w:tcBorders>
          </w:tcPr>
          <w:p w14:paraId="35D5B190"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&gt;&gt;Spectrum Sharing Group ID</w:t>
            </w:r>
          </w:p>
        </w:tc>
        <w:tc>
          <w:tcPr>
            <w:tcW w:w="1080" w:type="dxa"/>
            <w:tcBorders>
              <w:top w:val="single" w:sz="4" w:space="0" w:color="auto"/>
              <w:left w:val="single" w:sz="4" w:space="0" w:color="auto"/>
              <w:bottom w:val="single" w:sz="4" w:space="0" w:color="auto"/>
              <w:right w:val="single" w:sz="4" w:space="0" w:color="auto"/>
            </w:tcBorders>
          </w:tcPr>
          <w:p w14:paraId="6209AEC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28834E2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505B098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INTEGER (1.. maxCellineNB)</w:t>
            </w:r>
          </w:p>
        </w:tc>
        <w:tc>
          <w:tcPr>
            <w:tcW w:w="1728" w:type="dxa"/>
            <w:tcBorders>
              <w:top w:val="single" w:sz="4" w:space="0" w:color="auto"/>
              <w:left w:val="single" w:sz="4" w:space="0" w:color="auto"/>
              <w:bottom w:val="single" w:sz="4" w:space="0" w:color="auto"/>
              <w:right w:val="single" w:sz="4" w:space="0" w:color="auto"/>
            </w:tcBorders>
          </w:tcPr>
          <w:p w14:paraId="4F89A9E8"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Indicates the E-UTRA cells involved in resource coordination with the NR cells affiliated with the same Spectrum Sharing Group ID.</w:t>
            </w:r>
          </w:p>
        </w:tc>
        <w:tc>
          <w:tcPr>
            <w:tcW w:w="1080" w:type="dxa"/>
            <w:tcBorders>
              <w:top w:val="single" w:sz="4" w:space="0" w:color="auto"/>
              <w:left w:val="single" w:sz="4" w:space="0" w:color="auto"/>
              <w:bottom w:val="single" w:sz="4" w:space="0" w:color="auto"/>
              <w:right w:val="single" w:sz="4" w:space="0" w:color="auto"/>
            </w:tcBorders>
          </w:tcPr>
          <w:p w14:paraId="6F47FAA7"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3767BC8C"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2A3D9BA8" w14:textId="77777777" w:rsidTr="00A63ACA">
        <w:tc>
          <w:tcPr>
            <w:tcW w:w="2160" w:type="dxa"/>
            <w:tcBorders>
              <w:top w:val="single" w:sz="4" w:space="0" w:color="auto"/>
              <w:left w:val="single" w:sz="4" w:space="0" w:color="auto"/>
              <w:bottom w:val="single" w:sz="4" w:space="0" w:color="auto"/>
              <w:right w:val="single" w:sz="4" w:space="0" w:color="auto"/>
            </w:tcBorders>
          </w:tcPr>
          <w:p w14:paraId="56E5FC2A"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b/>
                <w:sz w:val="18"/>
                <w:szCs w:val="18"/>
                <w:lang w:val="zh-CN" w:eastAsia="zh-CN"/>
              </w:rPr>
              <w:t>&gt;&gt;E-UTRA Cells List</w:t>
            </w:r>
          </w:p>
        </w:tc>
        <w:tc>
          <w:tcPr>
            <w:tcW w:w="1080" w:type="dxa"/>
            <w:tcBorders>
              <w:top w:val="single" w:sz="4" w:space="0" w:color="auto"/>
              <w:left w:val="single" w:sz="4" w:space="0" w:color="auto"/>
              <w:bottom w:val="single" w:sz="4" w:space="0" w:color="auto"/>
              <w:right w:val="single" w:sz="4" w:space="0" w:color="auto"/>
            </w:tcBorders>
          </w:tcPr>
          <w:p w14:paraId="5007AD3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518C647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cs="Arial"/>
                <w:i/>
                <w:sz w:val="18"/>
                <w:szCs w:val="18"/>
                <w:lang w:val="zh-CN" w:eastAsia="zh-CN"/>
              </w:rPr>
              <w:t>1</w:t>
            </w:r>
          </w:p>
        </w:tc>
        <w:tc>
          <w:tcPr>
            <w:tcW w:w="1512" w:type="dxa"/>
            <w:tcBorders>
              <w:top w:val="single" w:sz="4" w:space="0" w:color="auto"/>
              <w:left w:val="single" w:sz="4" w:space="0" w:color="auto"/>
              <w:bottom w:val="single" w:sz="4" w:space="0" w:color="auto"/>
              <w:right w:val="single" w:sz="4" w:space="0" w:color="auto"/>
            </w:tcBorders>
          </w:tcPr>
          <w:p w14:paraId="11F78C3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60C9EE8B"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cs="Arial"/>
                <w:sz w:val="18"/>
                <w:szCs w:val="18"/>
                <w:lang w:val="en-US"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3DD133EC"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cs="Arial"/>
                <w:sz w:val="18"/>
                <w:szCs w:val="18"/>
                <w:lang w:val="zh-CN" w:eastAsia="zh-CN"/>
              </w:rPr>
              <w:t>-</w:t>
            </w:r>
          </w:p>
        </w:tc>
        <w:tc>
          <w:tcPr>
            <w:tcW w:w="1080" w:type="dxa"/>
            <w:tcBorders>
              <w:top w:val="single" w:sz="4" w:space="0" w:color="auto"/>
              <w:left w:val="single" w:sz="4" w:space="0" w:color="auto"/>
              <w:bottom w:val="single" w:sz="4" w:space="0" w:color="auto"/>
              <w:right w:val="single" w:sz="4" w:space="0" w:color="auto"/>
            </w:tcBorders>
          </w:tcPr>
          <w:p w14:paraId="1DC1AE04"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23B12564" w14:textId="77777777" w:rsidTr="00A63ACA">
        <w:tc>
          <w:tcPr>
            <w:tcW w:w="2160" w:type="dxa"/>
            <w:tcBorders>
              <w:top w:val="single" w:sz="4" w:space="0" w:color="auto"/>
              <w:left w:val="single" w:sz="4" w:space="0" w:color="auto"/>
              <w:bottom w:val="single" w:sz="4" w:space="0" w:color="auto"/>
              <w:right w:val="single" w:sz="4" w:space="0" w:color="auto"/>
            </w:tcBorders>
          </w:tcPr>
          <w:p w14:paraId="18894B75" w14:textId="77777777" w:rsidR="00EB463D" w:rsidRPr="000F0D6A" w:rsidRDefault="00EB463D" w:rsidP="00EB463D">
            <w:pPr>
              <w:widowControl w:val="0"/>
              <w:overflowPunct w:val="0"/>
              <w:autoSpaceDE w:val="0"/>
              <w:autoSpaceDN w:val="0"/>
              <w:adjustRightInd w:val="0"/>
              <w:spacing w:after="0" w:line="259" w:lineRule="auto"/>
              <w:ind w:leftChars="150" w:left="300"/>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&gt;&gt;&gt;E-UTRA Cells List Item</w:t>
            </w:r>
          </w:p>
        </w:tc>
        <w:tc>
          <w:tcPr>
            <w:tcW w:w="1080" w:type="dxa"/>
            <w:tcBorders>
              <w:top w:val="single" w:sz="4" w:space="0" w:color="auto"/>
              <w:left w:val="single" w:sz="4" w:space="0" w:color="auto"/>
              <w:bottom w:val="single" w:sz="4" w:space="0" w:color="auto"/>
              <w:right w:val="single" w:sz="4" w:space="0" w:color="auto"/>
            </w:tcBorders>
          </w:tcPr>
          <w:p w14:paraId="66208FA8"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A341D2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1 .. &lt;maxCellineNB&gt;</w:t>
            </w:r>
          </w:p>
        </w:tc>
        <w:tc>
          <w:tcPr>
            <w:tcW w:w="1512" w:type="dxa"/>
            <w:tcBorders>
              <w:top w:val="single" w:sz="4" w:space="0" w:color="auto"/>
              <w:left w:val="single" w:sz="4" w:space="0" w:color="auto"/>
              <w:bottom w:val="single" w:sz="4" w:space="0" w:color="auto"/>
              <w:right w:val="single" w:sz="4" w:space="0" w:color="auto"/>
            </w:tcBorders>
          </w:tcPr>
          <w:p w14:paraId="0C4F94C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640B327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1C9BE476"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2398458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1C09F0E5" w14:textId="77777777" w:rsidTr="00A63ACA">
        <w:tc>
          <w:tcPr>
            <w:tcW w:w="2160" w:type="dxa"/>
            <w:tcBorders>
              <w:top w:val="single" w:sz="4" w:space="0" w:color="auto"/>
              <w:left w:val="single" w:sz="4" w:space="0" w:color="auto"/>
              <w:bottom w:val="single" w:sz="4" w:space="0" w:color="auto"/>
              <w:right w:val="single" w:sz="4" w:space="0" w:color="auto"/>
            </w:tcBorders>
          </w:tcPr>
          <w:p w14:paraId="5DF427C5" w14:textId="77777777" w:rsidR="00EB463D" w:rsidRPr="00EB463D" w:rsidRDefault="00EB463D" w:rsidP="00EB463D">
            <w:pPr>
              <w:widowControl w:val="0"/>
              <w:overflowPunct w:val="0"/>
              <w:autoSpaceDE w:val="0"/>
              <w:autoSpaceDN w:val="0"/>
              <w:adjustRightInd w:val="0"/>
              <w:spacing w:after="0" w:line="259" w:lineRule="auto"/>
              <w:ind w:leftChars="200" w:left="4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&gt;&gt;&gt;&gt;EUTRA Cell ID</w:t>
            </w:r>
          </w:p>
        </w:tc>
        <w:tc>
          <w:tcPr>
            <w:tcW w:w="1080" w:type="dxa"/>
            <w:tcBorders>
              <w:top w:val="single" w:sz="4" w:space="0" w:color="auto"/>
              <w:left w:val="single" w:sz="4" w:space="0" w:color="auto"/>
              <w:bottom w:val="single" w:sz="4" w:space="0" w:color="auto"/>
              <w:right w:val="single" w:sz="4" w:space="0" w:color="auto"/>
            </w:tcBorders>
          </w:tcPr>
          <w:p w14:paraId="7AA6A47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6600DC7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A15F2A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BIT STRING (SIZE(28))</w:t>
            </w:r>
          </w:p>
        </w:tc>
        <w:tc>
          <w:tcPr>
            <w:tcW w:w="1728" w:type="dxa"/>
            <w:tcBorders>
              <w:top w:val="single" w:sz="4" w:space="0" w:color="auto"/>
              <w:left w:val="single" w:sz="4" w:space="0" w:color="auto"/>
              <w:bottom w:val="single" w:sz="4" w:space="0" w:color="auto"/>
              <w:right w:val="single" w:sz="4" w:space="0" w:color="auto"/>
            </w:tcBorders>
          </w:tcPr>
          <w:p w14:paraId="4709F5EF" w14:textId="77777777" w:rsidR="00EB463D" w:rsidRPr="002A028C"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2A028C">
              <w:rPr>
                <w:rFonts w:ascii="Arial" w:eastAsia="Times New Roman" w:hAnsi="Arial"/>
                <w:sz w:val="18"/>
                <w:lang w:val="en-US" w:eastAsia="ja-JP"/>
              </w:rPr>
              <w:t>Indicates the E-UTRAN Cell Identifier IE contained in the ECGI as defined in subclause 9.2.14 in TS 36.423 [9].</w:t>
            </w:r>
          </w:p>
        </w:tc>
        <w:tc>
          <w:tcPr>
            <w:tcW w:w="1080" w:type="dxa"/>
            <w:tcBorders>
              <w:top w:val="single" w:sz="4" w:space="0" w:color="auto"/>
              <w:left w:val="single" w:sz="4" w:space="0" w:color="auto"/>
              <w:bottom w:val="single" w:sz="4" w:space="0" w:color="auto"/>
              <w:right w:val="single" w:sz="4" w:space="0" w:color="auto"/>
            </w:tcBorders>
          </w:tcPr>
          <w:p w14:paraId="642CBDCB"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cs="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237A0B23"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5B62350C" w14:textId="77777777" w:rsidTr="00A63ACA">
        <w:tc>
          <w:tcPr>
            <w:tcW w:w="2160" w:type="dxa"/>
            <w:tcBorders>
              <w:top w:val="single" w:sz="4" w:space="0" w:color="auto"/>
              <w:left w:val="single" w:sz="4" w:space="0" w:color="auto"/>
              <w:bottom w:val="single" w:sz="4" w:space="0" w:color="auto"/>
              <w:right w:val="single" w:sz="4" w:space="0" w:color="auto"/>
            </w:tcBorders>
          </w:tcPr>
          <w:p w14:paraId="446B36FD" w14:textId="77777777" w:rsidR="00EB463D" w:rsidRPr="002A028C" w:rsidRDefault="00EB463D" w:rsidP="00EB463D">
            <w:pPr>
              <w:widowControl w:val="0"/>
              <w:overflowPunct w:val="0"/>
              <w:autoSpaceDE w:val="0"/>
              <w:autoSpaceDN w:val="0"/>
              <w:adjustRightInd w:val="0"/>
              <w:spacing w:after="0" w:line="259" w:lineRule="auto"/>
              <w:ind w:leftChars="200" w:left="400"/>
              <w:textAlignment w:val="baseline"/>
              <w:rPr>
                <w:rFonts w:ascii="Arial" w:eastAsia="Times New Roman" w:hAnsi="Arial" w:cs="Arial"/>
                <w:sz w:val="18"/>
                <w:szCs w:val="18"/>
                <w:lang w:val="en-US" w:eastAsia="ja-JP"/>
              </w:rPr>
            </w:pPr>
            <w:r w:rsidRPr="002A028C">
              <w:rPr>
                <w:rFonts w:ascii="Arial" w:eastAsia="Times New Roman" w:hAnsi="Arial" w:cs="Arial"/>
                <w:sz w:val="18"/>
                <w:szCs w:val="18"/>
                <w:lang w:val="en-US" w:eastAsia="ja-JP"/>
              </w:rPr>
              <w:t>&gt;&gt;&gt;&gt;Served E-UTRA Cell Information</w:t>
            </w:r>
          </w:p>
        </w:tc>
        <w:tc>
          <w:tcPr>
            <w:tcW w:w="1080" w:type="dxa"/>
            <w:tcBorders>
              <w:top w:val="single" w:sz="4" w:space="0" w:color="auto"/>
              <w:left w:val="single" w:sz="4" w:space="0" w:color="auto"/>
              <w:bottom w:val="single" w:sz="4" w:space="0" w:color="auto"/>
              <w:right w:val="single" w:sz="4" w:space="0" w:color="auto"/>
            </w:tcBorders>
          </w:tcPr>
          <w:p w14:paraId="602971C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30FEF8B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099913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9.3.1.64</w:t>
            </w:r>
          </w:p>
        </w:tc>
        <w:tc>
          <w:tcPr>
            <w:tcW w:w="1728" w:type="dxa"/>
            <w:tcBorders>
              <w:top w:val="single" w:sz="4" w:space="0" w:color="auto"/>
              <w:left w:val="single" w:sz="4" w:space="0" w:color="auto"/>
              <w:bottom w:val="single" w:sz="4" w:space="0" w:color="auto"/>
              <w:right w:val="single" w:sz="4" w:space="0" w:color="auto"/>
            </w:tcBorders>
          </w:tcPr>
          <w:p w14:paraId="5E652FB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6AE56569"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cs="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7D7061BB"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511F533D" w14:textId="77777777" w:rsidTr="00A63ACA">
        <w:tc>
          <w:tcPr>
            <w:tcW w:w="2160" w:type="dxa"/>
            <w:tcBorders>
              <w:top w:val="single" w:sz="4" w:space="0" w:color="auto"/>
              <w:left w:val="single" w:sz="4" w:space="0" w:color="auto"/>
              <w:bottom w:val="single" w:sz="4" w:space="0" w:color="auto"/>
              <w:right w:val="single" w:sz="4" w:space="0" w:color="auto"/>
            </w:tcBorders>
          </w:tcPr>
          <w:p w14:paraId="6199FFC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b/>
                <w:sz w:val="18"/>
                <w:lang w:val="zh-CN" w:eastAsia="ja-JP"/>
              </w:rPr>
            </w:pPr>
            <w:r w:rsidRPr="00EB463D">
              <w:rPr>
                <w:rFonts w:ascii="Arial" w:eastAsia="Malgun Gothic" w:hAnsi="Arial"/>
                <w:b/>
                <w:sz w:val="18"/>
                <w:lang w:val="zh-CN" w:eastAsia="zh-CN"/>
              </w:rPr>
              <w:t xml:space="preserve">Neighbour </w:t>
            </w:r>
            <w:r w:rsidRPr="00EB463D">
              <w:rPr>
                <w:rFonts w:ascii="Arial" w:eastAsia="Malgun Gothic" w:hAnsi="Arial" w:hint="eastAsia"/>
                <w:b/>
                <w:sz w:val="18"/>
                <w:lang w:val="zh-CN" w:eastAsia="zh-CN"/>
              </w:rPr>
              <w:t>C</w:t>
            </w:r>
            <w:r w:rsidRPr="00EB463D">
              <w:rPr>
                <w:rFonts w:ascii="Arial" w:eastAsia="Malgun Gothic" w:hAnsi="Arial"/>
                <w:b/>
                <w:sz w:val="18"/>
                <w:lang w:val="zh-CN" w:eastAsia="zh-CN"/>
              </w:rPr>
              <w:t xml:space="preserve">ell Information </w:t>
            </w:r>
            <w:r w:rsidRPr="00EB463D">
              <w:rPr>
                <w:rFonts w:ascii="Arial" w:eastAsia="Times New Roman" w:hAnsi="Arial" w:cs="Arial"/>
                <w:b/>
                <w:sz w:val="18"/>
                <w:lang w:val="zh-CN" w:eastAsia="ja-JP"/>
              </w:rPr>
              <w:t>List</w:t>
            </w:r>
          </w:p>
        </w:tc>
        <w:tc>
          <w:tcPr>
            <w:tcW w:w="1080" w:type="dxa"/>
            <w:tcBorders>
              <w:top w:val="single" w:sz="4" w:space="0" w:color="auto"/>
              <w:left w:val="single" w:sz="4" w:space="0" w:color="auto"/>
              <w:bottom w:val="single" w:sz="4" w:space="0" w:color="auto"/>
              <w:right w:val="single" w:sz="4" w:space="0" w:color="auto"/>
            </w:tcBorders>
          </w:tcPr>
          <w:p w14:paraId="6BF636C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5FA0670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Malgun Gothic" w:hAnsi="Arial" w:hint="eastAsia"/>
                <w:i/>
                <w:sz w:val="18"/>
                <w:szCs w:val="18"/>
                <w:lang w:val="zh-CN" w:eastAsia="zh-CN"/>
              </w:rPr>
              <w:t>0..1</w:t>
            </w:r>
          </w:p>
        </w:tc>
        <w:tc>
          <w:tcPr>
            <w:tcW w:w="1512" w:type="dxa"/>
            <w:tcBorders>
              <w:top w:val="single" w:sz="4" w:space="0" w:color="auto"/>
              <w:left w:val="single" w:sz="4" w:space="0" w:color="auto"/>
              <w:bottom w:val="single" w:sz="4" w:space="0" w:color="auto"/>
              <w:right w:val="single" w:sz="4" w:space="0" w:color="auto"/>
            </w:tcBorders>
          </w:tcPr>
          <w:p w14:paraId="279E5A2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00F6653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0796966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lang w:val="zh-CN" w:eastAsia="ja-JP"/>
              </w:rPr>
            </w:pPr>
            <w:r w:rsidRPr="00EB463D">
              <w:rPr>
                <w:rFonts w:ascii="Arial" w:eastAsia="Malgun Gothic" w:hAnsi="Arial" w:hint="eastAsia"/>
                <w:sz w:val="18"/>
                <w:lang w:val="zh-CN" w:eastAsia="zh-CN"/>
              </w:rPr>
              <w:t>YE</w:t>
            </w:r>
            <w:r w:rsidRPr="00EB463D">
              <w:rPr>
                <w:rFonts w:ascii="Arial" w:eastAsia="Malgun Gothic" w:hAnsi="Arial"/>
                <w:sz w:val="18"/>
                <w:lang w:val="zh-CN" w:eastAsia="zh-CN"/>
              </w:rPr>
              <w:t>S</w:t>
            </w:r>
          </w:p>
        </w:tc>
        <w:tc>
          <w:tcPr>
            <w:tcW w:w="1080" w:type="dxa"/>
            <w:tcBorders>
              <w:top w:val="single" w:sz="4" w:space="0" w:color="auto"/>
              <w:left w:val="single" w:sz="4" w:space="0" w:color="auto"/>
              <w:bottom w:val="single" w:sz="4" w:space="0" w:color="auto"/>
              <w:right w:val="single" w:sz="4" w:space="0" w:color="auto"/>
            </w:tcBorders>
          </w:tcPr>
          <w:p w14:paraId="37158F18"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Malgun Gothic" w:hAnsi="Arial" w:hint="eastAsia"/>
                <w:sz w:val="18"/>
                <w:lang w:val="zh-CN" w:eastAsia="zh-CN"/>
              </w:rPr>
              <w:t>ig</w:t>
            </w:r>
            <w:r w:rsidRPr="00EB463D">
              <w:rPr>
                <w:rFonts w:ascii="Arial" w:eastAsia="Malgun Gothic" w:hAnsi="Arial"/>
                <w:sz w:val="18"/>
                <w:lang w:val="zh-CN" w:eastAsia="zh-CN"/>
              </w:rPr>
              <w:t>nore</w:t>
            </w:r>
          </w:p>
        </w:tc>
      </w:tr>
      <w:tr w:rsidR="00EB463D" w:rsidRPr="00EB463D" w14:paraId="3E4156FD" w14:textId="77777777" w:rsidTr="00A63ACA">
        <w:tc>
          <w:tcPr>
            <w:tcW w:w="2160" w:type="dxa"/>
            <w:tcBorders>
              <w:top w:val="single" w:sz="4" w:space="0" w:color="auto"/>
              <w:left w:val="single" w:sz="4" w:space="0" w:color="auto"/>
              <w:bottom w:val="single" w:sz="4" w:space="0" w:color="auto"/>
              <w:right w:val="single" w:sz="4" w:space="0" w:color="auto"/>
            </w:tcBorders>
          </w:tcPr>
          <w:p w14:paraId="39C92048" w14:textId="77777777" w:rsidR="00EB463D" w:rsidRPr="002A028C" w:rsidRDefault="00EB463D" w:rsidP="00EB463D">
            <w:pPr>
              <w:widowControl w:val="0"/>
              <w:overflowPunct w:val="0"/>
              <w:autoSpaceDE w:val="0"/>
              <w:autoSpaceDN w:val="0"/>
              <w:adjustRightInd w:val="0"/>
              <w:spacing w:after="0" w:line="259" w:lineRule="auto"/>
              <w:ind w:leftChars="50" w:left="100"/>
              <w:textAlignment w:val="baseline"/>
              <w:rPr>
                <w:rFonts w:ascii="Arial" w:eastAsia="Times New Roman" w:hAnsi="Arial" w:cs="Arial"/>
                <w:b/>
                <w:sz w:val="18"/>
                <w:szCs w:val="18"/>
                <w:lang w:val="en-US" w:eastAsia="ja-JP"/>
              </w:rPr>
            </w:pPr>
            <w:r w:rsidRPr="002A028C">
              <w:rPr>
                <w:rFonts w:ascii="Arial" w:eastAsia="Times New Roman" w:hAnsi="Arial" w:cs="Arial"/>
                <w:b/>
                <w:sz w:val="18"/>
                <w:szCs w:val="18"/>
                <w:lang w:val="en-US" w:eastAsia="ja-JP"/>
              </w:rPr>
              <w:t>&gt;</w:t>
            </w:r>
            <w:proofErr w:type="spellStart"/>
            <w:r w:rsidRPr="002A028C">
              <w:rPr>
                <w:rFonts w:ascii="Arial" w:eastAsia="Times New Roman" w:hAnsi="Arial" w:cs="Arial"/>
                <w:b/>
                <w:sz w:val="18"/>
                <w:szCs w:val="18"/>
                <w:lang w:val="en-US" w:eastAsia="ja-JP"/>
              </w:rPr>
              <w:t>Neighbour</w:t>
            </w:r>
            <w:proofErr w:type="spellEnd"/>
            <w:r w:rsidRPr="002A028C">
              <w:rPr>
                <w:rFonts w:ascii="Arial" w:eastAsia="Times New Roman" w:hAnsi="Arial" w:cs="Arial"/>
                <w:b/>
                <w:sz w:val="18"/>
                <w:szCs w:val="18"/>
                <w:lang w:val="en-US" w:eastAsia="ja-JP"/>
              </w:rPr>
              <w:t xml:space="preserve"> Cell Information List Item</w:t>
            </w:r>
          </w:p>
        </w:tc>
        <w:tc>
          <w:tcPr>
            <w:tcW w:w="1080" w:type="dxa"/>
            <w:tcBorders>
              <w:top w:val="single" w:sz="4" w:space="0" w:color="auto"/>
              <w:left w:val="single" w:sz="4" w:space="0" w:color="auto"/>
              <w:bottom w:val="single" w:sz="4" w:space="0" w:color="auto"/>
              <w:right w:val="single" w:sz="4" w:space="0" w:color="auto"/>
            </w:tcBorders>
          </w:tcPr>
          <w:p w14:paraId="73E82AD1" w14:textId="77777777" w:rsidR="00EB463D" w:rsidRPr="002A028C"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CBF8AC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Malgun Gothic" w:hAnsi="Arial" w:hint="eastAsia"/>
                <w:i/>
                <w:sz w:val="18"/>
                <w:szCs w:val="18"/>
                <w:lang w:val="zh-CN" w:eastAsia="zh-CN"/>
              </w:rPr>
              <w:t>1</w:t>
            </w:r>
            <w:r w:rsidRPr="00EB463D">
              <w:rPr>
                <w:rFonts w:ascii="Arial" w:eastAsia="Malgun Gothic" w:hAnsi="Arial"/>
                <w:i/>
                <w:sz w:val="18"/>
                <w:szCs w:val="18"/>
                <w:lang w:val="zh-CN" w:eastAsia="zh-CN"/>
              </w:rPr>
              <w:t xml:space="preserve"> .. &lt;maxCelli</w:t>
            </w:r>
            <w:r w:rsidRPr="00EB463D">
              <w:rPr>
                <w:rFonts w:ascii="Arial" w:eastAsia="Malgun Gothic" w:hAnsi="Arial"/>
                <w:i/>
                <w:sz w:val="18"/>
                <w:szCs w:val="18"/>
                <w:lang w:val="zh-CN" w:eastAsia="zh-CN"/>
              </w:rPr>
              <w:lastRenderedPageBreak/>
              <w:t>ngNBDU&gt;</w:t>
            </w:r>
          </w:p>
        </w:tc>
        <w:tc>
          <w:tcPr>
            <w:tcW w:w="1512" w:type="dxa"/>
            <w:tcBorders>
              <w:top w:val="single" w:sz="4" w:space="0" w:color="auto"/>
              <w:left w:val="single" w:sz="4" w:space="0" w:color="auto"/>
              <w:bottom w:val="single" w:sz="4" w:space="0" w:color="auto"/>
              <w:right w:val="single" w:sz="4" w:space="0" w:color="auto"/>
            </w:tcBorders>
          </w:tcPr>
          <w:p w14:paraId="4B3B37F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39DF433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452192A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lang w:val="zh-CN" w:eastAsia="ja-JP"/>
              </w:rPr>
            </w:pPr>
            <w:r w:rsidRPr="00EB463D">
              <w:rPr>
                <w:rFonts w:ascii="Arial" w:eastAsia="Malgun Gothic" w:hAnsi="Arial"/>
                <w:sz w:val="18"/>
                <w:lang w:val="zh-CN" w:eastAsia="zh-CN"/>
              </w:rPr>
              <w:t>EACH</w:t>
            </w:r>
          </w:p>
        </w:tc>
        <w:tc>
          <w:tcPr>
            <w:tcW w:w="1080" w:type="dxa"/>
            <w:tcBorders>
              <w:top w:val="single" w:sz="4" w:space="0" w:color="auto"/>
              <w:left w:val="single" w:sz="4" w:space="0" w:color="auto"/>
              <w:bottom w:val="single" w:sz="4" w:space="0" w:color="auto"/>
              <w:right w:val="single" w:sz="4" w:space="0" w:color="auto"/>
            </w:tcBorders>
          </w:tcPr>
          <w:p w14:paraId="3404FBEC"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Malgun Gothic" w:hAnsi="Arial"/>
                <w:sz w:val="18"/>
                <w:lang w:val="zh-CN" w:eastAsia="zh-CN"/>
              </w:rPr>
              <w:t>ignore</w:t>
            </w:r>
          </w:p>
        </w:tc>
      </w:tr>
      <w:tr w:rsidR="00EB463D" w:rsidRPr="00EB463D" w14:paraId="36BEDBD5" w14:textId="77777777" w:rsidTr="00A63ACA">
        <w:tc>
          <w:tcPr>
            <w:tcW w:w="2160" w:type="dxa"/>
            <w:tcBorders>
              <w:top w:val="single" w:sz="4" w:space="0" w:color="auto"/>
              <w:left w:val="single" w:sz="4" w:space="0" w:color="auto"/>
              <w:bottom w:val="single" w:sz="4" w:space="0" w:color="auto"/>
              <w:right w:val="single" w:sz="4" w:space="0" w:color="auto"/>
            </w:tcBorders>
          </w:tcPr>
          <w:p w14:paraId="6BB301F9"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hint="eastAsia"/>
                <w:sz w:val="18"/>
                <w:szCs w:val="18"/>
                <w:lang w:val="zh-CN"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4D5F940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Malgun Gothic" w:hAnsi="Arial" w:hint="eastAsia"/>
                <w:sz w:val="18"/>
                <w:szCs w:val="18"/>
                <w:lang w:val="zh-CN" w:eastAsia="zh-CN"/>
              </w:rPr>
              <w:t>M</w:t>
            </w:r>
          </w:p>
        </w:tc>
        <w:tc>
          <w:tcPr>
            <w:tcW w:w="1080" w:type="dxa"/>
            <w:tcBorders>
              <w:top w:val="single" w:sz="4" w:space="0" w:color="auto"/>
              <w:left w:val="single" w:sz="4" w:space="0" w:color="auto"/>
              <w:bottom w:val="single" w:sz="4" w:space="0" w:color="auto"/>
              <w:right w:val="single" w:sz="4" w:space="0" w:color="auto"/>
            </w:tcBorders>
          </w:tcPr>
          <w:p w14:paraId="66BEEA5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53214D4"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Malgun Gothic" w:hAnsi="Arial" w:hint="eastAsia"/>
                <w:sz w:val="18"/>
                <w:szCs w:val="18"/>
                <w:lang w:val="zh-CN" w:eastAsia="zh-CN"/>
              </w:rPr>
              <w:t>9.3.1.12</w:t>
            </w:r>
          </w:p>
        </w:tc>
        <w:tc>
          <w:tcPr>
            <w:tcW w:w="1728" w:type="dxa"/>
            <w:tcBorders>
              <w:top w:val="single" w:sz="4" w:space="0" w:color="auto"/>
              <w:left w:val="single" w:sz="4" w:space="0" w:color="auto"/>
              <w:bottom w:val="single" w:sz="4" w:space="0" w:color="auto"/>
              <w:right w:val="single" w:sz="4" w:space="0" w:color="auto"/>
            </w:tcBorders>
          </w:tcPr>
          <w:p w14:paraId="2D55EC7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545CACA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lang w:val="zh-CN" w:eastAsia="ja-JP"/>
              </w:rPr>
            </w:pPr>
            <w:r w:rsidRPr="00EB463D">
              <w:rPr>
                <w:rFonts w:ascii="Arial" w:eastAsia="Malgun Gothic" w:hAnsi="Arial" w:hint="eastAsia"/>
                <w:sz w:val="18"/>
                <w:lang w:val="zh-CN" w:eastAsia="zh-CN"/>
              </w:rPr>
              <w:t>-</w:t>
            </w:r>
          </w:p>
        </w:tc>
        <w:tc>
          <w:tcPr>
            <w:tcW w:w="1080" w:type="dxa"/>
            <w:tcBorders>
              <w:top w:val="single" w:sz="4" w:space="0" w:color="auto"/>
              <w:left w:val="single" w:sz="4" w:space="0" w:color="auto"/>
              <w:bottom w:val="single" w:sz="4" w:space="0" w:color="auto"/>
              <w:right w:val="single" w:sz="4" w:space="0" w:color="auto"/>
            </w:tcBorders>
          </w:tcPr>
          <w:p w14:paraId="02594BD5"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158125E8" w14:textId="77777777" w:rsidTr="00A63ACA">
        <w:tc>
          <w:tcPr>
            <w:tcW w:w="2160" w:type="dxa"/>
            <w:tcBorders>
              <w:top w:val="single" w:sz="4" w:space="0" w:color="auto"/>
              <w:left w:val="single" w:sz="4" w:space="0" w:color="auto"/>
              <w:bottom w:val="single" w:sz="4" w:space="0" w:color="auto"/>
              <w:right w:val="single" w:sz="4" w:space="0" w:color="auto"/>
            </w:tcBorders>
          </w:tcPr>
          <w:p w14:paraId="53044FB9" w14:textId="77777777" w:rsidR="00EB463D" w:rsidRPr="002A028C"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en-US" w:eastAsia="ja-JP"/>
              </w:rPr>
            </w:pPr>
            <w:r w:rsidRPr="002A028C">
              <w:rPr>
                <w:rFonts w:ascii="Arial" w:eastAsia="Times New Roman" w:hAnsi="Arial" w:cs="Arial"/>
                <w:sz w:val="18"/>
                <w:szCs w:val="18"/>
                <w:lang w:val="en-US" w:eastAsia="ja-JP"/>
              </w:rPr>
              <w:t>&gt;&gt;Intended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677358C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Malgun Gothic" w:hAnsi="Arial" w:hint="eastAsia"/>
                <w:sz w:val="18"/>
                <w:szCs w:val="18"/>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4F21ABB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59C4D0F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Malgun Gothic" w:hAnsi="Arial" w:hint="eastAsia"/>
                <w:sz w:val="18"/>
                <w:szCs w:val="18"/>
                <w:lang w:val="zh-CN" w:eastAsia="zh-CN"/>
              </w:rPr>
              <w:t>9.3.1.89</w:t>
            </w:r>
          </w:p>
        </w:tc>
        <w:tc>
          <w:tcPr>
            <w:tcW w:w="1728" w:type="dxa"/>
            <w:tcBorders>
              <w:top w:val="single" w:sz="4" w:space="0" w:color="auto"/>
              <w:left w:val="single" w:sz="4" w:space="0" w:color="auto"/>
              <w:bottom w:val="single" w:sz="4" w:space="0" w:color="auto"/>
              <w:right w:val="single" w:sz="4" w:space="0" w:color="auto"/>
            </w:tcBorders>
          </w:tcPr>
          <w:p w14:paraId="6E914C8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5731A4B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lang w:val="zh-CN" w:eastAsia="ja-JP"/>
              </w:rPr>
            </w:pPr>
            <w:r w:rsidRPr="00EB463D">
              <w:rPr>
                <w:rFonts w:ascii="Arial" w:eastAsia="Malgun Gothic" w:hAnsi="Arial"/>
                <w:sz w:val="18"/>
                <w:lang w:val="zh-CN" w:eastAsia="zh-CN"/>
              </w:rPr>
              <w:t>-</w:t>
            </w:r>
          </w:p>
        </w:tc>
        <w:tc>
          <w:tcPr>
            <w:tcW w:w="1080" w:type="dxa"/>
            <w:tcBorders>
              <w:top w:val="single" w:sz="4" w:space="0" w:color="auto"/>
              <w:left w:val="single" w:sz="4" w:space="0" w:color="auto"/>
              <w:bottom w:val="single" w:sz="4" w:space="0" w:color="auto"/>
              <w:right w:val="single" w:sz="4" w:space="0" w:color="auto"/>
            </w:tcBorders>
          </w:tcPr>
          <w:p w14:paraId="2689F4C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22C220DA" w14:textId="77777777" w:rsidTr="00A63ACA">
        <w:tc>
          <w:tcPr>
            <w:tcW w:w="2160" w:type="dxa"/>
            <w:tcBorders>
              <w:top w:val="single" w:sz="4" w:space="0" w:color="auto"/>
              <w:left w:val="single" w:sz="4" w:space="0" w:color="auto"/>
              <w:bottom w:val="single" w:sz="4" w:space="0" w:color="auto"/>
              <w:right w:val="single" w:sz="4" w:space="0" w:color="auto"/>
            </w:tcBorders>
          </w:tcPr>
          <w:p w14:paraId="1697E90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14:paraId="5CD4ABA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cs="Arial"/>
                <w:sz w:val="18"/>
                <w:szCs w:val="18"/>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65C92EC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7213983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cs="Arial"/>
                <w:sz w:val="18"/>
                <w:szCs w:val="18"/>
                <w:lang w:val="zh-CN" w:eastAsia="ja-JP"/>
              </w:rPr>
              <w:t>9.3.2.5</w:t>
            </w:r>
          </w:p>
        </w:tc>
        <w:tc>
          <w:tcPr>
            <w:tcW w:w="1728" w:type="dxa"/>
            <w:tcBorders>
              <w:top w:val="single" w:sz="4" w:space="0" w:color="auto"/>
              <w:left w:val="single" w:sz="4" w:space="0" w:color="auto"/>
              <w:bottom w:val="single" w:sz="4" w:space="0" w:color="auto"/>
              <w:right w:val="single" w:sz="4" w:space="0" w:color="auto"/>
            </w:tcBorders>
          </w:tcPr>
          <w:p w14:paraId="74C2C08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6E61F44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3EE643C1"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zh-CN"/>
              </w:rPr>
              <w:t>ignore</w:t>
            </w:r>
          </w:p>
        </w:tc>
      </w:tr>
      <w:tr w:rsidR="00EB463D" w:rsidRPr="00EB463D" w14:paraId="7ECF3B03" w14:textId="77777777" w:rsidTr="00A63ACA">
        <w:tc>
          <w:tcPr>
            <w:tcW w:w="2160" w:type="dxa"/>
            <w:tcBorders>
              <w:top w:val="single" w:sz="4" w:space="0" w:color="auto"/>
              <w:left w:val="single" w:sz="4" w:space="0" w:color="auto"/>
              <w:bottom w:val="single" w:sz="4" w:space="0" w:color="auto"/>
              <w:right w:val="single" w:sz="4" w:space="0" w:color="auto"/>
            </w:tcBorders>
          </w:tcPr>
          <w:p w14:paraId="0C730797" w14:textId="77777777" w:rsidR="00EB463D" w:rsidRPr="002A028C"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en-US" w:eastAsia="ja-JP"/>
              </w:rPr>
            </w:pPr>
            <w:r w:rsidRPr="002A028C">
              <w:rPr>
                <w:rFonts w:ascii="Arial" w:eastAsia="Times New Roman" w:hAnsi="Arial"/>
                <w:sz w:val="18"/>
                <w:lang w:val="en-US" w:eastAsia="zh-CN"/>
              </w:rPr>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33F6EEC4"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zh-CN"/>
              </w:rPr>
            </w:pPr>
            <w:r w:rsidRPr="00EB463D">
              <w:rPr>
                <w:rFonts w:ascii="Arial" w:eastAsia="Times New Roman" w:hAnsi="Arial"/>
                <w:sz w:val="18"/>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2332B6E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6B9FDD1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r w:rsidRPr="00EB463D">
              <w:rPr>
                <w:rFonts w:ascii="Arial" w:eastAsia="Times New Roman" w:hAnsi="Arial"/>
                <w:sz w:val="18"/>
                <w:lang w:val="zh-CN" w:eastAsia="zh-CN"/>
              </w:rPr>
              <w:t>9.3.1.103</w:t>
            </w:r>
          </w:p>
        </w:tc>
        <w:tc>
          <w:tcPr>
            <w:tcW w:w="1728" w:type="dxa"/>
            <w:tcBorders>
              <w:top w:val="single" w:sz="4" w:space="0" w:color="auto"/>
              <w:left w:val="single" w:sz="4" w:space="0" w:color="auto"/>
              <w:bottom w:val="single" w:sz="4" w:space="0" w:color="auto"/>
              <w:right w:val="single" w:sz="4" w:space="0" w:color="auto"/>
            </w:tcBorders>
          </w:tcPr>
          <w:p w14:paraId="6EF18A0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43492441"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zh-CN"/>
              </w:rPr>
              <w:t>YES</w:t>
            </w:r>
          </w:p>
        </w:tc>
        <w:tc>
          <w:tcPr>
            <w:tcW w:w="1080" w:type="dxa"/>
            <w:tcBorders>
              <w:top w:val="single" w:sz="4" w:space="0" w:color="auto"/>
              <w:left w:val="single" w:sz="4" w:space="0" w:color="auto"/>
              <w:bottom w:val="single" w:sz="4" w:space="0" w:color="auto"/>
              <w:right w:val="single" w:sz="4" w:space="0" w:color="auto"/>
            </w:tcBorders>
          </w:tcPr>
          <w:p w14:paraId="6800B93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zh-CN"/>
              </w:rPr>
            </w:pPr>
            <w:r w:rsidRPr="00EB463D">
              <w:rPr>
                <w:rFonts w:ascii="Arial" w:eastAsia="Times New Roman" w:hAnsi="Arial"/>
                <w:sz w:val="18"/>
                <w:lang w:val="zh-CN" w:eastAsia="zh-CN"/>
              </w:rPr>
              <w:t>reject</w:t>
            </w:r>
          </w:p>
        </w:tc>
      </w:tr>
      <w:tr w:rsidR="00EB463D" w:rsidRPr="00EB463D" w14:paraId="2EB0E6DB" w14:textId="77777777" w:rsidTr="00A63ACA">
        <w:tc>
          <w:tcPr>
            <w:tcW w:w="2160" w:type="dxa"/>
            <w:tcBorders>
              <w:top w:val="single" w:sz="4" w:space="0" w:color="auto"/>
              <w:left w:val="single" w:sz="4" w:space="0" w:color="auto"/>
              <w:bottom w:val="single" w:sz="4" w:space="0" w:color="auto"/>
              <w:right w:val="single" w:sz="4" w:space="0" w:color="auto"/>
            </w:tcBorders>
          </w:tcPr>
          <w:p w14:paraId="6F17EAD5"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r w:rsidRPr="00EB463D">
              <w:rPr>
                <w:rFonts w:ascii="Arial" w:eastAsia="Times New Roman" w:hAnsi="Arial"/>
                <w:sz w:val="18"/>
                <w:lang w:val="zh-CN"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0398DA4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r w:rsidRPr="00EB463D">
              <w:rPr>
                <w:rFonts w:ascii="Arial" w:eastAsia="Times New Roman" w:hAnsi="Arial" w:cs="Arial" w:hint="eastAsia"/>
                <w:sz w:val="18"/>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19F9A03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18853FF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r w:rsidRPr="00EB463D">
              <w:rPr>
                <w:rFonts w:ascii="Arial" w:eastAsia="Times New Roman" w:hAnsi="Arial" w:cs="Arial"/>
                <w:sz w:val="18"/>
                <w:szCs w:val="18"/>
                <w:lang w:val="zh-CN" w:eastAsia="ja-JP"/>
              </w:rPr>
              <w:t>9.3.1.111</w:t>
            </w:r>
          </w:p>
        </w:tc>
        <w:tc>
          <w:tcPr>
            <w:tcW w:w="1728" w:type="dxa"/>
            <w:tcBorders>
              <w:top w:val="single" w:sz="4" w:space="0" w:color="auto"/>
              <w:left w:val="single" w:sz="4" w:space="0" w:color="auto"/>
              <w:bottom w:val="single" w:sz="4" w:space="0" w:color="auto"/>
              <w:right w:val="single" w:sz="4" w:space="0" w:color="auto"/>
            </w:tcBorders>
          </w:tcPr>
          <w:p w14:paraId="4AF2DD16" w14:textId="77777777" w:rsidR="00EB463D" w:rsidRPr="002A028C"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2A028C">
              <w:rPr>
                <w:rFonts w:ascii="Arial" w:eastAsia="Times New Roman" w:hAnsi="Arial" w:cs="Arial"/>
                <w:sz w:val="18"/>
                <w:szCs w:val="16"/>
                <w:lang w:val="en-US" w:eastAsia="ja-JP"/>
              </w:rPr>
              <w:t xml:space="preserve">Indicates </w:t>
            </w:r>
            <w:r w:rsidRPr="00EB463D">
              <w:rPr>
                <w:rFonts w:ascii="Arial" w:eastAsia="宋体" w:hAnsi="Arial" w:cs="Arial"/>
                <w:sz w:val="18"/>
                <w:szCs w:val="16"/>
                <w:lang w:val="en-US" w:eastAsia="zh-CN"/>
              </w:rPr>
              <w:t>a BAP address assigned to the IAB-donor-DU.</w:t>
            </w:r>
          </w:p>
        </w:tc>
        <w:tc>
          <w:tcPr>
            <w:tcW w:w="1080" w:type="dxa"/>
            <w:tcBorders>
              <w:top w:val="single" w:sz="4" w:space="0" w:color="auto"/>
              <w:left w:val="single" w:sz="4" w:space="0" w:color="auto"/>
              <w:bottom w:val="single" w:sz="4" w:space="0" w:color="auto"/>
              <w:right w:val="single" w:sz="4" w:space="0" w:color="auto"/>
            </w:tcBorders>
          </w:tcPr>
          <w:p w14:paraId="62187B58"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zh-CN"/>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6040BD74"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zh-CN"/>
              </w:rPr>
            </w:pPr>
            <w:r w:rsidRPr="00EB463D">
              <w:rPr>
                <w:rFonts w:ascii="Arial" w:eastAsia="Times New Roman" w:hAnsi="Arial"/>
                <w:sz w:val="18"/>
                <w:lang w:val="zh-CN" w:eastAsia="ja-JP"/>
              </w:rPr>
              <w:t>ignore</w:t>
            </w:r>
          </w:p>
        </w:tc>
      </w:tr>
      <w:tr w:rsidR="00EB463D" w:rsidRPr="00EB463D" w14:paraId="6DD9BF0A" w14:textId="77777777" w:rsidTr="00A63ACA">
        <w:tc>
          <w:tcPr>
            <w:tcW w:w="2160" w:type="dxa"/>
            <w:tcBorders>
              <w:top w:val="single" w:sz="4" w:space="0" w:color="auto"/>
              <w:left w:val="single" w:sz="4" w:space="0" w:color="auto"/>
              <w:bottom w:val="single" w:sz="4" w:space="0" w:color="auto"/>
              <w:right w:val="single" w:sz="4" w:space="0" w:color="auto"/>
            </w:tcBorders>
          </w:tcPr>
          <w:p w14:paraId="53951F9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r w:rsidRPr="00EB463D">
              <w:rPr>
                <w:rFonts w:ascii="Arial" w:eastAsia="Times New Roman" w:hAnsi="Arial"/>
                <w:sz w:val="18"/>
                <w:lang w:val="zh-CN"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1AEAFC3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lang w:val="zh-CN" w:eastAsia="zh-CN"/>
              </w:rPr>
            </w:pPr>
            <w:r w:rsidRPr="00EB463D">
              <w:rPr>
                <w:rFonts w:ascii="Arial" w:eastAsia="Times New Roman" w:hAnsi="Arial" w:cs="Arial"/>
                <w:sz w:val="18"/>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43DAA19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357544D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9.3.1.211</w:t>
            </w:r>
          </w:p>
        </w:tc>
        <w:tc>
          <w:tcPr>
            <w:tcW w:w="1728" w:type="dxa"/>
            <w:tcBorders>
              <w:top w:val="single" w:sz="4" w:space="0" w:color="auto"/>
              <w:left w:val="single" w:sz="4" w:space="0" w:color="auto"/>
              <w:bottom w:val="single" w:sz="4" w:space="0" w:color="auto"/>
              <w:right w:val="single" w:sz="4" w:space="0" w:color="auto"/>
            </w:tcBorders>
          </w:tcPr>
          <w:p w14:paraId="6EDECE09" w14:textId="77777777" w:rsidR="00EB463D" w:rsidRPr="002A028C"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6"/>
                <w:lang w:val="en-US" w:eastAsia="ja-JP"/>
              </w:rPr>
            </w:pPr>
            <w:r w:rsidRPr="002A028C">
              <w:rPr>
                <w:rFonts w:ascii="Arial" w:eastAsia="Times New Roman" w:hAnsi="Arial" w:cs="Arial"/>
                <w:sz w:val="18"/>
                <w:szCs w:val="16"/>
                <w:lang w:val="en-US" w:eastAsia="ja-JP"/>
              </w:rPr>
              <w:t xml:space="preserve">Indicates CCO Assistance Information for cells and beams served by the </w:t>
            </w:r>
            <w:proofErr w:type="spellStart"/>
            <w:r w:rsidRPr="002A028C">
              <w:rPr>
                <w:rFonts w:ascii="Arial" w:eastAsia="Times New Roman" w:hAnsi="Arial" w:cs="Arial"/>
                <w:sz w:val="18"/>
                <w:szCs w:val="16"/>
                <w:lang w:val="en-US" w:eastAsia="ja-JP"/>
              </w:rPr>
              <w:t>gNB</w:t>
            </w:r>
            <w:proofErr w:type="spellEnd"/>
            <w:r w:rsidRPr="002A028C">
              <w:rPr>
                <w:rFonts w:ascii="Arial" w:eastAsia="Times New Roman" w:hAnsi="Arial" w:cs="Arial"/>
                <w:sz w:val="18"/>
                <w:szCs w:val="16"/>
                <w:lang w:val="en-US" w:eastAsia="ja-JP"/>
              </w:rPr>
              <w:t xml:space="preserve">-DU of the same NG-RAN node or for cells and beams not served by the </w:t>
            </w:r>
            <w:proofErr w:type="spellStart"/>
            <w:r w:rsidRPr="002A028C">
              <w:rPr>
                <w:rFonts w:ascii="Arial" w:eastAsia="Times New Roman" w:hAnsi="Arial" w:cs="Arial"/>
                <w:sz w:val="18"/>
                <w:szCs w:val="16"/>
                <w:lang w:val="en-US" w:eastAsia="ja-JP"/>
              </w:rPr>
              <w:t>gNB</w:t>
            </w:r>
            <w:proofErr w:type="spellEnd"/>
            <w:r w:rsidRPr="002A028C">
              <w:rPr>
                <w:rFonts w:ascii="Arial" w:eastAsia="Times New Roman" w:hAnsi="Arial" w:cs="Arial"/>
                <w:sz w:val="18"/>
                <w:szCs w:val="16"/>
                <w:lang w:val="en-US" w:eastAsia="ja-JP"/>
              </w:rPr>
              <w:t>-DU.</w:t>
            </w:r>
          </w:p>
        </w:tc>
        <w:tc>
          <w:tcPr>
            <w:tcW w:w="1080" w:type="dxa"/>
            <w:tcBorders>
              <w:top w:val="single" w:sz="4" w:space="0" w:color="auto"/>
              <w:left w:val="single" w:sz="4" w:space="0" w:color="auto"/>
              <w:bottom w:val="single" w:sz="4" w:space="0" w:color="auto"/>
              <w:right w:val="single" w:sz="4" w:space="0" w:color="auto"/>
            </w:tcBorders>
          </w:tcPr>
          <w:p w14:paraId="7493189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4A244E39"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33FA92A7" w14:textId="77777777" w:rsidTr="00A63ACA">
        <w:tc>
          <w:tcPr>
            <w:tcW w:w="2160" w:type="dxa"/>
            <w:tcBorders>
              <w:top w:val="single" w:sz="4" w:space="0" w:color="auto"/>
              <w:left w:val="single" w:sz="4" w:space="0" w:color="auto"/>
              <w:bottom w:val="single" w:sz="4" w:space="0" w:color="auto"/>
              <w:right w:val="single" w:sz="4" w:space="0" w:color="auto"/>
            </w:tcBorders>
          </w:tcPr>
          <w:p w14:paraId="5582D6C5"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bookmarkStart w:id="246" w:name="OLE_LINK27"/>
            <w:bookmarkStart w:id="247" w:name="OLE_LINK26"/>
            <w:r w:rsidRPr="00EB463D">
              <w:rPr>
                <w:rFonts w:ascii="Arial" w:eastAsia="Times New Roman" w:hAnsi="Arial"/>
                <w:sz w:val="18"/>
                <w:lang w:val="zh-CN" w:eastAsia="zh-CN"/>
              </w:rPr>
              <w:t>Cells for SON List</w:t>
            </w:r>
            <w:bookmarkEnd w:id="246"/>
            <w:bookmarkEnd w:id="247"/>
          </w:p>
        </w:tc>
        <w:tc>
          <w:tcPr>
            <w:tcW w:w="1080" w:type="dxa"/>
            <w:tcBorders>
              <w:top w:val="single" w:sz="4" w:space="0" w:color="auto"/>
              <w:left w:val="single" w:sz="4" w:space="0" w:color="auto"/>
              <w:bottom w:val="single" w:sz="4" w:space="0" w:color="auto"/>
              <w:right w:val="single" w:sz="4" w:space="0" w:color="auto"/>
            </w:tcBorders>
          </w:tcPr>
          <w:p w14:paraId="1776326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lang w:val="zh-CN" w:eastAsia="zh-CN"/>
              </w:rPr>
            </w:pPr>
            <w:r w:rsidRPr="00EB463D">
              <w:rPr>
                <w:rFonts w:ascii="Arial" w:eastAsia="Times New Roman" w:hAnsi="Arial" w:cs="Arial"/>
                <w:sz w:val="18"/>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2C77CC3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0AE33CEB"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9.3.1.214</w:t>
            </w:r>
          </w:p>
        </w:tc>
        <w:tc>
          <w:tcPr>
            <w:tcW w:w="1728" w:type="dxa"/>
            <w:tcBorders>
              <w:top w:val="single" w:sz="4" w:space="0" w:color="auto"/>
              <w:left w:val="single" w:sz="4" w:space="0" w:color="auto"/>
              <w:bottom w:val="single" w:sz="4" w:space="0" w:color="auto"/>
              <w:right w:val="single" w:sz="4" w:space="0" w:color="auto"/>
            </w:tcBorders>
          </w:tcPr>
          <w:p w14:paraId="4AA4C76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6"/>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2E82B7E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67D6BC16"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7EE28F08" w14:textId="77777777" w:rsidTr="00A63ACA">
        <w:tc>
          <w:tcPr>
            <w:tcW w:w="2160" w:type="dxa"/>
            <w:tcBorders>
              <w:top w:val="single" w:sz="4" w:space="0" w:color="auto"/>
              <w:left w:val="single" w:sz="4" w:space="0" w:color="auto"/>
              <w:bottom w:val="single" w:sz="4" w:space="0" w:color="auto"/>
              <w:right w:val="single" w:sz="4" w:space="0" w:color="auto"/>
            </w:tcBorders>
          </w:tcPr>
          <w:p w14:paraId="2ED8D16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r w:rsidRPr="00EB463D">
              <w:rPr>
                <w:rFonts w:ascii="Arial" w:eastAsia="Times New Roman" w:hAnsi="Arial"/>
                <w:sz w:val="18"/>
                <w:lang w:val="zh-CN" w:eastAsia="zh-CN"/>
              </w:rPr>
              <w:t>gNB-CU Name</w:t>
            </w:r>
          </w:p>
        </w:tc>
        <w:tc>
          <w:tcPr>
            <w:tcW w:w="1080" w:type="dxa"/>
            <w:tcBorders>
              <w:top w:val="single" w:sz="4" w:space="0" w:color="auto"/>
              <w:left w:val="single" w:sz="4" w:space="0" w:color="auto"/>
              <w:bottom w:val="single" w:sz="4" w:space="0" w:color="auto"/>
              <w:right w:val="single" w:sz="4" w:space="0" w:color="auto"/>
            </w:tcBorders>
          </w:tcPr>
          <w:p w14:paraId="4EE65A3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lang w:val="zh-CN" w:eastAsia="zh-CN"/>
              </w:rPr>
            </w:pPr>
            <w:r w:rsidRPr="00EB463D">
              <w:rPr>
                <w:rFonts w:ascii="Arial" w:eastAsia="Times New Roman" w:hAnsi="Arial"/>
                <w:sz w:val="18"/>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7620159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7E86C3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r w:rsidRPr="00EB463D">
              <w:rPr>
                <w:rFonts w:ascii="Arial" w:eastAsia="Times New Roman" w:hAnsi="Arial"/>
                <w:sz w:val="18"/>
                <w:lang w:val="zh-CN" w:eastAsia="zh-CN"/>
              </w:rPr>
              <w:t>PrintableString(SIZE(1..150,...))</w:t>
            </w:r>
          </w:p>
        </w:tc>
        <w:tc>
          <w:tcPr>
            <w:tcW w:w="1728" w:type="dxa"/>
            <w:tcBorders>
              <w:top w:val="single" w:sz="4" w:space="0" w:color="auto"/>
              <w:left w:val="single" w:sz="4" w:space="0" w:color="auto"/>
              <w:bottom w:val="single" w:sz="4" w:space="0" w:color="auto"/>
              <w:right w:val="single" w:sz="4" w:space="0" w:color="auto"/>
            </w:tcBorders>
          </w:tcPr>
          <w:p w14:paraId="3A8C3C4B" w14:textId="77777777" w:rsidR="00EB463D" w:rsidRPr="002A028C"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6"/>
                <w:lang w:val="en-US" w:eastAsia="ja-JP"/>
              </w:rPr>
            </w:pPr>
            <w:r w:rsidRPr="002A028C">
              <w:rPr>
                <w:rFonts w:ascii="Arial" w:eastAsia="Times New Roman" w:hAnsi="Arial"/>
                <w:sz w:val="18"/>
                <w:lang w:val="en-US" w:eastAsia="zh-CN"/>
              </w:rPr>
              <w:t xml:space="preserve">Human readable name of the </w:t>
            </w:r>
            <w:proofErr w:type="spellStart"/>
            <w:r w:rsidRPr="002A028C">
              <w:rPr>
                <w:rFonts w:ascii="Arial" w:eastAsia="Times New Roman" w:hAnsi="Arial"/>
                <w:sz w:val="18"/>
                <w:lang w:val="en-US" w:eastAsia="zh-CN"/>
              </w:rPr>
              <w:t>gNB</w:t>
            </w:r>
            <w:proofErr w:type="spellEnd"/>
            <w:r w:rsidRPr="002A028C">
              <w:rPr>
                <w:rFonts w:ascii="Arial" w:eastAsia="Times New Roman" w:hAnsi="Arial"/>
                <w:sz w:val="18"/>
                <w:lang w:val="en-US" w:eastAsia="zh-CN"/>
              </w:rPr>
              <w:t xml:space="preserve">-CU. </w:t>
            </w:r>
          </w:p>
        </w:tc>
        <w:tc>
          <w:tcPr>
            <w:tcW w:w="1080" w:type="dxa"/>
            <w:tcBorders>
              <w:top w:val="single" w:sz="4" w:space="0" w:color="auto"/>
              <w:left w:val="single" w:sz="4" w:space="0" w:color="auto"/>
              <w:bottom w:val="single" w:sz="4" w:space="0" w:color="auto"/>
              <w:right w:val="single" w:sz="4" w:space="0" w:color="auto"/>
            </w:tcBorders>
          </w:tcPr>
          <w:p w14:paraId="30F1D99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zh-CN"/>
              </w:rPr>
              <w:t>YES</w:t>
            </w:r>
          </w:p>
        </w:tc>
        <w:tc>
          <w:tcPr>
            <w:tcW w:w="1080" w:type="dxa"/>
            <w:tcBorders>
              <w:top w:val="single" w:sz="4" w:space="0" w:color="auto"/>
              <w:left w:val="single" w:sz="4" w:space="0" w:color="auto"/>
              <w:bottom w:val="single" w:sz="4" w:space="0" w:color="auto"/>
              <w:right w:val="single" w:sz="4" w:space="0" w:color="auto"/>
            </w:tcBorders>
          </w:tcPr>
          <w:p w14:paraId="49348517"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zh-CN"/>
              </w:rPr>
              <w:t>ignore</w:t>
            </w:r>
          </w:p>
        </w:tc>
      </w:tr>
      <w:tr w:rsidR="00EB463D" w:rsidRPr="00EB463D" w14:paraId="2212E93D" w14:textId="77777777" w:rsidTr="00A63ACA">
        <w:tc>
          <w:tcPr>
            <w:tcW w:w="2160" w:type="dxa"/>
            <w:tcBorders>
              <w:top w:val="single" w:sz="4" w:space="0" w:color="auto"/>
              <w:left w:val="single" w:sz="4" w:space="0" w:color="auto"/>
              <w:bottom w:val="single" w:sz="4" w:space="0" w:color="auto"/>
              <w:right w:val="single" w:sz="4" w:space="0" w:color="auto"/>
            </w:tcBorders>
          </w:tcPr>
          <w:p w14:paraId="5496114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r w:rsidRPr="00EB463D">
              <w:rPr>
                <w:rFonts w:ascii="Arial" w:eastAsia="Times New Roman" w:hAnsi="Arial"/>
                <w:sz w:val="18"/>
                <w:lang w:val="zh-CN" w:eastAsia="zh-CN"/>
              </w:rPr>
              <w:t>Extended gNB-CU Name</w:t>
            </w:r>
          </w:p>
        </w:tc>
        <w:tc>
          <w:tcPr>
            <w:tcW w:w="1080" w:type="dxa"/>
            <w:tcBorders>
              <w:top w:val="single" w:sz="4" w:space="0" w:color="auto"/>
              <w:left w:val="single" w:sz="4" w:space="0" w:color="auto"/>
              <w:bottom w:val="single" w:sz="4" w:space="0" w:color="auto"/>
              <w:right w:val="single" w:sz="4" w:space="0" w:color="auto"/>
            </w:tcBorders>
          </w:tcPr>
          <w:p w14:paraId="1C21B5E0"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lang w:val="zh-CN" w:eastAsia="zh-CN"/>
              </w:rPr>
            </w:pPr>
            <w:r w:rsidRPr="00EB463D">
              <w:rPr>
                <w:rFonts w:ascii="Arial" w:eastAsia="Times New Roman" w:hAnsi="Arial"/>
                <w:sz w:val="18"/>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544B0720"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5D5D2BAB"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r w:rsidRPr="00EB463D">
              <w:rPr>
                <w:rFonts w:ascii="Arial" w:eastAsia="Times New Roman" w:hAnsi="Arial"/>
                <w:sz w:val="18"/>
                <w:lang w:val="zh-CN" w:eastAsia="zh-CN"/>
              </w:rPr>
              <w:t>9.3.1.206</w:t>
            </w:r>
          </w:p>
        </w:tc>
        <w:tc>
          <w:tcPr>
            <w:tcW w:w="1728" w:type="dxa"/>
            <w:tcBorders>
              <w:top w:val="single" w:sz="4" w:space="0" w:color="auto"/>
              <w:left w:val="single" w:sz="4" w:space="0" w:color="auto"/>
              <w:bottom w:val="single" w:sz="4" w:space="0" w:color="auto"/>
              <w:right w:val="single" w:sz="4" w:space="0" w:color="auto"/>
            </w:tcBorders>
          </w:tcPr>
          <w:p w14:paraId="5A611F2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6"/>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5AF5FC4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zh-CN"/>
              </w:rPr>
              <w:t>YES</w:t>
            </w:r>
          </w:p>
        </w:tc>
        <w:tc>
          <w:tcPr>
            <w:tcW w:w="1080" w:type="dxa"/>
            <w:tcBorders>
              <w:top w:val="single" w:sz="4" w:space="0" w:color="auto"/>
              <w:left w:val="single" w:sz="4" w:space="0" w:color="auto"/>
              <w:bottom w:val="single" w:sz="4" w:space="0" w:color="auto"/>
              <w:right w:val="single" w:sz="4" w:space="0" w:color="auto"/>
            </w:tcBorders>
          </w:tcPr>
          <w:p w14:paraId="29DD18F3"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zh-CN"/>
              </w:rPr>
              <w:t>ignore</w:t>
            </w:r>
          </w:p>
        </w:tc>
      </w:tr>
      <w:tr w:rsidR="00EB463D" w:rsidRPr="00EB463D" w14:paraId="0A3D4206" w14:textId="77777777" w:rsidTr="00A63ACA">
        <w:tc>
          <w:tcPr>
            <w:tcW w:w="2160" w:type="dxa"/>
            <w:tcBorders>
              <w:top w:val="single" w:sz="4" w:space="0" w:color="auto"/>
              <w:left w:val="single" w:sz="4" w:space="0" w:color="auto"/>
              <w:bottom w:val="single" w:sz="4" w:space="0" w:color="auto"/>
              <w:right w:val="single" w:sz="4" w:space="0" w:color="auto"/>
            </w:tcBorders>
          </w:tcPr>
          <w:p w14:paraId="4A8A7D29" w14:textId="77777777" w:rsidR="00EB463D" w:rsidRPr="002A028C"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zh-CN"/>
              </w:rPr>
            </w:pPr>
            <w:bookmarkStart w:id="248" w:name="_Hlk149744985"/>
            <w:r w:rsidRPr="002A028C">
              <w:rPr>
                <w:rFonts w:ascii="Arial" w:eastAsia="Times New Roman" w:hAnsi="Arial"/>
                <w:b/>
                <w:bCs/>
                <w:sz w:val="18"/>
                <w:lang w:val="en-US" w:eastAsia="zh-CN"/>
              </w:rPr>
              <w:t>Cells Allowed to be Deactivated List</w:t>
            </w:r>
            <w:bookmarkEnd w:id="248"/>
          </w:p>
        </w:tc>
        <w:tc>
          <w:tcPr>
            <w:tcW w:w="1080" w:type="dxa"/>
            <w:tcBorders>
              <w:top w:val="single" w:sz="4" w:space="0" w:color="auto"/>
              <w:left w:val="single" w:sz="4" w:space="0" w:color="auto"/>
              <w:bottom w:val="single" w:sz="4" w:space="0" w:color="auto"/>
              <w:right w:val="single" w:sz="4" w:space="0" w:color="auto"/>
            </w:tcBorders>
          </w:tcPr>
          <w:p w14:paraId="3DF069FB" w14:textId="77777777" w:rsidR="00EB463D" w:rsidRPr="002A028C"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B1EA51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0..1</w:t>
            </w:r>
          </w:p>
        </w:tc>
        <w:tc>
          <w:tcPr>
            <w:tcW w:w="1512" w:type="dxa"/>
            <w:tcBorders>
              <w:top w:val="single" w:sz="4" w:space="0" w:color="auto"/>
              <w:left w:val="single" w:sz="4" w:space="0" w:color="auto"/>
              <w:bottom w:val="single" w:sz="4" w:space="0" w:color="auto"/>
              <w:right w:val="single" w:sz="4" w:space="0" w:color="auto"/>
            </w:tcBorders>
          </w:tcPr>
          <w:p w14:paraId="71B0343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p>
        </w:tc>
        <w:tc>
          <w:tcPr>
            <w:tcW w:w="1728" w:type="dxa"/>
            <w:tcBorders>
              <w:top w:val="single" w:sz="4" w:space="0" w:color="auto"/>
              <w:left w:val="single" w:sz="4" w:space="0" w:color="auto"/>
              <w:bottom w:val="single" w:sz="4" w:space="0" w:color="auto"/>
              <w:right w:val="single" w:sz="4" w:space="0" w:color="auto"/>
            </w:tcBorders>
          </w:tcPr>
          <w:p w14:paraId="0FCF885C"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6"/>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27AEE067"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zh-CN"/>
              </w:rPr>
            </w:pPr>
            <w:r w:rsidRPr="00EB463D">
              <w:rPr>
                <w:rFonts w:ascii="Arial" w:eastAsia="Times New Roman" w:hAnsi="Arial"/>
                <w:sz w:val="18"/>
                <w:lang w:val="zh-CN" w:eastAsia="zh-CN"/>
              </w:rPr>
              <w:t>YES</w:t>
            </w:r>
          </w:p>
        </w:tc>
        <w:tc>
          <w:tcPr>
            <w:tcW w:w="1080" w:type="dxa"/>
            <w:tcBorders>
              <w:top w:val="single" w:sz="4" w:space="0" w:color="auto"/>
              <w:left w:val="single" w:sz="4" w:space="0" w:color="auto"/>
              <w:bottom w:val="single" w:sz="4" w:space="0" w:color="auto"/>
              <w:right w:val="single" w:sz="4" w:space="0" w:color="auto"/>
            </w:tcBorders>
          </w:tcPr>
          <w:p w14:paraId="7AE3A4FC"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zh-CN"/>
              </w:rPr>
            </w:pPr>
            <w:r w:rsidRPr="00EB463D">
              <w:rPr>
                <w:rFonts w:ascii="Arial" w:eastAsia="Times New Roman" w:hAnsi="Arial"/>
                <w:sz w:val="18"/>
                <w:lang w:val="zh-CN" w:eastAsia="zh-CN"/>
              </w:rPr>
              <w:t>ignore</w:t>
            </w:r>
          </w:p>
        </w:tc>
      </w:tr>
      <w:tr w:rsidR="00EB463D" w:rsidRPr="00EB463D" w14:paraId="1E29774D" w14:textId="77777777" w:rsidTr="00A63ACA">
        <w:tc>
          <w:tcPr>
            <w:tcW w:w="2160" w:type="dxa"/>
            <w:tcBorders>
              <w:top w:val="single" w:sz="4" w:space="0" w:color="auto"/>
              <w:left w:val="single" w:sz="4" w:space="0" w:color="auto"/>
              <w:bottom w:val="single" w:sz="4" w:space="0" w:color="auto"/>
              <w:right w:val="single" w:sz="4" w:space="0" w:color="auto"/>
            </w:tcBorders>
          </w:tcPr>
          <w:p w14:paraId="6B1A9800" w14:textId="77777777" w:rsidR="00EB463D" w:rsidRPr="002A028C" w:rsidRDefault="00EB463D" w:rsidP="00EB463D">
            <w:pPr>
              <w:widowControl w:val="0"/>
              <w:overflowPunct w:val="0"/>
              <w:autoSpaceDE w:val="0"/>
              <w:autoSpaceDN w:val="0"/>
              <w:adjustRightInd w:val="0"/>
              <w:spacing w:after="0" w:line="259" w:lineRule="auto"/>
              <w:ind w:leftChars="50" w:left="100"/>
              <w:textAlignment w:val="baseline"/>
              <w:rPr>
                <w:rFonts w:ascii="Arial" w:eastAsia="Times New Roman" w:hAnsi="Arial"/>
                <w:sz w:val="18"/>
                <w:lang w:val="en-US" w:eastAsia="zh-CN"/>
              </w:rPr>
            </w:pPr>
            <w:r w:rsidRPr="002A028C">
              <w:rPr>
                <w:rFonts w:ascii="Arial" w:eastAsia="Times New Roman" w:hAnsi="Arial"/>
                <w:sz w:val="18"/>
                <w:lang w:val="en-US" w:eastAsia="zh-CN"/>
              </w:rPr>
              <w:t>&gt;</w:t>
            </w:r>
            <w:r w:rsidRPr="002A028C">
              <w:rPr>
                <w:rFonts w:ascii="Arial" w:eastAsia="Times New Roman" w:hAnsi="Arial" w:cs="Arial"/>
                <w:b/>
                <w:sz w:val="18"/>
                <w:szCs w:val="18"/>
                <w:lang w:val="en-US" w:eastAsia="ja-JP"/>
              </w:rPr>
              <w:t>Cells</w:t>
            </w:r>
            <w:r w:rsidRPr="002A028C">
              <w:rPr>
                <w:rFonts w:ascii="Arial" w:eastAsia="Times New Roman" w:hAnsi="Arial"/>
                <w:b/>
                <w:bCs/>
                <w:sz w:val="18"/>
                <w:lang w:val="en-US"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76461E33" w14:textId="77777777" w:rsidR="00EB463D" w:rsidRPr="002A028C"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B01816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hint="eastAsia"/>
                <w:i/>
                <w:sz w:val="18"/>
                <w:lang w:val="zh-CN" w:eastAsia="ja-JP"/>
              </w:rPr>
              <w:t>1</w:t>
            </w:r>
            <w:r w:rsidRPr="00EB463D">
              <w:rPr>
                <w:rFonts w:ascii="Arial" w:eastAsia="Times New Roman" w:hAnsi="Arial"/>
                <w:i/>
                <w:sz w:val="18"/>
                <w:lang w:val="zh-CN" w:eastAsia="ja-JP"/>
              </w:rPr>
              <w:t xml:space="preserve"> .. &lt;maxCellingNBDU&gt;</w:t>
            </w:r>
          </w:p>
        </w:tc>
        <w:tc>
          <w:tcPr>
            <w:tcW w:w="1512" w:type="dxa"/>
            <w:tcBorders>
              <w:top w:val="single" w:sz="4" w:space="0" w:color="auto"/>
              <w:left w:val="single" w:sz="4" w:space="0" w:color="auto"/>
              <w:bottom w:val="single" w:sz="4" w:space="0" w:color="auto"/>
              <w:right w:val="single" w:sz="4" w:space="0" w:color="auto"/>
            </w:tcBorders>
          </w:tcPr>
          <w:p w14:paraId="03CF89B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p>
        </w:tc>
        <w:tc>
          <w:tcPr>
            <w:tcW w:w="1728" w:type="dxa"/>
            <w:tcBorders>
              <w:top w:val="single" w:sz="4" w:space="0" w:color="auto"/>
              <w:left w:val="single" w:sz="4" w:space="0" w:color="auto"/>
              <w:bottom w:val="single" w:sz="4" w:space="0" w:color="auto"/>
              <w:right w:val="single" w:sz="4" w:space="0" w:color="auto"/>
            </w:tcBorders>
          </w:tcPr>
          <w:p w14:paraId="4BE31E3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6"/>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630A79D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zh-CN"/>
              </w:rPr>
            </w:pPr>
            <w:r w:rsidRPr="00EB463D">
              <w:rPr>
                <w:rFonts w:ascii="Arial" w:eastAsia="Times New Roman" w:hAnsi="Arial"/>
                <w:sz w:val="18"/>
                <w:lang w:val="zh-CN" w:eastAsia="zh-CN"/>
              </w:rPr>
              <w:t>EACH</w:t>
            </w:r>
          </w:p>
        </w:tc>
        <w:tc>
          <w:tcPr>
            <w:tcW w:w="1080" w:type="dxa"/>
            <w:tcBorders>
              <w:top w:val="single" w:sz="4" w:space="0" w:color="auto"/>
              <w:left w:val="single" w:sz="4" w:space="0" w:color="auto"/>
              <w:bottom w:val="single" w:sz="4" w:space="0" w:color="auto"/>
              <w:right w:val="single" w:sz="4" w:space="0" w:color="auto"/>
            </w:tcBorders>
          </w:tcPr>
          <w:p w14:paraId="23F236B5"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zh-CN"/>
              </w:rPr>
            </w:pPr>
            <w:r w:rsidRPr="00EB463D">
              <w:rPr>
                <w:rFonts w:ascii="Arial" w:eastAsia="Times New Roman" w:hAnsi="Arial"/>
                <w:sz w:val="18"/>
                <w:lang w:val="zh-CN" w:eastAsia="zh-CN"/>
              </w:rPr>
              <w:t>ignore</w:t>
            </w:r>
          </w:p>
        </w:tc>
      </w:tr>
      <w:tr w:rsidR="00EB463D" w:rsidRPr="00EB463D" w14:paraId="158C7828" w14:textId="77777777" w:rsidTr="00A63ACA">
        <w:tc>
          <w:tcPr>
            <w:tcW w:w="2160" w:type="dxa"/>
            <w:tcBorders>
              <w:top w:val="single" w:sz="4" w:space="0" w:color="auto"/>
              <w:left w:val="single" w:sz="4" w:space="0" w:color="auto"/>
              <w:bottom w:val="single" w:sz="4" w:space="0" w:color="auto"/>
              <w:right w:val="single" w:sz="4" w:space="0" w:color="auto"/>
            </w:tcBorders>
          </w:tcPr>
          <w:p w14:paraId="37D28BA2"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sz w:val="18"/>
                <w:lang w:val="zh-CN" w:eastAsia="zh-CN"/>
              </w:rPr>
            </w:pPr>
            <w:r w:rsidRPr="00EB463D">
              <w:rPr>
                <w:rFonts w:ascii="Arial" w:eastAsia="Times New Roman" w:hAnsi="Arial" w:hint="eastAsia"/>
                <w:sz w:val="18"/>
                <w:lang w:val="zh-CN" w:eastAsia="zh-CN"/>
              </w:rPr>
              <w:t>&gt;&gt;</w:t>
            </w:r>
            <w:r w:rsidRPr="00EB463D">
              <w:rPr>
                <w:rFonts w:ascii="Arial" w:eastAsia="Times New Roman" w:hAnsi="Arial" w:cs="Arial" w:hint="eastAsia"/>
                <w:sz w:val="18"/>
                <w:szCs w:val="18"/>
                <w:lang w:val="zh-CN" w:eastAsia="ja-JP"/>
              </w:rPr>
              <w:t>NR</w:t>
            </w:r>
            <w:r w:rsidRPr="00EB463D">
              <w:rPr>
                <w:rFonts w:ascii="Arial" w:eastAsia="Times New Roman" w:hAnsi="Arial" w:hint="eastAsia"/>
                <w:sz w:val="18"/>
                <w:lang w:val="zh-CN"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2343845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r w:rsidRPr="00EB463D">
              <w:rPr>
                <w:rFonts w:ascii="Arial" w:eastAsia="Times New Roman" w:hAnsi="Arial" w:hint="eastAsia"/>
                <w:sz w:val="18"/>
                <w:lang w:val="zh-CN" w:eastAsia="zh-CN"/>
              </w:rPr>
              <w:t>M</w:t>
            </w:r>
          </w:p>
        </w:tc>
        <w:tc>
          <w:tcPr>
            <w:tcW w:w="1080" w:type="dxa"/>
            <w:tcBorders>
              <w:top w:val="single" w:sz="4" w:space="0" w:color="auto"/>
              <w:left w:val="single" w:sz="4" w:space="0" w:color="auto"/>
              <w:bottom w:val="single" w:sz="4" w:space="0" w:color="auto"/>
              <w:right w:val="single" w:sz="4" w:space="0" w:color="auto"/>
            </w:tcBorders>
          </w:tcPr>
          <w:p w14:paraId="7038EA2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527CA1C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r w:rsidRPr="00EB463D">
              <w:rPr>
                <w:rFonts w:ascii="Arial" w:eastAsia="Times New Roman" w:hAnsi="Arial" w:hint="eastAsia"/>
                <w:sz w:val="18"/>
                <w:lang w:val="zh-CN" w:eastAsia="zh-CN"/>
              </w:rPr>
              <w:t>9.3.1.12</w:t>
            </w:r>
          </w:p>
        </w:tc>
        <w:tc>
          <w:tcPr>
            <w:tcW w:w="1728" w:type="dxa"/>
            <w:tcBorders>
              <w:top w:val="single" w:sz="4" w:space="0" w:color="auto"/>
              <w:left w:val="single" w:sz="4" w:space="0" w:color="auto"/>
              <w:bottom w:val="single" w:sz="4" w:space="0" w:color="auto"/>
              <w:right w:val="single" w:sz="4" w:space="0" w:color="auto"/>
            </w:tcBorders>
          </w:tcPr>
          <w:p w14:paraId="1256480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6"/>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1316D385"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zh-CN"/>
              </w:rPr>
            </w:pPr>
            <w:r w:rsidRPr="00EB463D">
              <w:rPr>
                <w:rFonts w:ascii="Arial" w:eastAsia="Times New Roman" w:hAnsi="Arial" w:hint="eastAsia"/>
                <w:sz w:val="18"/>
                <w:lang w:val="zh-CN" w:eastAsia="zh-CN"/>
              </w:rPr>
              <w:t>-</w:t>
            </w:r>
          </w:p>
        </w:tc>
        <w:tc>
          <w:tcPr>
            <w:tcW w:w="1080" w:type="dxa"/>
            <w:tcBorders>
              <w:top w:val="single" w:sz="4" w:space="0" w:color="auto"/>
              <w:left w:val="single" w:sz="4" w:space="0" w:color="auto"/>
              <w:bottom w:val="single" w:sz="4" w:space="0" w:color="auto"/>
              <w:right w:val="single" w:sz="4" w:space="0" w:color="auto"/>
            </w:tcBorders>
          </w:tcPr>
          <w:p w14:paraId="6DBD6304"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zh-CN"/>
              </w:rPr>
            </w:pPr>
          </w:p>
        </w:tc>
      </w:tr>
    </w:tbl>
    <w:p w14:paraId="0D62A8E1" w14:textId="77D6E630" w:rsidR="00EB463D" w:rsidRPr="00614DC1" w:rsidRDefault="00EB463D" w:rsidP="00EB463D">
      <w:pPr>
        <w:pStyle w:val="FirstChange"/>
        <w:rPr>
          <w:color w:val="auto"/>
          <w:highlight w:val="yellow"/>
        </w:rPr>
      </w:pPr>
      <w:r w:rsidRPr="00EC4EFD">
        <w:rPr>
          <w:color w:val="auto"/>
          <w:highlight w:val="yellow"/>
        </w:rPr>
        <w:t>-------------------------------------------Next change-------------------------------------------</w:t>
      </w:r>
    </w:p>
    <w:p w14:paraId="3C81B76D" w14:textId="77777777" w:rsidR="00C87B9C" w:rsidRPr="00C87B9C" w:rsidRDefault="00C87B9C" w:rsidP="00C87B9C">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9" w:name="_Toc121161350"/>
      <w:bookmarkStart w:id="250" w:name="_Toc155980689"/>
      <w:r w:rsidRPr="00C87B9C">
        <w:rPr>
          <w:rFonts w:ascii="Arial" w:eastAsia="Times New Roman" w:hAnsi="Arial"/>
          <w:sz w:val="24"/>
          <w:lang w:eastAsia="ko-KR"/>
        </w:rPr>
        <w:t>9.2.9.11</w:t>
      </w:r>
      <w:r w:rsidRPr="00C87B9C">
        <w:rPr>
          <w:rFonts w:ascii="Arial" w:eastAsia="Times New Roman" w:hAnsi="Arial"/>
          <w:sz w:val="24"/>
          <w:lang w:eastAsia="ko-KR"/>
        </w:rPr>
        <w:tab/>
      </w:r>
      <w:bookmarkEnd w:id="249"/>
      <w:r w:rsidRPr="00C87B9C">
        <w:rPr>
          <w:rFonts w:ascii="Arial" w:eastAsia="Times New Roman" w:hAnsi="Arial"/>
          <w:sz w:val="24"/>
          <w:lang w:eastAsia="ko-KR"/>
        </w:rPr>
        <w:t>MIAB F1 SETUP OUTCOME NOTIFICATION</w:t>
      </w:r>
      <w:bookmarkEnd w:id="250"/>
    </w:p>
    <w:p w14:paraId="5766AEDB" w14:textId="77777777" w:rsidR="00C87B9C" w:rsidRPr="00C87B9C" w:rsidRDefault="00C87B9C" w:rsidP="00C87B9C">
      <w:pPr>
        <w:widowControl w:val="0"/>
        <w:overflowPunct w:val="0"/>
        <w:autoSpaceDE w:val="0"/>
        <w:autoSpaceDN w:val="0"/>
        <w:adjustRightInd w:val="0"/>
        <w:textAlignment w:val="baseline"/>
        <w:rPr>
          <w:rFonts w:eastAsia="Times New Roman"/>
          <w:lang w:eastAsia="ko-KR"/>
        </w:rPr>
      </w:pPr>
      <w:r w:rsidRPr="00C87B9C">
        <w:rPr>
          <w:rFonts w:eastAsia="Times New Roman"/>
          <w:lang w:eastAsia="ko-KR"/>
        </w:rPr>
        <w:t xml:space="preserve">This message is sent by the </w:t>
      </w:r>
      <w:proofErr w:type="spellStart"/>
      <w:r w:rsidRPr="00C87B9C">
        <w:rPr>
          <w:rFonts w:eastAsia="Times New Roman"/>
          <w:lang w:eastAsia="ko-KR"/>
        </w:rPr>
        <w:t>gNB</w:t>
      </w:r>
      <w:proofErr w:type="spellEnd"/>
      <w:r w:rsidRPr="00C87B9C">
        <w:rPr>
          <w:rFonts w:eastAsia="Times New Roman"/>
          <w:lang w:eastAsia="ko-KR"/>
        </w:rPr>
        <w:t xml:space="preserve">-DU to notify the </w:t>
      </w:r>
      <w:proofErr w:type="spellStart"/>
      <w:r w:rsidRPr="00C87B9C">
        <w:rPr>
          <w:rFonts w:eastAsia="Times New Roman"/>
          <w:lang w:eastAsia="ko-KR"/>
        </w:rPr>
        <w:t>gNB</w:t>
      </w:r>
      <w:proofErr w:type="spellEnd"/>
      <w:r w:rsidRPr="00C87B9C">
        <w:rPr>
          <w:rFonts w:eastAsia="Times New Roman"/>
          <w:lang w:eastAsia="ko-KR"/>
        </w:rPr>
        <w:t xml:space="preserve">-CU about the outcome of F1 interface setup between the </w:t>
      </w:r>
      <w:proofErr w:type="spellStart"/>
      <w:r w:rsidRPr="00C87B9C">
        <w:rPr>
          <w:rFonts w:eastAsia="Times New Roman"/>
          <w:lang w:eastAsia="ko-KR"/>
        </w:rPr>
        <w:t>gNB</w:t>
      </w:r>
      <w:proofErr w:type="spellEnd"/>
      <w:r w:rsidRPr="00C87B9C">
        <w:rPr>
          <w:rFonts w:eastAsia="Times New Roman"/>
          <w:lang w:eastAsia="ko-KR"/>
        </w:rPr>
        <w:t xml:space="preserve">-DU’s co-located target logical </w:t>
      </w:r>
      <w:proofErr w:type="spellStart"/>
      <w:r w:rsidRPr="00C87B9C">
        <w:rPr>
          <w:rFonts w:eastAsia="Times New Roman"/>
          <w:lang w:eastAsia="ko-KR"/>
        </w:rPr>
        <w:t>gNB</w:t>
      </w:r>
      <w:proofErr w:type="spellEnd"/>
      <w:r w:rsidRPr="00C87B9C">
        <w:rPr>
          <w:rFonts w:eastAsia="Times New Roman"/>
          <w:lang w:eastAsia="ko-KR"/>
        </w:rPr>
        <w:t xml:space="preserve">-DU and a target F1-terminating IAB-donor-CU. </w:t>
      </w:r>
    </w:p>
    <w:p w14:paraId="194EF4BB" w14:textId="77777777" w:rsidR="00C87B9C" w:rsidRPr="00C87B9C" w:rsidRDefault="00C87B9C" w:rsidP="00C87B9C">
      <w:pPr>
        <w:widowControl w:val="0"/>
        <w:overflowPunct w:val="0"/>
        <w:autoSpaceDE w:val="0"/>
        <w:autoSpaceDN w:val="0"/>
        <w:adjustRightInd w:val="0"/>
        <w:textAlignment w:val="baseline"/>
        <w:rPr>
          <w:rFonts w:eastAsia="Times New Roman"/>
          <w:lang w:eastAsia="ko-KR"/>
        </w:rPr>
      </w:pPr>
      <w:r w:rsidRPr="00C87B9C">
        <w:rPr>
          <w:rFonts w:eastAsia="Times New Roman"/>
          <w:lang w:eastAsia="ko-KR"/>
        </w:rPr>
        <w:t xml:space="preserve">Direction: </w:t>
      </w:r>
      <w:proofErr w:type="spellStart"/>
      <w:r w:rsidRPr="00C87B9C">
        <w:rPr>
          <w:rFonts w:eastAsia="Times New Roman"/>
          <w:lang w:eastAsia="ko-KR"/>
        </w:rPr>
        <w:t>gNB</w:t>
      </w:r>
      <w:proofErr w:type="spellEnd"/>
      <w:r w:rsidRPr="00C87B9C">
        <w:rPr>
          <w:rFonts w:eastAsia="Times New Roman"/>
          <w:lang w:eastAsia="ko-KR"/>
        </w:rPr>
        <w:t xml:space="preserve">-DU </w:t>
      </w:r>
      <w:r w:rsidRPr="00C87B9C">
        <w:rPr>
          <w:rFonts w:eastAsia="Times New Roman"/>
          <w:lang w:eastAsia="ko-KR"/>
        </w:rPr>
        <w:sym w:font="Symbol" w:char="F0AE"/>
      </w:r>
      <w:r w:rsidRPr="00C87B9C">
        <w:rPr>
          <w:rFonts w:eastAsia="Times New Roman"/>
          <w:lang w:eastAsia="ko-KR"/>
        </w:rPr>
        <w:t xml:space="preserve"> </w:t>
      </w:r>
      <w:proofErr w:type="spellStart"/>
      <w:r w:rsidRPr="00C87B9C">
        <w:rPr>
          <w:rFonts w:eastAsia="Times New Roman"/>
          <w:lang w:eastAsia="ko-KR"/>
        </w:rPr>
        <w:t>gNB</w:t>
      </w:r>
      <w:proofErr w:type="spellEnd"/>
      <w:r w:rsidRPr="00C87B9C">
        <w:rPr>
          <w:rFonts w:eastAsia="Times New Roman"/>
          <w:lang w:eastAsia="ko-KR"/>
        </w:rPr>
        <w:t>-CU</w:t>
      </w:r>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87B9C" w:rsidRPr="00C87B9C" w14:paraId="2AEA2D6A" w14:textId="77777777" w:rsidTr="00A63ACA">
        <w:trPr>
          <w:tblHeader/>
        </w:trPr>
        <w:tc>
          <w:tcPr>
            <w:tcW w:w="2160" w:type="dxa"/>
          </w:tcPr>
          <w:p w14:paraId="050F765D"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7B9C">
              <w:rPr>
                <w:rFonts w:ascii="Arial" w:eastAsia="Times New Roman" w:hAnsi="Arial"/>
                <w:b/>
                <w:sz w:val="18"/>
                <w:lang w:eastAsia="ko-KR"/>
              </w:rPr>
              <w:t>IE/Group Name</w:t>
            </w:r>
          </w:p>
        </w:tc>
        <w:tc>
          <w:tcPr>
            <w:tcW w:w="1080" w:type="dxa"/>
          </w:tcPr>
          <w:p w14:paraId="3D3C8BC0"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7B9C">
              <w:rPr>
                <w:rFonts w:ascii="Arial" w:eastAsia="Times New Roman" w:hAnsi="Arial"/>
                <w:b/>
                <w:sz w:val="18"/>
                <w:lang w:eastAsia="ko-KR"/>
              </w:rPr>
              <w:t>Presence</w:t>
            </w:r>
          </w:p>
        </w:tc>
        <w:tc>
          <w:tcPr>
            <w:tcW w:w="1080" w:type="dxa"/>
          </w:tcPr>
          <w:p w14:paraId="56CA26E8"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7B9C">
              <w:rPr>
                <w:rFonts w:ascii="Arial" w:eastAsia="Times New Roman" w:hAnsi="Arial"/>
                <w:b/>
                <w:sz w:val="18"/>
                <w:lang w:eastAsia="ko-KR"/>
              </w:rPr>
              <w:t>Range</w:t>
            </w:r>
          </w:p>
        </w:tc>
        <w:tc>
          <w:tcPr>
            <w:tcW w:w="1512" w:type="dxa"/>
          </w:tcPr>
          <w:p w14:paraId="24436A2D"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7B9C">
              <w:rPr>
                <w:rFonts w:ascii="Arial" w:eastAsia="Times New Roman" w:hAnsi="Arial"/>
                <w:b/>
                <w:sz w:val="18"/>
                <w:lang w:eastAsia="ko-KR"/>
              </w:rPr>
              <w:t>IE type and reference</w:t>
            </w:r>
          </w:p>
        </w:tc>
        <w:tc>
          <w:tcPr>
            <w:tcW w:w="1728" w:type="dxa"/>
          </w:tcPr>
          <w:p w14:paraId="494CF64C"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7B9C">
              <w:rPr>
                <w:rFonts w:ascii="Arial" w:eastAsia="Times New Roman" w:hAnsi="Arial"/>
                <w:b/>
                <w:sz w:val="18"/>
                <w:lang w:eastAsia="ko-KR"/>
              </w:rPr>
              <w:t>Semantics description</w:t>
            </w:r>
          </w:p>
        </w:tc>
        <w:tc>
          <w:tcPr>
            <w:tcW w:w="1080" w:type="dxa"/>
          </w:tcPr>
          <w:p w14:paraId="2891930F"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7B9C">
              <w:rPr>
                <w:rFonts w:ascii="Arial" w:eastAsia="Times New Roman" w:hAnsi="Arial"/>
                <w:b/>
                <w:sz w:val="18"/>
                <w:lang w:eastAsia="ko-KR"/>
              </w:rPr>
              <w:t>Criticality</w:t>
            </w:r>
          </w:p>
        </w:tc>
        <w:tc>
          <w:tcPr>
            <w:tcW w:w="1080" w:type="dxa"/>
          </w:tcPr>
          <w:p w14:paraId="73C36AEE"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7B9C">
              <w:rPr>
                <w:rFonts w:ascii="Arial" w:eastAsia="Times New Roman" w:hAnsi="Arial"/>
                <w:b/>
                <w:sz w:val="18"/>
                <w:lang w:eastAsia="ko-KR"/>
              </w:rPr>
              <w:t>Assigned Criticality</w:t>
            </w:r>
          </w:p>
        </w:tc>
      </w:tr>
      <w:tr w:rsidR="00C87B9C" w:rsidRPr="00C87B9C" w14:paraId="651E3EBA" w14:textId="77777777" w:rsidTr="00A63ACA">
        <w:tc>
          <w:tcPr>
            <w:tcW w:w="2160" w:type="dxa"/>
          </w:tcPr>
          <w:p w14:paraId="74DD0635"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87B9C">
              <w:rPr>
                <w:rFonts w:ascii="Arial" w:eastAsia="Times New Roman" w:hAnsi="Arial" w:cs="Arial"/>
                <w:sz w:val="18"/>
                <w:szCs w:val="18"/>
                <w:lang w:eastAsia="ko-KR"/>
              </w:rPr>
              <w:t>Message Type</w:t>
            </w:r>
          </w:p>
        </w:tc>
        <w:tc>
          <w:tcPr>
            <w:tcW w:w="1080" w:type="dxa"/>
          </w:tcPr>
          <w:p w14:paraId="5E442320"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r w:rsidRPr="00C87B9C">
              <w:rPr>
                <w:rFonts w:ascii="Arial" w:eastAsia="Times New Roman" w:hAnsi="Arial"/>
                <w:sz w:val="18"/>
                <w:lang w:eastAsia="ko-KR"/>
              </w:rPr>
              <w:t>M</w:t>
            </w:r>
          </w:p>
        </w:tc>
        <w:tc>
          <w:tcPr>
            <w:tcW w:w="1080" w:type="dxa"/>
          </w:tcPr>
          <w:p w14:paraId="770476D6"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14FE562"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r w:rsidRPr="00C87B9C">
              <w:rPr>
                <w:rFonts w:ascii="Arial" w:eastAsia="Times New Roman" w:hAnsi="Arial"/>
                <w:sz w:val="18"/>
                <w:lang w:eastAsia="ko-KR"/>
              </w:rPr>
              <w:t>9.3.1.1</w:t>
            </w:r>
          </w:p>
        </w:tc>
        <w:tc>
          <w:tcPr>
            <w:tcW w:w="1728" w:type="dxa"/>
          </w:tcPr>
          <w:p w14:paraId="711F9AF8"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89090A"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7B9C">
              <w:rPr>
                <w:rFonts w:ascii="Arial" w:eastAsia="Times New Roman" w:hAnsi="Arial"/>
                <w:sz w:val="18"/>
                <w:lang w:eastAsia="ko-KR"/>
              </w:rPr>
              <w:t>YES</w:t>
            </w:r>
          </w:p>
        </w:tc>
        <w:tc>
          <w:tcPr>
            <w:tcW w:w="1080" w:type="dxa"/>
          </w:tcPr>
          <w:p w14:paraId="782CAE0E"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7B9C">
              <w:rPr>
                <w:rFonts w:ascii="Arial" w:eastAsia="Times New Roman" w:hAnsi="Arial"/>
                <w:sz w:val="18"/>
                <w:lang w:eastAsia="ko-KR"/>
              </w:rPr>
              <w:t>reject</w:t>
            </w:r>
          </w:p>
        </w:tc>
      </w:tr>
      <w:tr w:rsidR="00C87B9C" w:rsidRPr="00C87B9C" w14:paraId="222F189D" w14:textId="77777777" w:rsidTr="00A63ACA">
        <w:tc>
          <w:tcPr>
            <w:tcW w:w="2160" w:type="dxa"/>
            <w:tcBorders>
              <w:top w:val="single" w:sz="4" w:space="0" w:color="auto"/>
              <w:left w:val="single" w:sz="4" w:space="0" w:color="auto"/>
              <w:bottom w:val="single" w:sz="4" w:space="0" w:color="auto"/>
              <w:right w:val="single" w:sz="4" w:space="0" w:color="auto"/>
            </w:tcBorders>
          </w:tcPr>
          <w:p w14:paraId="54595849" w14:textId="77777777" w:rsidR="00C87B9C" w:rsidRPr="00C87B9C" w:rsidRDefault="00C87B9C" w:rsidP="00C87B9C">
            <w:pPr>
              <w:widowControl w:val="0"/>
              <w:overflowPunct w:val="0"/>
              <w:autoSpaceDE w:val="0"/>
              <w:autoSpaceDN w:val="0"/>
              <w:adjustRightInd w:val="0"/>
              <w:spacing w:after="0"/>
              <w:textAlignment w:val="baseline"/>
              <w:rPr>
                <w:rFonts w:ascii="Arial" w:eastAsia="Batang" w:hAnsi="Arial" w:cs="Arial"/>
                <w:sz w:val="18"/>
                <w:szCs w:val="18"/>
                <w:lang w:val="sv-SE" w:eastAsia="ko-KR"/>
              </w:rPr>
            </w:pPr>
            <w:r w:rsidRPr="00C87B9C">
              <w:rPr>
                <w:rFonts w:ascii="Arial" w:eastAsia="Times New Roman" w:hAnsi="Arial" w:cs="Arial"/>
                <w:sz w:val="18"/>
                <w:szCs w:val="18"/>
                <w:lang w:eastAsia="ko-KR"/>
              </w:rPr>
              <w:t>Transaction ID</w:t>
            </w:r>
          </w:p>
        </w:tc>
        <w:tc>
          <w:tcPr>
            <w:tcW w:w="1080" w:type="dxa"/>
            <w:tcBorders>
              <w:top w:val="single" w:sz="4" w:space="0" w:color="auto"/>
              <w:left w:val="single" w:sz="4" w:space="0" w:color="auto"/>
              <w:bottom w:val="single" w:sz="4" w:space="0" w:color="auto"/>
              <w:right w:val="single" w:sz="4" w:space="0" w:color="auto"/>
            </w:tcBorders>
          </w:tcPr>
          <w:p w14:paraId="029CC5E2"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zh-CN"/>
              </w:rPr>
            </w:pPr>
            <w:r w:rsidRPr="00C87B9C">
              <w:rPr>
                <w:rFonts w:ascii="Arial" w:eastAsia="Times New Roman"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3602F04"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F883F9"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r w:rsidRPr="00C87B9C">
              <w:rPr>
                <w:rFonts w:ascii="Arial" w:eastAsia="Times New Roman" w:hAnsi="Arial"/>
                <w:sz w:val="18"/>
                <w:lang w:eastAsia="ko-KR"/>
              </w:rPr>
              <w:t>9.3.1.23</w:t>
            </w:r>
          </w:p>
        </w:tc>
        <w:tc>
          <w:tcPr>
            <w:tcW w:w="1728" w:type="dxa"/>
            <w:tcBorders>
              <w:top w:val="single" w:sz="4" w:space="0" w:color="auto"/>
              <w:left w:val="single" w:sz="4" w:space="0" w:color="auto"/>
              <w:bottom w:val="single" w:sz="4" w:space="0" w:color="auto"/>
              <w:right w:val="single" w:sz="4" w:space="0" w:color="auto"/>
            </w:tcBorders>
          </w:tcPr>
          <w:p w14:paraId="77EBB7ED"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FC0273"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7B9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6F6B949"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7B9C">
              <w:rPr>
                <w:rFonts w:ascii="Arial" w:eastAsia="Times New Roman" w:hAnsi="Arial"/>
                <w:sz w:val="18"/>
                <w:lang w:eastAsia="ko-KR"/>
              </w:rPr>
              <w:t>reject</w:t>
            </w:r>
          </w:p>
        </w:tc>
      </w:tr>
      <w:tr w:rsidR="00C87B9C" w:rsidRPr="00C87B9C" w14:paraId="12557F28" w14:textId="77777777" w:rsidTr="00A63ACA">
        <w:tc>
          <w:tcPr>
            <w:tcW w:w="2160" w:type="dxa"/>
            <w:tcBorders>
              <w:top w:val="single" w:sz="4" w:space="0" w:color="auto"/>
              <w:left w:val="single" w:sz="4" w:space="0" w:color="auto"/>
              <w:bottom w:val="single" w:sz="4" w:space="0" w:color="auto"/>
              <w:right w:val="single" w:sz="4" w:space="0" w:color="auto"/>
            </w:tcBorders>
          </w:tcPr>
          <w:p w14:paraId="03CFF284"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87B9C">
              <w:rPr>
                <w:rFonts w:ascii="Arial" w:eastAsia="Times New Roman" w:hAnsi="Arial" w:cs="Arial" w:hint="eastAsia"/>
                <w:sz w:val="18"/>
                <w:szCs w:val="18"/>
                <w:lang w:eastAsia="zh-CN"/>
              </w:rPr>
              <w:t>F</w:t>
            </w:r>
            <w:r w:rsidRPr="00C87B9C">
              <w:rPr>
                <w:rFonts w:ascii="Arial" w:eastAsia="Times New Roman" w:hAnsi="Arial" w:cs="Arial"/>
                <w:sz w:val="18"/>
                <w:szCs w:val="18"/>
                <w:lang w:eastAsia="zh-CN"/>
              </w:rPr>
              <w:t>1 Setup Outcome</w:t>
            </w:r>
          </w:p>
        </w:tc>
        <w:tc>
          <w:tcPr>
            <w:tcW w:w="1080" w:type="dxa"/>
            <w:tcBorders>
              <w:top w:val="single" w:sz="4" w:space="0" w:color="auto"/>
              <w:left w:val="single" w:sz="4" w:space="0" w:color="auto"/>
              <w:bottom w:val="single" w:sz="4" w:space="0" w:color="auto"/>
              <w:right w:val="single" w:sz="4" w:space="0" w:color="auto"/>
            </w:tcBorders>
          </w:tcPr>
          <w:p w14:paraId="5B975D43"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val="en-US" w:eastAsia="zh-CN"/>
              </w:rPr>
            </w:pPr>
            <w:r w:rsidRPr="00C87B9C">
              <w:rPr>
                <w:rFonts w:ascii="Arial" w:eastAsia="Times New Roman"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8E1ACBA"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AC5028"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r w:rsidRPr="00C87B9C">
              <w:rPr>
                <w:rFonts w:ascii="Arial" w:eastAsia="Times New Roman" w:hAnsi="Arial"/>
                <w:sz w:val="18"/>
                <w:lang w:eastAsia="ko-KR"/>
              </w:rPr>
              <w:t>ENUMERATED (success, failure</w:t>
            </w:r>
            <w:r w:rsidRPr="00C87B9C">
              <w:rPr>
                <w:rFonts w:ascii="Arial" w:eastAsia="Times New Roman" w:hAnsi="Arial"/>
                <w:noProof/>
                <w:sz w:val="18"/>
                <w:lang w:eastAsia="ko-KR"/>
              </w:rPr>
              <w:t>, …</w:t>
            </w:r>
            <w:r w:rsidRPr="00C87B9C">
              <w:rPr>
                <w:rFonts w:ascii="Arial" w:eastAsia="Times New Roman" w:hAnsi="Arial"/>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418C00A6"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01AC48"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7B9C">
              <w:rPr>
                <w:rFonts w:ascii="Arial" w:eastAsia="Times New Roman" w:hAnsi="Arial" w:hint="eastAsia"/>
                <w:sz w:val="18"/>
                <w:lang w:eastAsia="zh-CN"/>
              </w:rPr>
              <w:t>Y</w:t>
            </w:r>
            <w:r w:rsidRPr="00C87B9C">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23B2709"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7B9C">
              <w:rPr>
                <w:rFonts w:ascii="Arial" w:eastAsia="Times New Roman" w:hAnsi="Arial" w:hint="eastAsia"/>
                <w:sz w:val="18"/>
                <w:lang w:eastAsia="zh-CN"/>
              </w:rPr>
              <w:t>r</w:t>
            </w:r>
            <w:r w:rsidRPr="00C87B9C">
              <w:rPr>
                <w:rFonts w:ascii="Arial" w:eastAsia="Times New Roman" w:hAnsi="Arial"/>
                <w:sz w:val="18"/>
                <w:lang w:eastAsia="zh-CN"/>
              </w:rPr>
              <w:t>eject</w:t>
            </w:r>
          </w:p>
        </w:tc>
      </w:tr>
      <w:tr w:rsidR="00C87B9C" w:rsidRPr="00C87B9C" w14:paraId="2BA01E44" w14:textId="77777777" w:rsidTr="00A63ACA">
        <w:tc>
          <w:tcPr>
            <w:tcW w:w="2160" w:type="dxa"/>
            <w:tcBorders>
              <w:top w:val="single" w:sz="4" w:space="0" w:color="auto"/>
              <w:left w:val="single" w:sz="4" w:space="0" w:color="auto"/>
              <w:bottom w:val="single" w:sz="4" w:space="0" w:color="auto"/>
              <w:right w:val="single" w:sz="4" w:space="0" w:color="auto"/>
            </w:tcBorders>
          </w:tcPr>
          <w:p w14:paraId="74FBD0CF"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C87B9C">
              <w:rPr>
                <w:rFonts w:ascii="Arial" w:eastAsia="Times New Roman" w:hAnsi="Arial" w:cs="Arial"/>
                <w:b/>
                <w:sz w:val="18"/>
                <w:szCs w:val="18"/>
                <w:lang w:eastAsia="ko-KR"/>
              </w:rPr>
              <w:t>Activated Cells Mapping List</w:t>
            </w:r>
          </w:p>
        </w:tc>
        <w:tc>
          <w:tcPr>
            <w:tcW w:w="1080" w:type="dxa"/>
            <w:tcBorders>
              <w:top w:val="single" w:sz="4" w:space="0" w:color="auto"/>
              <w:left w:val="single" w:sz="4" w:space="0" w:color="auto"/>
              <w:bottom w:val="single" w:sz="4" w:space="0" w:color="auto"/>
              <w:right w:val="single" w:sz="4" w:space="0" w:color="auto"/>
            </w:tcBorders>
          </w:tcPr>
          <w:p w14:paraId="7B8686A3"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E81BB7"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r w:rsidRPr="00C87B9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D7C291A"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419A65"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CCE744"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C87B9C">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D0D5A0"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87B9C">
              <w:rPr>
                <w:rFonts w:ascii="Arial" w:eastAsia="Times New Roman" w:hAnsi="Arial" w:cs="Arial"/>
                <w:sz w:val="18"/>
                <w:lang w:eastAsia="ko-KR"/>
              </w:rPr>
              <w:t>ignore</w:t>
            </w:r>
          </w:p>
        </w:tc>
      </w:tr>
      <w:tr w:rsidR="00C87B9C" w:rsidRPr="00C87B9C" w14:paraId="3D015F5E" w14:textId="77777777" w:rsidTr="00A63ACA">
        <w:tc>
          <w:tcPr>
            <w:tcW w:w="2160" w:type="dxa"/>
            <w:tcBorders>
              <w:top w:val="single" w:sz="4" w:space="0" w:color="auto"/>
              <w:left w:val="single" w:sz="4" w:space="0" w:color="auto"/>
              <w:bottom w:val="single" w:sz="4" w:space="0" w:color="auto"/>
              <w:right w:val="single" w:sz="4" w:space="0" w:color="auto"/>
            </w:tcBorders>
          </w:tcPr>
          <w:p w14:paraId="38B5D795" w14:textId="77777777" w:rsidR="00C87B9C" w:rsidRPr="00C87B9C" w:rsidRDefault="00C87B9C" w:rsidP="00C87B9C">
            <w:pPr>
              <w:widowControl w:val="0"/>
              <w:overflowPunct w:val="0"/>
              <w:autoSpaceDE w:val="0"/>
              <w:autoSpaceDN w:val="0"/>
              <w:adjustRightInd w:val="0"/>
              <w:spacing w:after="0"/>
              <w:ind w:left="100"/>
              <w:textAlignment w:val="baseline"/>
              <w:rPr>
                <w:rFonts w:ascii="Arial" w:eastAsia="Times New Roman" w:hAnsi="Arial" w:cs="Arial"/>
                <w:b/>
                <w:sz w:val="18"/>
                <w:szCs w:val="18"/>
                <w:lang w:eastAsia="ko-KR"/>
              </w:rPr>
            </w:pPr>
            <w:r w:rsidRPr="00C87B9C">
              <w:rPr>
                <w:rFonts w:ascii="Arial" w:eastAsia="Times New Roman" w:hAnsi="Arial" w:cs="Arial"/>
                <w:b/>
                <w:sz w:val="18"/>
                <w:szCs w:val="18"/>
                <w:lang w:eastAsia="ko-KR"/>
              </w:rPr>
              <w:t>&gt;Activated Cells List Mapping Item IEs</w:t>
            </w:r>
          </w:p>
        </w:tc>
        <w:tc>
          <w:tcPr>
            <w:tcW w:w="1080" w:type="dxa"/>
            <w:tcBorders>
              <w:top w:val="single" w:sz="4" w:space="0" w:color="auto"/>
              <w:left w:val="single" w:sz="4" w:space="0" w:color="auto"/>
              <w:bottom w:val="single" w:sz="4" w:space="0" w:color="auto"/>
              <w:right w:val="single" w:sz="4" w:space="0" w:color="auto"/>
            </w:tcBorders>
          </w:tcPr>
          <w:p w14:paraId="331C4543"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99DA21"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r w:rsidRPr="00C87B9C">
              <w:rPr>
                <w:rFonts w:ascii="Arial" w:eastAsia="Times New Roman" w:hAnsi="Arial" w:cs="Arial"/>
                <w:i/>
                <w:sz w:val="18"/>
                <w:szCs w:val="18"/>
                <w:lang w:eastAsia="ja-JP"/>
              </w:rPr>
              <w:t>1.. &lt;</w:t>
            </w:r>
            <w:proofErr w:type="spellStart"/>
            <w:r w:rsidRPr="00C87B9C">
              <w:rPr>
                <w:rFonts w:ascii="Arial" w:eastAsia="Times New Roman" w:hAnsi="Arial" w:cs="Arial"/>
                <w:i/>
                <w:sz w:val="18"/>
                <w:szCs w:val="18"/>
                <w:lang w:eastAsia="ja-JP"/>
              </w:rPr>
              <w:t>maxCellingNBDU</w:t>
            </w:r>
            <w:proofErr w:type="spellEnd"/>
            <w:r w:rsidRPr="00C87B9C">
              <w:rPr>
                <w:rFonts w:ascii="Arial" w:eastAsia="Times New Roman" w:hAnsi="Arial" w:cs="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F520612"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BFB177"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ja-JP"/>
              </w:rPr>
            </w:pPr>
            <w:r w:rsidRPr="00C87B9C">
              <w:rPr>
                <w:rFonts w:ascii="Arial" w:eastAsia="Times New Roman" w:hAnsi="Arial" w:cs="Arial"/>
                <w:sz w:val="18"/>
                <w:szCs w:val="18"/>
                <w:lang w:eastAsia="ja-JP"/>
              </w:rPr>
              <w:t xml:space="preserve">List of activated cells. </w:t>
            </w:r>
          </w:p>
        </w:tc>
        <w:tc>
          <w:tcPr>
            <w:tcW w:w="1080" w:type="dxa"/>
            <w:tcBorders>
              <w:top w:val="single" w:sz="4" w:space="0" w:color="auto"/>
              <w:left w:val="single" w:sz="4" w:space="0" w:color="auto"/>
              <w:bottom w:val="single" w:sz="4" w:space="0" w:color="auto"/>
              <w:right w:val="single" w:sz="4" w:space="0" w:color="auto"/>
            </w:tcBorders>
          </w:tcPr>
          <w:p w14:paraId="0D07DC4E"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C87B9C">
              <w:rPr>
                <w:rFonts w:ascii="Arial" w:eastAsia="Times New Roman" w:hAnsi="Arial" w:cs="Arial"/>
                <w:sz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19B470D"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87B9C">
              <w:rPr>
                <w:rFonts w:ascii="Arial" w:eastAsia="Times New Roman" w:hAnsi="Arial" w:cs="Arial"/>
                <w:sz w:val="18"/>
                <w:lang w:eastAsia="ko-KR"/>
              </w:rPr>
              <w:t>ignore</w:t>
            </w:r>
          </w:p>
        </w:tc>
      </w:tr>
      <w:tr w:rsidR="00C87B9C" w:rsidRPr="00C87B9C" w14:paraId="743A313F" w14:textId="77777777" w:rsidTr="00A63ACA">
        <w:tc>
          <w:tcPr>
            <w:tcW w:w="2160" w:type="dxa"/>
            <w:tcBorders>
              <w:top w:val="single" w:sz="4" w:space="0" w:color="auto"/>
              <w:left w:val="single" w:sz="4" w:space="0" w:color="auto"/>
              <w:bottom w:val="single" w:sz="4" w:space="0" w:color="auto"/>
              <w:right w:val="single" w:sz="4" w:space="0" w:color="auto"/>
            </w:tcBorders>
          </w:tcPr>
          <w:p w14:paraId="78B461FA" w14:textId="77777777" w:rsidR="00C87B9C" w:rsidRPr="00C87B9C" w:rsidRDefault="00C87B9C" w:rsidP="00C87B9C">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C87B9C">
              <w:rPr>
                <w:rFonts w:ascii="Arial" w:eastAsia="Times New Roman" w:hAnsi="Arial" w:cs="Arial"/>
                <w:sz w:val="18"/>
                <w:szCs w:val="18"/>
                <w:lang w:eastAsia="ja-JP"/>
              </w:rPr>
              <w:t xml:space="preserve">&gt;&gt;NR CGI for Target Logical </w:t>
            </w:r>
            <w:proofErr w:type="spellStart"/>
            <w:r w:rsidRPr="00C87B9C">
              <w:rPr>
                <w:rFonts w:ascii="Arial" w:eastAsia="Times New Roman" w:hAnsi="Arial" w:cs="Arial"/>
                <w:sz w:val="18"/>
                <w:szCs w:val="18"/>
                <w:lang w:eastAsia="ja-JP"/>
              </w:rPr>
              <w:t>gNB</w:t>
            </w:r>
            <w:proofErr w:type="spellEnd"/>
            <w:r w:rsidRPr="00C87B9C">
              <w:rPr>
                <w:rFonts w:ascii="Arial" w:eastAsia="Times New Roman"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3B1FAE67" w14:textId="6DD5D402" w:rsidR="00C87B9C" w:rsidRPr="00C87B9C" w:rsidRDefault="001B529C" w:rsidP="00C87B9C">
            <w:pPr>
              <w:widowControl w:val="0"/>
              <w:overflowPunct w:val="0"/>
              <w:autoSpaceDE w:val="0"/>
              <w:autoSpaceDN w:val="0"/>
              <w:adjustRightInd w:val="0"/>
              <w:spacing w:after="0"/>
              <w:textAlignment w:val="baseline"/>
              <w:rPr>
                <w:rFonts w:ascii="Arial" w:eastAsia="Times New Roman" w:hAnsi="Arial" w:cs="Arial"/>
                <w:sz w:val="18"/>
                <w:lang w:eastAsia="ko-KR"/>
              </w:rPr>
            </w:pPr>
            <w:ins w:id="251" w:author="CATT" w:date="2024-02-29T12:43:00Z">
              <w:r>
                <w:rPr>
                  <w:rFonts w:ascii="Arial" w:eastAsia="Times New Roman" w:hAnsi="Arial" w:cs="Arial"/>
                  <w:sz w:val="18"/>
                  <w:szCs w:val="18"/>
                  <w:lang w:eastAsia="ja-JP"/>
                </w:rPr>
                <w:t>M</w:t>
              </w:r>
            </w:ins>
            <w:del w:id="252" w:author="CATT" w:date="2024-02-29T12:43:00Z">
              <w:r w:rsidR="00C87B9C" w:rsidRPr="00C87B9C" w:rsidDel="001B529C">
                <w:rPr>
                  <w:rFonts w:ascii="Arial" w:eastAsia="Times New Roman" w:hAnsi="Arial" w:cs="Arial"/>
                  <w:sz w:val="18"/>
                  <w:szCs w:val="18"/>
                  <w:lang w:eastAsia="ja-JP"/>
                </w:rPr>
                <w:delText>O</w:delText>
              </w:r>
            </w:del>
          </w:p>
        </w:tc>
        <w:tc>
          <w:tcPr>
            <w:tcW w:w="1080" w:type="dxa"/>
            <w:tcBorders>
              <w:top w:val="single" w:sz="4" w:space="0" w:color="auto"/>
              <w:left w:val="single" w:sz="4" w:space="0" w:color="auto"/>
              <w:bottom w:val="single" w:sz="4" w:space="0" w:color="auto"/>
              <w:right w:val="single" w:sz="4" w:space="0" w:color="auto"/>
            </w:tcBorders>
          </w:tcPr>
          <w:p w14:paraId="4972858D"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7A4DC9"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ja-JP"/>
              </w:rPr>
            </w:pPr>
            <w:r w:rsidRPr="00C87B9C">
              <w:rPr>
                <w:rFonts w:ascii="Arial" w:eastAsia="Times New Roman" w:hAnsi="Arial"/>
                <w:sz w:val="18"/>
                <w:lang w:eastAsia="zh-CN"/>
              </w:rPr>
              <w:t>NR CGI</w:t>
            </w:r>
            <w:r w:rsidRPr="00C87B9C">
              <w:rPr>
                <w:rFonts w:ascii="Arial" w:eastAsia="Times New Roman" w:hAnsi="Arial" w:cs="Arial"/>
                <w:sz w:val="18"/>
                <w:szCs w:val="18"/>
                <w:lang w:eastAsia="ja-JP"/>
              </w:rPr>
              <w:t xml:space="preserve"> 9.3.1.12</w:t>
            </w:r>
          </w:p>
        </w:tc>
        <w:tc>
          <w:tcPr>
            <w:tcW w:w="1728" w:type="dxa"/>
            <w:tcBorders>
              <w:top w:val="single" w:sz="4" w:space="0" w:color="auto"/>
              <w:left w:val="single" w:sz="4" w:space="0" w:color="auto"/>
              <w:bottom w:val="single" w:sz="4" w:space="0" w:color="auto"/>
              <w:right w:val="single" w:sz="4" w:space="0" w:color="auto"/>
            </w:tcBorders>
          </w:tcPr>
          <w:p w14:paraId="7406F082"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r w:rsidRPr="00C87B9C">
              <w:rPr>
                <w:rFonts w:ascii="Arial" w:eastAsia="Times New Roman" w:hAnsi="Arial"/>
                <w:sz w:val="18"/>
                <w:lang w:eastAsia="ko-KR"/>
              </w:rPr>
              <w:t xml:space="preserve">The </w:t>
            </w:r>
            <w:r w:rsidRPr="00C87B9C">
              <w:rPr>
                <w:rFonts w:ascii="Arial" w:eastAsia="宋体" w:hAnsi="Arial" w:hint="eastAsia"/>
                <w:sz w:val="18"/>
                <w:lang w:val="en-US" w:eastAsia="zh-CN"/>
              </w:rPr>
              <w:t>identity</w:t>
            </w:r>
            <w:r w:rsidRPr="00C87B9C">
              <w:rPr>
                <w:rFonts w:ascii="Arial" w:eastAsia="Times New Roman" w:hAnsi="Arial"/>
                <w:sz w:val="18"/>
                <w:lang w:eastAsia="ko-KR"/>
              </w:rPr>
              <w:t xml:space="preserve"> of an activated cell </w:t>
            </w:r>
            <w:r w:rsidRPr="00C87B9C">
              <w:rPr>
                <w:rFonts w:ascii="Arial" w:eastAsia="宋体" w:hAnsi="Arial" w:hint="eastAsia"/>
                <w:sz w:val="18"/>
                <w:lang w:val="en-US" w:eastAsia="zh-CN"/>
              </w:rPr>
              <w:t>belong</w:t>
            </w:r>
            <w:r w:rsidRPr="00C87B9C">
              <w:rPr>
                <w:rFonts w:ascii="Arial" w:eastAsia="宋体" w:hAnsi="Arial"/>
                <w:sz w:val="18"/>
                <w:lang w:val="en-US" w:eastAsia="zh-CN"/>
              </w:rPr>
              <w:t>ing</w:t>
            </w:r>
            <w:r w:rsidRPr="00C87B9C">
              <w:rPr>
                <w:rFonts w:ascii="Arial" w:eastAsia="宋体" w:hAnsi="Arial" w:hint="eastAsia"/>
                <w:sz w:val="18"/>
                <w:lang w:val="en-US" w:eastAsia="zh-CN"/>
              </w:rPr>
              <w:t xml:space="preserve"> to</w:t>
            </w:r>
            <w:r w:rsidRPr="00C87B9C">
              <w:rPr>
                <w:rFonts w:ascii="Arial" w:eastAsia="Times New Roman" w:hAnsi="Arial"/>
                <w:sz w:val="18"/>
                <w:lang w:eastAsia="ko-KR"/>
              </w:rPr>
              <w:t xml:space="preserve"> the target logical </w:t>
            </w:r>
            <w:proofErr w:type="spellStart"/>
            <w:r w:rsidRPr="00C87B9C">
              <w:rPr>
                <w:rFonts w:ascii="Arial" w:eastAsia="Times New Roman" w:hAnsi="Arial"/>
                <w:sz w:val="18"/>
                <w:lang w:eastAsia="ko-KR"/>
              </w:rPr>
              <w:t>gNB</w:t>
            </w:r>
            <w:proofErr w:type="spellEnd"/>
            <w:r w:rsidRPr="00C87B9C">
              <w:rPr>
                <w:rFonts w:ascii="Arial" w:eastAsia="Times New Roman" w:hAnsi="Arial"/>
                <w:sz w:val="18"/>
                <w:lang w:eastAsia="ko-KR"/>
              </w:rPr>
              <w:t>-DU of the mobile IAB-node</w:t>
            </w:r>
          </w:p>
        </w:tc>
        <w:tc>
          <w:tcPr>
            <w:tcW w:w="1080" w:type="dxa"/>
            <w:tcBorders>
              <w:top w:val="single" w:sz="4" w:space="0" w:color="auto"/>
              <w:left w:val="single" w:sz="4" w:space="0" w:color="auto"/>
              <w:bottom w:val="single" w:sz="4" w:space="0" w:color="auto"/>
              <w:right w:val="single" w:sz="4" w:space="0" w:color="auto"/>
            </w:tcBorders>
          </w:tcPr>
          <w:p w14:paraId="494598EC"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C87B9C">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086C94"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87B9C" w:rsidRPr="00C87B9C" w14:paraId="6830277F" w14:textId="77777777" w:rsidTr="00A63ACA">
        <w:tc>
          <w:tcPr>
            <w:tcW w:w="2160" w:type="dxa"/>
            <w:tcBorders>
              <w:top w:val="single" w:sz="4" w:space="0" w:color="auto"/>
              <w:left w:val="single" w:sz="4" w:space="0" w:color="auto"/>
              <w:bottom w:val="single" w:sz="4" w:space="0" w:color="auto"/>
              <w:right w:val="single" w:sz="4" w:space="0" w:color="auto"/>
            </w:tcBorders>
          </w:tcPr>
          <w:p w14:paraId="778022AA" w14:textId="77777777" w:rsidR="00C87B9C" w:rsidRPr="00C87B9C" w:rsidRDefault="00C87B9C" w:rsidP="00C87B9C">
            <w:pPr>
              <w:widowControl w:val="0"/>
              <w:overflowPunct w:val="0"/>
              <w:autoSpaceDE w:val="0"/>
              <w:autoSpaceDN w:val="0"/>
              <w:adjustRightInd w:val="0"/>
              <w:spacing w:after="0"/>
              <w:ind w:left="200"/>
              <w:textAlignment w:val="baseline"/>
              <w:rPr>
                <w:rFonts w:ascii="Arial" w:eastAsia="Times New Roman" w:hAnsi="Arial" w:cs="Arial"/>
                <w:sz w:val="18"/>
                <w:szCs w:val="18"/>
                <w:lang w:eastAsia="ja-JP"/>
              </w:rPr>
            </w:pPr>
            <w:r w:rsidRPr="00C87B9C">
              <w:rPr>
                <w:rFonts w:ascii="Arial" w:eastAsia="Times New Roman" w:hAnsi="Arial" w:cs="Arial"/>
                <w:sz w:val="18"/>
                <w:szCs w:val="18"/>
                <w:lang w:eastAsia="ja-JP"/>
              </w:rPr>
              <w:lastRenderedPageBreak/>
              <w:t xml:space="preserve">&gt;&gt;NR CGI for Source Logical </w:t>
            </w:r>
            <w:proofErr w:type="spellStart"/>
            <w:r w:rsidRPr="00C87B9C">
              <w:rPr>
                <w:rFonts w:ascii="Arial" w:eastAsia="Times New Roman" w:hAnsi="Arial" w:cs="Arial"/>
                <w:sz w:val="18"/>
                <w:szCs w:val="18"/>
                <w:lang w:eastAsia="ja-JP"/>
              </w:rPr>
              <w:t>gNB</w:t>
            </w:r>
            <w:proofErr w:type="spellEnd"/>
            <w:r w:rsidRPr="00C87B9C">
              <w:rPr>
                <w:rFonts w:ascii="Arial" w:eastAsia="Times New Roman"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09BEB970" w14:textId="3F333D4C" w:rsidR="00C87B9C" w:rsidRPr="00C87B9C" w:rsidRDefault="001B529C" w:rsidP="00C87B9C">
            <w:pPr>
              <w:widowControl w:val="0"/>
              <w:overflowPunct w:val="0"/>
              <w:autoSpaceDE w:val="0"/>
              <w:autoSpaceDN w:val="0"/>
              <w:adjustRightInd w:val="0"/>
              <w:spacing w:after="0"/>
              <w:textAlignment w:val="baseline"/>
              <w:rPr>
                <w:rFonts w:ascii="Arial" w:eastAsia="Times New Roman" w:hAnsi="Arial" w:cs="Arial"/>
                <w:sz w:val="18"/>
                <w:szCs w:val="18"/>
                <w:lang w:eastAsia="ja-JP"/>
              </w:rPr>
            </w:pPr>
            <w:ins w:id="253" w:author="CATT" w:date="2024-02-29T12:43:00Z">
              <w:r>
                <w:rPr>
                  <w:rFonts w:ascii="Arial" w:eastAsia="Times New Roman" w:hAnsi="Arial" w:cs="Arial"/>
                  <w:sz w:val="18"/>
                  <w:szCs w:val="18"/>
                  <w:lang w:eastAsia="ja-JP"/>
                </w:rPr>
                <w:t>M</w:t>
              </w:r>
            </w:ins>
            <w:del w:id="254" w:author="CATT" w:date="2024-02-29T12:43:00Z">
              <w:r w:rsidR="00C87B9C" w:rsidRPr="00C87B9C" w:rsidDel="001B529C">
                <w:rPr>
                  <w:rFonts w:ascii="Arial" w:eastAsia="Times New Roman" w:hAnsi="Arial" w:cs="Arial"/>
                  <w:sz w:val="18"/>
                  <w:szCs w:val="18"/>
                  <w:lang w:eastAsia="ja-JP"/>
                </w:rPr>
                <w:delText>O</w:delText>
              </w:r>
            </w:del>
          </w:p>
        </w:tc>
        <w:tc>
          <w:tcPr>
            <w:tcW w:w="1080" w:type="dxa"/>
            <w:tcBorders>
              <w:top w:val="single" w:sz="4" w:space="0" w:color="auto"/>
              <w:left w:val="single" w:sz="4" w:space="0" w:color="auto"/>
              <w:bottom w:val="single" w:sz="4" w:space="0" w:color="auto"/>
              <w:right w:val="single" w:sz="4" w:space="0" w:color="auto"/>
            </w:tcBorders>
          </w:tcPr>
          <w:p w14:paraId="74DCC3E4"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540999"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87B9C">
              <w:rPr>
                <w:rFonts w:ascii="Arial" w:eastAsia="Times New Roman" w:hAnsi="Arial"/>
                <w:sz w:val="18"/>
                <w:lang w:eastAsia="zh-CN"/>
              </w:rPr>
              <w:t>NR CGI</w:t>
            </w:r>
            <w:r w:rsidRPr="00C87B9C">
              <w:rPr>
                <w:rFonts w:ascii="Arial" w:eastAsia="Times New Roman" w:hAnsi="Arial" w:cs="Arial"/>
                <w:sz w:val="18"/>
                <w:szCs w:val="18"/>
                <w:lang w:eastAsia="ja-JP"/>
              </w:rPr>
              <w:t xml:space="preserve"> 9.3.1.12</w:t>
            </w:r>
          </w:p>
        </w:tc>
        <w:tc>
          <w:tcPr>
            <w:tcW w:w="1728" w:type="dxa"/>
            <w:tcBorders>
              <w:top w:val="single" w:sz="4" w:space="0" w:color="auto"/>
              <w:left w:val="single" w:sz="4" w:space="0" w:color="auto"/>
              <w:bottom w:val="single" w:sz="4" w:space="0" w:color="auto"/>
              <w:right w:val="single" w:sz="4" w:space="0" w:color="auto"/>
            </w:tcBorders>
          </w:tcPr>
          <w:p w14:paraId="37011184"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r w:rsidRPr="00C87B9C">
              <w:rPr>
                <w:rFonts w:ascii="Arial" w:eastAsia="Times New Roman" w:hAnsi="Arial"/>
                <w:sz w:val="18"/>
                <w:lang w:eastAsia="ko-KR"/>
              </w:rPr>
              <w:t>The</w:t>
            </w:r>
            <w:r w:rsidRPr="00C87B9C">
              <w:rPr>
                <w:rFonts w:ascii="Arial" w:eastAsia="宋体" w:hAnsi="Arial" w:hint="eastAsia"/>
                <w:sz w:val="18"/>
                <w:lang w:val="en-US" w:eastAsia="zh-CN"/>
              </w:rPr>
              <w:t xml:space="preserve"> identity</w:t>
            </w:r>
            <w:r w:rsidRPr="00C87B9C">
              <w:rPr>
                <w:rFonts w:ascii="Arial" w:eastAsia="Times New Roman" w:hAnsi="Arial"/>
                <w:sz w:val="18"/>
                <w:lang w:eastAsia="ko-KR"/>
              </w:rPr>
              <w:t xml:space="preserve"> of an activated cell </w:t>
            </w:r>
            <w:r w:rsidRPr="00C87B9C">
              <w:rPr>
                <w:rFonts w:ascii="Arial" w:eastAsia="宋体" w:hAnsi="Arial" w:hint="eastAsia"/>
                <w:sz w:val="18"/>
                <w:lang w:val="en-US" w:eastAsia="zh-CN"/>
              </w:rPr>
              <w:t>belong</w:t>
            </w:r>
            <w:r w:rsidRPr="00C87B9C">
              <w:rPr>
                <w:rFonts w:ascii="Arial" w:eastAsia="宋体" w:hAnsi="Arial"/>
                <w:sz w:val="18"/>
                <w:lang w:val="en-US" w:eastAsia="zh-CN"/>
              </w:rPr>
              <w:t>ing</w:t>
            </w:r>
            <w:r w:rsidRPr="00C87B9C">
              <w:rPr>
                <w:rFonts w:ascii="Arial" w:eastAsia="宋体" w:hAnsi="Arial" w:hint="eastAsia"/>
                <w:sz w:val="18"/>
                <w:lang w:val="en-US" w:eastAsia="zh-CN"/>
              </w:rPr>
              <w:t xml:space="preserve"> to </w:t>
            </w:r>
            <w:r w:rsidRPr="00C87B9C">
              <w:rPr>
                <w:rFonts w:ascii="Arial" w:eastAsia="Times New Roman" w:hAnsi="Arial"/>
                <w:sz w:val="18"/>
                <w:lang w:eastAsia="ko-KR"/>
              </w:rPr>
              <w:t xml:space="preserve">the source logical </w:t>
            </w:r>
            <w:proofErr w:type="spellStart"/>
            <w:r w:rsidRPr="00C87B9C">
              <w:rPr>
                <w:rFonts w:ascii="Arial" w:eastAsia="Times New Roman" w:hAnsi="Arial"/>
                <w:sz w:val="18"/>
                <w:lang w:eastAsia="ko-KR"/>
              </w:rPr>
              <w:t>gNB</w:t>
            </w:r>
            <w:proofErr w:type="spellEnd"/>
            <w:r w:rsidRPr="00C87B9C">
              <w:rPr>
                <w:rFonts w:ascii="Arial" w:eastAsia="Times New Roman" w:hAnsi="Arial"/>
                <w:sz w:val="18"/>
                <w:lang w:eastAsia="ko-KR"/>
              </w:rPr>
              <w:t>-DU of the mobile IAB-node</w:t>
            </w:r>
          </w:p>
        </w:tc>
        <w:tc>
          <w:tcPr>
            <w:tcW w:w="1080" w:type="dxa"/>
            <w:tcBorders>
              <w:top w:val="single" w:sz="4" w:space="0" w:color="auto"/>
              <w:left w:val="single" w:sz="4" w:space="0" w:color="auto"/>
              <w:bottom w:val="single" w:sz="4" w:space="0" w:color="auto"/>
              <w:right w:val="single" w:sz="4" w:space="0" w:color="auto"/>
            </w:tcBorders>
          </w:tcPr>
          <w:p w14:paraId="3F09D41D"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87B9C">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1B2A3C"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87B9C" w:rsidRPr="00C87B9C" w14:paraId="4BB97C89" w14:textId="77777777" w:rsidTr="00A63ACA">
        <w:tc>
          <w:tcPr>
            <w:tcW w:w="2160" w:type="dxa"/>
            <w:tcBorders>
              <w:top w:val="single" w:sz="4" w:space="0" w:color="auto"/>
              <w:left w:val="single" w:sz="4" w:space="0" w:color="auto"/>
              <w:bottom w:val="single" w:sz="4" w:space="0" w:color="auto"/>
              <w:right w:val="single" w:sz="4" w:space="0" w:color="auto"/>
            </w:tcBorders>
          </w:tcPr>
          <w:p w14:paraId="1A681BF7"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87B9C">
              <w:rPr>
                <w:rFonts w:ascii="Arial" w:eastAsia="Times New Roman" w:hAnsi="Arial" w:cs="Arial"/>
                <w:sz w:val="18"/>
                <w:szCs w:val="18"/>
                <w:lang w:eastAsia="zh-CN"/>
              </w:rPr>
              <w:t xml:space="preserve">Target F1 Terminating IAB-Donor </w:t>
            </w:r>
            <w:proofErr w:type="spellStart"/>
            <w:r w:rsidRPr="00C87B9C">
              <w:rPr>
                <w:rFonts w:ascii="Arial" w:eastAsia="Times New Roman" w:hAnsi="Arial" w:cs="Arial"/>
                <w:sz w:val="18"/>
                <w:szCs w:val="18"/>
                <w:lang w:eastAsia="zh-CN"/>
              </w:rPr>
              <w:t>gNB</w:t>
            </w:r>
            <w:proofErr w:type="spellEnd"/>
            <w:r w:rsidRPr="00C87B9C">
              <w:rPr>
                <w:rFonts w:ascii="Arial" w:eastAsia="Times New Roman" w:hAnsi="Arial" w:cs="Arial"/>
                <w:sz w:val="18"/>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27058AA1"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87B9C">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A4094C"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05750A"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r w:rsidRPr="00C87B9C">
              <w:rPr>
                <w:rFonts w:ascii="Arial" w:eastAsia="Times New Roman" w:hAnsi="Arial"/>
                <w:sz w:val="18"/>
                <w:lang w:eastAsia="ko-KR"/>
              </w:rPr>
              <w:t xml:space="preserve">Global </w:t>
            </w:r>
            <w:proofErr w:type="spellStart"/>
            <w:r w:rsidRPr="00C87B9C">
              <w:rPr>
                <w:rFonts w:ascii="Arial" w:eastAsia="Times New Roman" w:hAnsi="Arial"/>
                <w:sz w:val="18"/>
                <w:lang w:eastAsia="ko-KR"/>
              </w:rPr>
              <w:t>gNB</w:t>
            </w:r>
            <w:proofErr w:type="spellEnd"/>
            <w:r w:rsidRPr="00C87B9C">
              <w:rPr>
                <w:rFonts w:ascii="Arial" w:eastAsia="Times New Roman" w:hAnsi="Arial"/>
                <w:sz w:val="18"/>
                <w:lang w:eastAsia="ko-KR"/>
              </w:rPr>
              <w:t xml:space="preserve"> ID 9.3.1.305</w:t>
            </w:r>
          </w:p>
        </w:tc>
        <w:tc>
          <w:tcPr>
            <w:tcW w:w="1728" w:type="dxa"/>
            <w:tcBorders>
              <w:top w:val="single" w:sz="4" w:space="0" w:color="auto"/>
              <w:left w:val="single" w:sz="4" w:space="0" w:color="auto"/>
              <w:bottom w:val="single" w:sz="4" w:space="0" w:color="auto"/>
              <w:right w:val="single" w:sz="4" w:space="0" w:color="auto"/>
            </w:tcBorders>
          </w:tcPr>
          <w:p w14:paraId="4667BE99"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87B9C">
              <w:rPr>
                <w:rFonts w:ascii="Arial" w:eastAsia="Times New Roman" w:hAnsi="Arial" w:cs="Arial"/>
                <w:sz w:val="18"/>
                <w:szCs w:val="18"/>
                <w:lang w:eastAsia="ja-JP"/>
              </w:rPr>
              <w:t xml:space="preserve">The Global </w:t>
            </w:r>
            <w:proofErr w:type="spellStart"/>
            <w:r w:rsidRPr="00C87B9C">
              <w:rPr>
                <w:rFonts w:ascii="Arial" w:eastAsia="Times New Roman" w:hAnsi="Arial" w:cs="Arial"/>
                <w:sz w:val="18"/>
                <w:szCs w:val="18"/>
                <w:lang w:eastAsia="ja-JP"/>
              </w:rPr>
              <w:t>gNB</w:t>
            </w:r>
            <w:proofErr w:type="spellEnd"/>
            <w:r w:rsidRPr="00C87B9C">
              <w:rPr>
                <w:rFonts w:ascii="Arial" w:eastAsia="Times New Roman" w:hAnsi="Arial" w:cs="Arial"/>
                <w:sz w:val="18"/>
                <w:szCs w:val="18"/>
                <w:lang w:eastAsia="ja-JP"/>
              </w:rPr>
              <w:t xml:space="preserve"> ID of an IAB donor terminates F1 connection towards </w:t>
            </w:r>
            <w:r w:rsidRPr="00C87B9C">
              <w:rPr>
                <w:rFonts w:ascii="Arial" w:eastAsia="Times New Roman" w:hAnsi="Arial"/>
                <w:sz w:val="18"/>
                <w:lang w:eastAsia="ko-KR"/>
              </w:rPr>
              <w:t xml:space="preserve">the target logical </w:t>
            </w:r>
            <w:proofErr w:type="spellStart"/>
            <w:r w:rsidRPr="00C87B9C">
              <w:rPr>
                <w:rFonts w:ascii="Arial" w:eastAsia="Times New Roman" w:hAnsi="Arial"/>
                <w:sz w:val="18"/>
                <w:lang w:eastAsia="ko-KR"/>
              </w:rPr>
              <w:t>gNB</w:t>
            </w:r>
            <w:proofErr w:type="spellEnd"/>
            <w:r w:rsidRPr="00C87B9C">
              <w:rPr>
                <w:rFonts w:ascii="Arial" w:eastAsia="Times New Roman" w:hAnsi="Arial"/>
                <w:sz w:val="18"/>
                <w:lang w:eastAsia="ko-KR"/>
              </w:rPr>
              <w:t>-DU of the mobile IAB-node</w:t>
            </w:r>
            <w:r w:rsidRPr="00C87B9C">
              <w:rPr>
                <w:rFonts w:ascii="Arial" w:eastAsia="Times New Roman" w:hAnsi="Arial" w:cs="Arial"/>
                <w:sz w:val="18"/>
                <w:szCs w:val="18"/>
                <w:lang w:eastAsia="ja-JP"/>
              </w:rPr>
              <w:t xml:space="preserve">. </w:t>
            </w:r>
            <w:r w:rsidRPr="00C87B9C">
              <w:rPr>
                <w:rFonts w:ascii="Arial" w:eastAsia="Times New Roman" w:hAnsi="Arial"/>
                <w:sz w:val="18"/>
                <w:lang w:eastAsia="ko-KR"/>
              </w:rPr>
              <w:t xml:space="preserve">This IE is present if the mobile IAB-DU migration is </w:t>
            </w:r>
            <w:proofErr w:type="spellStart"/>
            <w:r w:rsidRPr="00C87B9C">
              <w:rPr>
                <w:rFonts w:ascii="Arial" w:eastAsia="Times New Roman" w:hAnsi="Arial"/>
                <w:sz w:val="18"/>
                <w:lang w:eastAsia="ko-KR"/>
              </w:rPr>
              <w:t>triggerd</w:t>
            </w:r>
            <w:proofErr w:type="spellEnd"/>
            <w:r w:rsidRPr="00C87B9C">
              <w:rPr>
                <w:rFonts w:ascii="Arial" w:eastAsia="Times New Roman" w:hAnsi="Arial"/>
                <w:sz w:val="18"/>
                <w:lang w:eastAsia="ko-KR"/>
              </w:rPr>
              <w:t xml:space="preserve"> by OAM.</w:t>
            </w:r>
          </w:p>
        </w:tc>
        <w:tc>
          <w:tcPr>
            <w:tcW w:w="1080" w:type="dxa"/>
            <w:tcBorders>
              <w:top w:val="single" w:sz="4" w:space="0" w:color="auto"/>
              <w:left w:val="single" w:sz="4" w:space="0" w:color="auto"/>
              <w:bottom w:val="single" w:sz="4" w:space="0" w:color="auto"/>
              <w:right w:val="single" w:sz="4" w:space="0" w:color="auto"/>
            </w:tcBorders>
          </w:tcPr>
          <w:p w14:paraId="1507D5BE"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87B9C">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9F8B8D"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87B9C">
              <w:rPr>
                <w:rFonts w:ascii="Arial" w:eastAsia="Times New Roman" w:hAnsi="Arial" w:cs="Arial"/>
                <w:sz w:val="18"/>
                <w:lang w:eastAsia="ko-KR"/>
              </w:rPr>
              <w:t>reject</w:t>
            </w:r>
          </w:p>
        </w:tc>
      </w:tr>
    </w:tbl>
    <w:p w14:paraId="25EB6538" w14:textId="77777777" w:rsidR="00C87B9C" w:rsidRPr="00C87B9C" w:rsidRDefault="00C87B9C" w:rsidP="00C87B9C">
      <w:pPr>
        <w:widowControl w:val="0"/>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87B9C" w:rsidRPr="00C87B9C" w14:paraId="379928F0" w14:textId="77777777" w:rsidTr="00A63ACA">
        <w:trPr>
          <w:trHeight w:val="271"/>
        </w:trPr>
        <w:tc>
          <w:tcPr>
            <w:tcW w:w="3686" w:type="dxa"/>
          </w:tcPr>
          <w:p w14:paraId="5296D9D4"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7B9C">
              <w:rPr>
                <w:rFonts w:ascii="Arial" w:eastAsia="Times New Roman" w:hAnsi="Arial"/>
                <w:b/>
                <w:sz w:val="18"/>
                <w:lang w:eastAsia="ko-KR"/>
              </w:rPr>
              <w:t>Range bound</w:t>
            </w:r>
          </w:p>
        </w:tc>
        <w:tc>
          <w:tcPr>
            <w:tcW w:w="5670" w:type="dxa"/>
          </w:tcPr>
          <w:p w14:paraId="002F749C"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7B9C">
              <w:rPr>
                <w:rFonts w:ascii="Arial" w:eastAsia="Times New Roman" w:hAnsi="Arial"/>
                <w:b/>
                <w:sz w:val="18"/>
                <w:lang w:eastAsia="ko-KR"/>
              </w:rPr>
              <w:t>Explanation</w:t>
            </w:r>
          </w:p>
        </w:tc>
      </w:tr>
      <w:tr w:rsidR="00C87B9C" w:rsidRPr="00C87B9C" w14:paraId="13FF525A" w14:textId="77777777" w:rsidTr="00A63ACA">
        <w:trPr>
          <w:trHeight w:val="271"/>
        </w:trPr>
        <w:tc>
          <w:tcPr>
            <w:tcW w:w="3686" w:type="dxa"/>
            <w:tcBorders>
              <w:top w:val="single" w:sz="4" w:space="0" w:color="auto"/>
              <w:left w:val="single" w:sz="4" w:space="0" w:color="auto"/>
              <w:bottom w:val="single" w:sz="4" w:space="0" w:color="auto"/>
              <w:right w:val="single" w:sz="4" w:space="0" w:color="auto"/>
            </w:tcBorders>
          </w:tcPr>
          <w:p w14:paraId="09C455BC" w14:textId="77777777" w:rsidR="00C87B9C" w:rsidRPr="00C87B9C" w:rsidRDefault="00C87B9C" w:rsidP="00C87B9C">
            <w:pPr>
              <w:widowControl w:val="0"/>
              <w:overflowPunct w:val="0"/>
              <w:autoSpaceDE w:val="0"/>
              <w:autoSpaceDN w:val="0"/>
              <w:adjustRightInd w:val="0"/>
              <w:spacing w:after="0"/>
              <w:textAlignment w:val="baseline"/>
              <w:rPr>
                <w:rFonts w:ascii="Arial" w:eastAsia="宋体" w:hAnsi="Arial"/>
                <w:sz w:val="18"/>
                <w:lang w:val="en-US" w:eastAsia="zh-CN"/>
              </w:rPr>
            </w:pPr>
            <w:proofErr w:type="spellStart"/>
            <w:r w:rsidRPr="00C87B9C">
              <w:rPr>
                <w:rFonts w:ascii="Arial" w:eastAsia="Times New Roman" w:hAnsi="Arial"/>
                <w:sz w:val="18"/>
                <w:lang w:eastAsia="ko-KR"/>
              </w:rPr>
              <w:t>maxCellingNBDU</w:t>
            </w:r>
            <w:proofErr w:type="spellEnd"/>
          </w:p>
        </w:tc>
        <w:tc>
          <w:tcPr>
            <w:tcW w:w="5670" w:type="dxa"/>
            <w:tcBorders>
              <w:top w:val="single" w:sz="4" w:space="0" w:color="auto"/>
              <w:left w:val="single" w:sz="4" w:space="0" w:color="auto"/>
              <w:bottom w:val="single" w:sz="4" w:space="0" w:color="auto"/>
              <w:right w:val="single" w:sz="4" w:space="0" w:color="auto"/>
            </w:tcBorders>
          </w:tcPr>
          <w:p w14:paraId="4C19C74A" w14:textId="77777777" w:rsidR="00C87B9C" w:rsidRPr="00C87B9C" w:rsidRDefault="00C87B9C" w:rsidP="00C87B9C">
            <w:pPr>
              <w:widowControl w:val="0"/>
              <w:overflowPunct w:val="0"/>
              <w:autoSpaceDE w:val="0"/>
              <w:autoSpaceDN w:val="0"/>
              <w:adjustRightInd w:val="0"/>
              <w:spacing w:after="0"/>
              <w:textAlignment w:val="baseline"/>
              <w:rPr>
                <w:rFonts w:ascii="Arial" w:eastAsia="宋体" w:hAnsi="Arial"/>
                <w:sz w:val="18"/>
                <w:lang w:val="en-US" w:eastAsia="zh-CN"/>
              </w:rPr>
            </w:pPr>
            <w:r w:rsidRPr="00C87B9C">
              <w:rPr>
                <w:rFonts w:ascii="Arial" w:eastAsia="Times New Roman" w:hAnsi="Arial"/>
                <w:sz w:val="18"/>
                <w:lang w:eastAsia="ko-KR"/>
              </w:rPr>
              <w:t xml:space="preserve">Maximum no. cells that can be served by a </w:t>
            </w:r>
            <w:proofErr w:type="spellStart"/>
            <w:r w:rsidRPr="00C87B9C">
              <w:rPr>
                <w:rFonts w:ascii="Arial" w:eastAsia="Times New Roman" w:hAnsi="Arial"/>
                <w:sz w:val="18"/>
                <w:lang w:eastAsia="ko-KR"/>
              </w:rPr>
              <w:t>gNB</w:t>
            </w:r>
            <w:proofErr w:type="spellEnd"/>
            <w:r w:rsidRPr="00C87B9C">
              <w:rPr>
                <w:rFonts w:ascii="Arial" w:eastAsia="Times New Roman" w:hAnsi="Arial"/>
                <w:sz w:val="18"/>
                <w:lang w:eastAsia="ko-KR"/>
              </w:rPr>
              <w:t>-DU. Value is 512.</w:t>
            </w:r>
          </w:p>
        </w:tc>
      </w:tr>
    </w:tbl>
    <w:p w14:paraId="31C7AB49" w14:textId="77777777" w:rsidR="004E767E" w:rsidRDefault="004E767E" w:rsidP="00614DC1">
      <w:pPr>
        <w:rPr>
          <w:lang w:val="en-US" w:eastAsia="zh-CN"/>
        </w:rPr>
      </w:pPr>
    </w:p>
    <w:p w14:paraId="0087260A" w14:textId="54C90144" w:rsidR="00872ABF" w:rsidRDefault="00872ABF" w:rsidP="00872ABF">
      <w:pPr>
        <w:pStyle w:val="FirstChange"/>
        <w:rPr>
          <w:color w:val="auto"/>
          <w:highlight w:val="yellow"/>
        </w:rPr>
      </w:pPr>
      <w:r w:rsidRPr="00EC4EFD">
        <w:rPr>
          <w:color w:val="auto"/>
          <w:highlight w:val="yellow"/>
        </w:rPr>
        <w:t>-------------------------------------------Next change-------------------------------------------</w:t>
      </w:r>
    </w:p>
    <w:p w14:paraId="157F662E" w14:textId="77777777" w:rsidR="001B529C" w:rsidRPr="001B529C" w:rsidRDefault="001B529C" w:rsidP="001B529C">
      <w:pPr>
        <w:widowControl w:val="0"/>
        <w:tabs>
          <w:tab w:val="left" w:pos="0"/>
        </w:tabs>
        <w:overflowPunct w:val="0"/>
        <w:autoSpaceDE w:val="0"/>
        <w:autoSpaceDN w:val="0"/>
        <w:adjustRightInd w:val="0"/>
        <w:spacing w:before="120"/>
        <w:ind w:right="200"/>
        <w:textAlignment w:val="baseline"/>
        <w:outlineLvl w:val="3"/>
        <w:rPr>
          <w:rFonts w:ascii="Arial" w:eastAsia="Times New Roman" w:hAnsi="Arial"/>
          <w:sz w:val="24"/>
          <w:lang w:val="fr-FR" w:eastAsia="ko-KR"/>
        </w:rPr>
      </w:pPr>
      <w:bookmarkStart w:id="255" w:name="_Toc155981088"/>
      <w:r w:rsidRPr="001B529C">
        <w:rPr>
          <w:rFonts w:ascii="Arial" w:eastAsia="Times New Roman" w:hAnsi="Arial"/>
          <w:sz w:val="24"/>
          <w:lang w:val="fr-FR" w:eastAsia="ko-KR"/>
        </w:rPr>
        <w:t>9.3.1.307</w:t>
      </w:r>
      <w:r w:rsidRPr="001B529C">
        <w:rPr>
          <w:rFonts w:ascii="Arial" w:eastAsia="Times New Roman" w:hAnsi="Arial"/>
          <w:sz w:val="24"/>
          <w:lang w:val="fr-FR" w:eastAsia="ko-KR"/>
        </w:rPr>
        <w:tab/>
        <w:t>Mobile</w:t>
      </w:r>
      <w:r w:rsidRPr="001B529C">
        <w:rPr>
          <w:rFonts w:ascii="Arial" w:eastAsia="Times New Roman" w:hAnsi="Arial"/>
          <w:sz w:val="24"/>
          <w:lang w:val="fr-FR" w:eastAsia="ko-KR"/>
        </w:rPr>
        <w:tab/>
        <w:t xml:space="preserve"> </w:t>
      </w:r>
      <w:r w:rsidRPr="001B529C">
        <w:rPr>
          <w:rFonts w:ascii="Arial" w:eastAsia="Times New Roman" w:hAnsi="Arial"/>
          <w:sz w:val="24"/>
          <w:lang w:val="fr-FR" w:eastAsia="ja-JP"/>
        </w:rPr>
        <w:t>IAB-MT User Location Information</w:t>
      </w:r>
      <w:bookmarkEnd w:id="255"/>
    </w:p>
    <w:p w14:paraId="537FA0B7" w14:textId="77777777" w:rsidR="001B529C" w:rsidRPr="001B529C" w:rsidRDefault="001B529C" w:rsidP="001B529C">
      <w:pPr>
        <w:widowControl w:val="0"/>
        <w:rPr>
          <w:rFonts w:eastAsia="宋体"/>
        </w:rPr>
      </w:pPr>
      <w:r w:rsidRPr="001B529C">
        <w:rPr>
          <w:rFonts w:eastAsia="宋体"/>
        </w:rPr>
        <w:t xml:space="preserve">This IE contains the </w:t>
      </w:r>
      <w:r w:rsidRPr="001B529C">
        <w:rPr>
          <w:rFonts w:eastAsia="宋体"/>
          <w:lang w:eastAsia="ja-JP"/>
        </w:rPr>
        <w:t>user location information of mobile IAB-MT</w:t>
      </w:r>
      <w:r w:rsidRPr="001B529C">
        <w:rPr>
          <w:rFonts w:eastAsia="宋体" w:hint="eastAsia"/>
          <w:lang w:val="en-US" w:eastAsia="zh-CN"/>
        </w:rPr>
        <w:t xml:space="preserve"> </w:t>
      </w:r>
      <w:r w:rsidRPr="001B529C">
        <w:rPr>
          <w:rFonts w:eastAsia="宋体"/>
          <w:lang w:eastAsia="ja-JP"/>
        </w:rPr>
        <w:t>which is co-located with the mobile IAB-DU</w:t>
      </w:r>
      <w:r w:rsidRPr="001B529C">
        <w:rPr>
          <w:rFonts w:eastAsia="宋体"/>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1"/>
      </w:tblGrid>
      <w:tr w:rsidR="001B529C" w:rsidRPr="001B529C" w14:paraId="085C3767" w14:textId="77777777" w:rsidTr="00A63ACA">
        <w:tc>
          <w:tcPr>
            <w:tcW w:w="2448" w:type="dxa"/>
            <w:tcBorders>
              <w:top w:val="single" w:sz="4" w:space="0" w:color="auto"/>
              <w:left w:val="single" w:sz="4" w:space="0" w:color="auto"/>
              <w:bottom w:val="single" w:sz="4" w:space="0" w:color="auto"/>
              <w:right w:val="single" w:sz="4" w:space="0" w:color="auto"/>
            </w:tcBorders>
          </w:tcPr>
          <w:p w14:paraId="62457A8C" w14:textId="77777777" w:rsidR="001B529C" w:rsidRPr="001B529C" w:rsidRDefault="001B529C" w:rsidP="001B52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B529C">
              <w:rPr>
                <w:rFonts w:ascii="Arial" w:eastAsia="Times New Roman" w:hAnsi="Arial"/>
                <w:b/>
                <w:sz w:val="18"/>
                <w:lang w:eastAsia="ko-KR"/>
              </w:rPr>
              <w:t>IE/Group Name</w:t>
            </w:r>
          </w:p>
        </w:tc>
        <w:tc>
          <w:tcPr>
            <w:tcW w:w="1080" w:type="dxa"/>
            <w:tcBorders>
              <w:top w:val="single" w:sz="4" w:space="0" w:color="auto"/>
              <w:left w:val="single" w:sz="4" w:space="0" w:color="auto"/>
              <w:bottom w:val="single" w:sz="4" w:space="0" w:color="auto"/>
              <w:right w:val="single" w:sz="4" w:space="0" w:color="auto"/>
            </w:tcBorders>
          </w:tcPr>
          <w:p w14:paraId="1E7B468C" w14:textId="77777777" w:rsidR="001B529C" w:rsidRPr="001B529C" w:rsidRDefault="001B529C" w:rsidP="001B52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B529C">
              <w:rPr>
                <w:rFonts w:ascii="Arial" w:eastAsia="Times New Roman" w:hAnsi="Arial"/>
                <w:b/>
                <w:sz w:val="18"/>
                <w:lang w:eastAsia="ko-KR"/>
              </w:rPr>
              <w:t>Presence</w:t>
            </w:r>
          </w:p>
        </w:tc>
        <w:tc>
          <w:tcPr>
            <w:tcW w:w="1440" w:type="dxa"/>
            <w:tcBorders>
              <w:top w:val="single" w:sz="4" w:space="0" w:color="auto"/>
              <w:left w:val="single" w:sz="4" w:space="0" w:color="auto"/>
              <w:bottom w:val="single" w:sz="4" w:space="0" w:color="auto"/>
              <w:right w:val="single" w:sz="4" w:space="0" w:color="auto"/>
            </w:tcBorders>
          </w:tcPr>
          <w:p w14:paraId="7A4E1BBC" w14:textId="77777777" w:rsidR="001B529C" w:rsidRPr="001B529C" w:rsidRDefault="001B529C" w:rsidP="001B52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B529C">
              <w:rPr>
                <w:rFonts w:ascii="Arial" w:eastAsia="Times New Roman" w:hAnsi="Arial"/>
                <w:b/>
                <w:sz w:val="18"/>
                <w:lang w:eastAsia="ko-KR"/>
              </w:rPr>
              <w:t>Range</w:t>
            </w:r>
          </w:p>
        </w:tc>
        <w:tc>
          <w:tcPr>
            <w:tcW w:w="1872" w:type="dxa"/>
            <w:tcBorders>
              <w:top w:val="single" w:sz="4" w:space="0" w:color="auto"/>
              <w:left w:val="single" w:sz="4" w:space="0" w:color="auto"/>
              <w:bottom w:val="single" w:sz="4" w:space="0" w:color="auto"/>
              <w:right w:val="single" w:sz="4" w:space="0" w:color="auto"/>
            </w:tcBorders>
          </w:tcPr>
          <w:p w14:paraId="218AE1F3" w14:textId="77777777" w:rsidR="001B529C" w:rsidRPr="001B529C" w:rsidRDefault="001B529C" w:rsidP="001B52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B529C">
              <w:rPr>
                <w:rFonts w:ascii="Arial" w:eastAsia="Times New Roman" w:hAnsi="Arial"/>
                <w:b/>
                <w:sz w:val="18"/>
                <w:lang w:eastAsia="ko-KR"/>
              </w:rPr>
              <w:t>IE type and reference</w:t>
            </w:r>
          </w:p>
        </w:tc>
        <w:tc>
          <w:tcPr>
            <w:tcW w:w="2881" w:type="dxa"/>
            <w:tcBorders>
              <w:top w:val="single" w:sz="4" w:space="0" w:color="auto"/>
              <w:left w:val="single" w:sz="4" w:space="0" w:color="auto"/>
              <w:bottom w:val="single" w:sz="4" w:space="0" w:color="auto"/>
              <w:right w:val="single" w:sz="4" w:space="0" w:color="auto"/>
            </w:tcBorders>
          </w:tcPr>
          <w:p w14:paraId="680AFB6B" w14:textId="77777777" w:rsidR="001B529C" w:rsidRPr="001B529C" w:rsidRDefault="001B529C" w:rsidP="001B52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B529C">
              <w:rPr>
                <w:rFonts w:ascii="Arial" w:eastAsia="Times New Roman" w:hAnsi="Arial"/>
                <w:b/>
                <w:sz w:val="18"/>
                <w:lang w:eastAsia="ko-KR"/>
              </w:rPr>
              <w:t>Semantics description</w:t>
            </w:r>
          </w:p>
        </w:tc>
      </w:tr>
      <w:tr w:rsidR="001B529C" w:rsidRPr="001B529C" w14:paraId="5C8830B6" w14:textId="77777777" w:rsidTr="00A63ACA">
        <w:tc>
          <w:tcPr>
            <w:tcW w:w="2448" w:type="dxa"/>
            <w:tcBorders>
              <w:top w:val="single" w:sz="4" w:space="0" w:color="auto"/>
              <w:left w:val="single" w:sz="4" w:space="0" w:color="auto"/>
              <w:bottom w:val="single" w:sz="4" w:space="0" w:color="auto"/>
              <w:right w:val="single" w:sz="4" w:space="0" w:color="auto"/>
            </w:tcBorders>
          </w:tcPr>
          <w:p w14:paraId="54C623BD" w14:textId="77777777" w:rsidR="001B529C" w:rsidRPr="001B529C" w:rsidRDefault="001B529C" w:rsidP="001B529C">
            <w:pPr>
              <w:widowControl w:val="0"/>
              <w:overflowPunct w:val="0"/>
              <w:autoSpaceDE w:val="0"/>
              <w:autoSpaceDN w:val="0"/>
              <w:adjustRightInd w:val="0"/>
              <w:spacing w:after="0"/>
              <w:textAlignment w:val="baseline"/>
              <w:rPr>
                <w:rFonts w:ascii="Arial" w:eastAsia="Times New Roman" w:hAnsi="Arial"/>
                <w:sz w:val="18"/>
                <w:lang w:eastAsia="ko-KR"/>
              </w:rPr>
            </w:pPr>
            <w:r w:rsidRPr="001B529C">
              <w:rPr>
                <w:rFonts w:ascii="Arial" w:eastAsia="Times New Roman" w:hAnsi="Arial" w:cs="Arial"/>
                <w:sz w:val="18"/>
                <w:lang w:eastAsia="ja-JP"/>
              </w:rPr>
              <w:t>NR CGI</w:t>
            </w:r>
          </w:p>
        </w:tc>
        <w:tc>
          <w:tcPr>
            <w:tcW w:w="1080" w:type="dxa"/>
            <w:tcBorders>
              <w:top w:val="single" w:sz="4" w:space="0" w:color="auto"/>
              <w:left w:val="single" w:sz="4" w:space="0" w:color="auto"/>
              <w:bottom w:val="single" w:sz="4" w:space="0" w:color="auto"/>
              <w:right w:val="single" w:sz="4" w:space="0" w:color="auto"/>
            </w:tcBorders>
          </w:tcPr>
          <w:p w14:paraId="5055E1C6" w14:textId="77777777" w:rsidR="001B529C" w:rsidRPr="001B529C" w:rsidRDefault="001B529C" w:rsidP="001B529C">
            <w:pPr>
              <w:widowControl w:val="0"/>
              <w:overflowPunct w:val="0"/>
              <w:autoSpaceDE w:val="0"/>
              <w:autoSpaceDN w:val="0"/>
              <w:adjustRightInd w:val="0"/>
              <w:spacing w:after="0"/>
              <w:textAlignment w:val="baseline"/>
              <w:rPr>
                <w:rFonts w:ascii="Arial" w:eastAsia="Times New Roman" w:hAnsi="Arial"/>
                <w:sz w:val="18"/>
                <w:lang w:eastAsia="ko-KR"/>
              </w:rPr>
            </w:pPr>
            <w:r w:rsidRPr="001B529C">
              <w:rPr>
                <w:rFonts w:ascii="Arial" w:eastAsia="Batang"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9C35A26" w14:textId="77777777" w:rsidR="001B529C" w:rsidRPr="001B529C" w:rsidRDefault="001B529C" w:rsidP="001B529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266628E4" w14:textId="77777777" w:rsidR="001B529C" w:rsidRPr="001B529C" w:rsidRDefault="001B529C" w:rsidP="001B529C">
            <w:pPr>
              <w:widowControl w:val="0"/>
              <w:overflowPunct w:val="0"/>
              <w:autoSpaceDE w:val="0"/>
              <w:autoSpaceDN w:val="0"/>
              <w:adjustRightInd w:val="0"/>
              <w:spacing w:after="0"/>
              <w:textAlignment w:val="baseline"/>
              <w:rPr>
                <w:rFonts w:ascii="Arial" w:eastAsia="Times New Roman" w:hAnsi="Arial"/>
                <w:sz w:val="18"/>
                <w:lang w:val="en-US" w:eastAsia="zh-CN"/>
              </w:rPr>
            </w:pPr>
            <w:r w:rsidRPr="001B529C">
              <w:rPr>
                <w:rFonts w:ascii="Arial" w:eastAsia="Times New Roman" w:hAnsi="Arial"/>
                <w:sz w:val="18"/>
                <w:lang w:eastAsia="ja-JP"/>
              </w:rPr>
              <w:t>9.3.1.</w:t>
            </w:r>
            <w:r w:rsidRPr="001B529C">
              <w:rPr>
                <w:rFonts w:ascii="Arial" w:eastAsia="Times New Roman" w:hAnsi="Arial" w:hint="eastAsia"/>
                <w:sz w:val="18"/>
                <w:lang w:val="en-US" w:eastAsia="zh-CN"/>
              </w:rPr>
              <w:t>12</w:t>
            </w:r>
          </w:p>
        </w:tc>
        <w:tc>
          <w:tcPr>
            <w:tcW w:w="2881" w:type="dxa"/>
            <w:tcBorders>
              <w:top w:val="single" w:sz="4" w:space="0" w:color="auto"/>
              <w:left w:val="single" w:sz="4" w:space="0" w:color="auto"/>
              <w:bottom w:val="single" w:sz="4" w:space="0" w:color="auto"/>
              <w:right w:val="single" w:sz="4" w:space="0" w:color="auto"/>
            </w:tcBorders>
          </w:tcPr>
          <w:p w14:paraId="383B7870" w14:textId="7A775981" w:rsidR="001B529C" w:rsidRPr="001B529C" w:rsidRDefault="001B529C" w:rsidP="001B529C">
            <w:pPr>
              <w:widowControl w:val="0"/>
              <w:overflowPunct w:val="0"/>
              <w:autoSpaceDE w:val="0"/>
              <w:autoSpaceDN w:val="0"/>
              <w:adjustRightInd w:val="0"/>
              <w:spacing w:after="0"/>
              <w:textAlignment w:val="baseline"/>
              <w:rPr>
                <w:rFonts w:ascii="Arial" w:eastAsia="Times New Roman" w:hAnsi="Arial"/>
                <w:sz w:val="18"/>
                <w:lang w:eastAsia="zh-CN"/>
              </w:rPr>
            </w:pPr>
            <w:del w:id="256" w:author="CATT" w:date="2024-02-29T13:56:00Z">
              <w:r w:rsidRPr="001B529C" w:rsidDel="00EC216C">
                <w:rPr>
                  <w:rFonts w:ascii="Arial" w:eastAsia="Times New Roman" w:hAnsi="Arial"/>
                  <w:sz w:val="18"/>
                  <w:lang w:eastAsia="zh-CN"/>
                </w:rPr>
                <w:delText xml:space="preserve">The NR CGI of the serving cell of the </w:delText>
              </w:r>
              <w:r w:rsidRPr="001B529C" w:rsidDel="00EC216C">
                <w:rPr>
                  <w:rFonts w:ascii="Arial" w:eastAsia="Times New Roman" w:hAnsi="Arial"/>
                  <w:sz w:val="18"/>
                  <w:lang w:eastAsia="ja-JP"/>
                </w:rPr>
                <w:delText>mobile IAB-MT co-located with the mobile IAB-DU</w:delText>
              </w:r>
              <w:r w:rsidRPr="001B529C" w:rsidDel="00EC216C">
                <w:rPr>
                  <w:rFonts w:ascii="Arial" w:eastAsia="Times New Roman" w:hAnsi="Arial"/>
                  <w:sz w:val="18"/>
                  <w:lang w:eastAsia="zh-CN"/>
                </w:rPr>
                <w:delText xml:space="preserve"> </w:delText>
              </w:r>
            </w:del>
            <w:ins w:id="257" w:author="CATT" w:date="2024-02-29T13:57:00Z">
              <w:r w:rsidR="00EC216C" w:rsidRPr="001B529C">
                <w:rPr>
                  <w:rFonts w:ascii="Arial" w:eastAsia="Times New Roman" w:hAnsi="Arial"/>
                  <w:sz w:val="18"/>
                  <w:lang w:eastAsia="zh-CN"/>
                </w:rPr>
                <w:t xml:space="preserve">The NR CGI of the cell, which is the serving cell of the mobile </w:t>
              </w:r>
              <w:r w:rsidR="00EC216C" w:rsidRPr="001B529C">
                <w:rPr>
                  <w:rFonts w:ascii="Arial" w:eastAsia="Times New Roman" w:hAnsi="Arial"/>
                  <w:sz w:val="18"/>
                  <w:lang w:eastAsia="ja-JP"/>
                </w:rPr>
                <w:t>IAB-MT co-located with the mobile IAB-DU that serves the UE.</w:t>
              </w:r>
            </w:ins>
          </w:p>
        </w:tc>
      </w:tr>
      <w:tr w:rsidR="001B529C" w:rsidRPr="001B529C" w14:paraId="5A15055C" w14:textId="77777777" w:rsidTr="00A63ACA">
        <w:tc>
          <w:tcPr>
            <w:tcW w:w="2448" w:type="dxa"/>
            <w:tcBorders>
              <w:top w:val="single" w:sz="4" w:space="0" w:color="auto"/>
              <w:left w:val="single" w:sz="4" w:space="0" w:color="auto"/>
              <w:bottom w:val="single" w:sz="4" w:space="0" w:color="auto"/>
              <w:right w:val="single" w:sz="4" w:space="0" w:color="auto"/>
            </w:tcBorders>
          </w:tcPr>
          <w:p w14:paraId="6FC18FA7" w14:textId="77777777" w:rsidR="001B529C" w:rsidRPr="001B529C" w:rsidRDefault="001B529C" w:rsidP="001B529C">
            <w:pPr>
              <w:widowControl w:val="0"/>
              <w:overflowPunct w:val="0"/>
              <w:autoSpaceDE w:val="0"/>
              <w:autoSpaceDN w:val="0"/>
              <w:adjustRightInd w:val="0"/>
              <w:spacing w:after="0"/>
              <w:textAlignment w:val="baseline"/>
              <w:rPr>
                <w:rFonts w:ascii="Arial" w:eastAsia="宋体" w:hAnsi="Arial" w:cs="Arial"/>
                <w:sz w:val="18"/>
                <w:lang w:val="en-US" w:eastAsia="zh-CN"/>
              </w:rPr>
            </w:pPr>
            <w:r w:rsidRPr="001B529C">
              <w:rPr>
                <w:rFonts w:ascii="Arial" w:eastAsia="Times New Roman" w:hAnsi="Arial" w:cs="Arial" w:hint="eastAsia"/>
                <w:sz w:val="18"/>
                <w:lang w:val="en-US" w:eastAsia="zh-CN"/>
              </w:rPr>
              <w:t>TAI</w:t>
            </w:r>
          </w:p>
        </w:tc>
        <w:tc>
          <w:tcPr>
            <w:tcW w:w="1080" w:type="dxa"/>
            <w:tcBorders>
              <w:top w:val="single" w:sz="4" w:space="0" w:color="auto"/>
              <w:left w:val="single" w:sz="4" w:space="0" w:color="auto"/>
              <w:bottom w:val="single" w:sz="4" w:space="0" w:color="auto"/>
              <w:right w:val="single" w:sz="4" w:space="0" w:color="auto"/>
            </w:tcBorders>
          </w:tcPr>
          <w:p w14:paraId="6FB0FC31" w14:textId="65B11311" w:rsidR="001B529C" w:rsidRPr="001B529C" w:rsidRDefault="008F41DD" w:rsidP="001B529C">
            <w:pPr>
              <w:widowControl w:val="0"/>
              <w:overflowPunct w:val="0"/>
              <w:autoSpaceDE w:val="0"/>
              <w:autoSpaceDN w:val="0"/>
              <w:adjustRightInd w:val="0"/>
              <w:spacing w:after="0"/>
              <w:textAlignment w:val="baseline"/>
              <w:rPr>
                <w:rFonts w:ascii="Arial" w:eastAsia="宋体" w:hAnsi="Arial"/>
                <w:sz w:val="18"/>
                <w:lang w:val="en-US" w:eastAsia="zh-CN"/>
              </w:rPr>
            </w:pPr>
            <w:ins w:id="258" w:author="CATT" w:date="2024-02-29T12:45:00Z">
              <w:r>
                <w:rPr>
                  <w:rFonts w:ascii="Arial" w:eastAsia="宋体" w:hAnsi="Arial"/>
                  <w:sz w:val="18"/>
                  <w:lang w:val="en-US" w:eastAsia="zh-CN"/>
                </w:rPr>
                <w:t>M</w:t>
              </w:r>
            </w:ins>
            <w:del w:id="259" w:author="CATT" w:date="2024-02-29T12:45:00Z">
              <w:r w:rsidR="001B529C" w:rsidRPr="001B529C" w:rsidDel="008F41DD">
                <w:rPr>
                  <w:rFonts w:ascii="Arial" w:eastAsia="宋体" w:hAnsi="Arial" w:hint="eastAsia"/>
                  <w:sz w:val="18"/>
                  <w:lang w:val="en-US" w:eastAsia="zh-CN"/>
                </w:rPr>
                <w:delText>O</w:delText>
              </w:r>
            </w:del>
          </w:p>
        </w:tc>
        <w:tc>
          <w:tcPr>
            <w:tcW w:w="1440" w:type="dxa"/>
            <w:tcBorders>
              <w:top w:val="single" w:sz="4" w:space="0" w:color="auto"/>
              <w:left w:val="single" w:sz="4" w:space="0" w:color="auto"/>
              <w:bottom w:val="single" w:sz="4" w:space="0" w:color="auto"/>
              <w:right w:val="single" w:sz="4" w:space="0" w:color="auto"/>
            </w:tcBorders>
          </w:tcPr>
          <w:p w14:paraId="73C7CDD2" w14:textId="77777777" w:rsidR="001B529C" w:rsidRPr="001B529C" w:rsidRDefault="001B529C" w:rsidP="001B529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532FF264" w14:textId="77777777" w:rsidR="001B529C" w:rsidRPr="001B529C" w:rsidRDefault="001B529C" w:rsidP="001B529C">
            <w:pPr>
              <w:widowControl w:val="0"/>
              <w:overflowPunct w:val="0"/>
              <w:autoSpaceDE w:val="0"/>
              <w:autoSpaceDN w:val="0"/>
              <w:adjustRightInd w:val="0"/>
              <w:spacing w:after="0"/>
              <w:textAlignment w:val="baseline"/>
              <w:rPr>
                <w:rFonts w:ascii="Arial" w:eastAsia="宋体" w:hAnsi="Arial"/>
                <w:sz w:val="18"/>
                <w:lang w:val="en-US" w:eastAsia="zh-CN"/>
              </w:rPr>
            </w:pPr>
            <w:r w:rsidRPr="001B529C">
              <w:rPr>
                <w:rFonts w:ascii="Arial" w:eastAsia="Times New Roman" w:hAnsi="Arial" w:hint="eastAsia"/>
                <w:sz w:val="18"/>
                <w:lang w:val="en-US" w:eastAsia="zh-CN"/>
              </w:rPr>
              <w:t>9.3.1.</w:t>
            </w:r>
            <w:r w:rsidRPr="001B529C">
              <w:rPr>
                <w:rFonts w:ascii="Arial" w:eastAsia="Times New Roman" w:hAnsi="Arial"/>
                <w:sz w:val="18"/>
                <w:lang w:val="en-US" w:eastAsia="zh-CN"/>
              </w:rPr>
              <w:t>308</w:t>
            </w:r>
          </w:p>
        </w:tc>
        <w:tc>
          <w:tcPr>
            <w:tcW w:w="2881" w:type="dxa"/>
            <w:tcBorders>
              <w:top w:val="single" w:sz="4" w:space="0" w:color="auto"/>
              <w:left w:val="single" w:sz="4" w:space="0" w:color="auto"/>
              <w:bottom w:val="single" w:sz="4" w:space="0" w:color="auto"/>
              <w:right w:val="single" w:sz="4" w:space="0" w:color="auto"/>
            </w:tcBorders>
          </w:tcPr>
          <w:p w14:paraId="7172BEF7" w14:textId="6C10C54C" w:rsidR="001B529C" w:rsidRPr="001B529C" w:rsidRDefault="00EC216C" w:rsidP="001B529C">
            <w:pPr>
              <w:widowControl w:val="0"/>
              <w:overflowPunct w:val="0"/>
              <w:autoSpaceDE w:val="0"/>
              <w:autoSpaceDN w:val="0"/>
              <w:adjustRightInd w:val="0"/>
              <w:spacing w:after="0"/>
              <w:textAlignment w:val="baseline"/>
              <w:rPr>
                <w:rFonts w:ascii="Arial" w:eastAsia="Times New Roman" w:hAnsi="Arial"/>
                <w:sz w:val="18"/>
                <w:lang w:eastAsia="zh-CN"/>
              </w:rPr>
            </w:pPr>
            <w:ins w:id="260" w:author="CATT" w:date="2024-02-29T13:57:00Z">
              <w:del w:id="261" w:author="Nokia" w:date="2024-03-01T05:33:00Z">
                <w:r w:rsidRPr="001B529C" w:rsidDel="000F0D6A">
                  <w:rPr>
                    <w:rFonts w:ascii="Arial" w:eastAsia="Times New Roman" w:hAnsi="Arial"/>
                    <w:sz w:val="18"/>
                    <w:lang w:eastAsia="zh-CN"/>
                  </w:rPr>
                  <w:delText xml:space="preserve"> </w:delText>
                </w:r>
              </w:del>
              <w:r w:rsidRPr="001B529C">
                <w:rPr>
                  <w:rFonts w:ascii="Arial" w:eastAsia="Times New Roman" w:hAnsi="Arial"/>
                  <w:sz w:val="18"/>
                  <w:lang w:eastAsia="zh-CN"/>
                </w:rPr>
                <w:t>The TAI supported by the cell, which is the serving cell of the mobile IAB-MT co-located with the mobile IAB-DU which serves the UE.</w:t>
              </w:r>
            </w:ins>
            <w:del w:id="262" w:author="CATT" w:date="2024-02-29T13:57:00Z">
              <w:r w:rsidR="001B529C" w:rsidRPr="001B529C" w:rsidDel="00EC216C">
                <w:rPr>
                  <w:rFonts w:ascii="Arial" w:eastAsia="Times New Roman" w:hAnsi="Arial"/>
                  <w:sz w:val="18"/>
                  <w:lang w:eastAsia="zh-CN"/>
                </w:rPr>
                <w:delText xml:space="preserve">The </w:delText>
              </w:r>
              <w:r w:rsidR="001B529C" w:rsidRPr="001B529C" w:rsidDel="00EC216C">
                <w:rPr>
                  <w:rFonts w:ascii="Arial" w:eastAsia="Times New Roman" w:hAnsi="Arial" w:hint="eastAsia"/>
                  <w:sz w:val="18"/>
                  <w:lang w:val="en-US" w:eastAsia="zh-CN"/>
                </w:rPr>
                <w:delText>TAI</w:delText>
              </w:r>
              <w:r w:rsidR="001B529C" w:rsidRPr="001B529C" w:rsidDel="00EC216C">
                <w:rPr>
                  <w:rFonts w:ascii="Arial" w:eastAsia="Times New Roman" w:hAnsi="Arial"/>
                  <w:sz w:val="18"/>
                  <w:lang w:eastAsia="zh-CN"/>
                </w:rPr>
                <w:delText xml:space="preserve"> of the serving cell of the </w:delText>
              </w:r>
              <w:r w:rsidR="001B529C" w:rsidRPr="001B529C" w:rsidDel="00EC216C">
                <w:rPr>
                  <w:rFonts w:ascii="Arial" w:eastAsia="Times New Roman" w:hAnsi="Arial"/>
                  <w:sz w:val="18"/>
                  <w:lang w:eastAsia="ja-JP"/>
                </w:rPr>
                <w:delText>mobile IAB-MT co-located with the mobile IAB-DU</w:delText>
              </w:r>
            </w:del>
            <w:r w:rsidR="001B529C" w:rsidRPr="001B529C">
              <w:rPr>
                <w:rFonts w:ascii="Arial" w:eastAsia="Times New Roman" w:hAnsi="Arial"/>
                <w:sz w:val="18"/>
                <w:lang w:eastAsia="zh-CN"/>
              </w:rPr>
              <w:t xml:space="preserve"> </w:t>
            </w:r>
          </w:p>
        </w:tc>
      </w:tr>
    </w:tbl>
    <w:p w14:paraId="3E426DE9" w14:textId="77777777" w:rsidR="001B529C" w:rsidRDefault="001B529C" w:rsidP="001B529C">
      <w:pPr>
        <w:pStyle w:val="FirstChange"/>
        <w:jc w:val="left"/>
        <w:rPr>
          <w:color w:val="auto"/>
          <w:highlight w:val="yellow"/>
        </w:rPr>
      </w:pPr>
    </w:p>
    <w:p w14:paraId="40D7008B" w14:textId="77777777" w:rsidR="006C461E" w:rsidRDefault="006C461E" w:rsidP="00872ABF">
      <w:pPr>
        <w:pStyle w:val="FirstChange"/>
        <w:rPr>
          <w:color w:val="auto"/>
          <w:highlight w:val="yellow"/>
        </w:rPr>
      </w:pPr>
    </w:p>
    <w:p w14:paraId="5360D518" w14:textId="77777777" w:rsidR="006C461E" w:rsidRDefault="006C461E" w:rsidP="00614DC1">
      <w:pPr>
        <w:rPr>
          <w:lang w:val="en-US" w:eastAsia="zh-CN"/>
        </w:rPr>
        <w:sectPr w:rsidR="006C461E" w:rsidSect="006C461E">
          <w:footerReference w:type="default" r:id="rId21"/>
          <w:footnotePr>
            <w:numRestart w:val="eachSect"/>
          </w:footnotePr>
          <w:pgSz w:w="11907" w:h="16840"/>
          <w:pgMar w:top="1531" w:right="851" w:bottom="1134" w:left="1134" w:header="680" w:footer="340" w:gutter="0"/>
          <w:cols w:space="720"/>
          <w:formProt w:val="0"/>
          <w:docGrid w:linePitch="272"/>
        </w:sectPr>
      </w:pPr>
    </w:p>
    <w:p w14:paraId="08EE7ECD" w14:textId="77777777" w:rsidR="00EC216C" w:rsidRDefault="00EC216C" w:rsidP="00EC216C">
      <w:pPr>
        <w:pStyle w:val="FirstChange"/>
        <w:rPr>
          <w:color w:val="auto"/>
          <w:highlight w:val="yellow"/>
        </w:rPr>
      </w:pPr>
      <w:r w:rsidRPr="00EC4EFD">
        <w:rPr>
          <w:color w:val="auto"/>
          <w:highlight w:val="yellow"/>
        </w:rPr>
        <w:lastRenderedPageBreak/>
        <w:t>-------------------------------------------Next change-------------------------------------------</w:t>
      </w:r>
    </w:p>
    <w:p w14:paraId="619ACA44" w14:textId="77777777" w:rsidR="00A4016A" w:rsidRPr="00A4016A" w:rsidRDefault="00A4016A" w:rsidP="00A4016A">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263" w:name="_Toc155981125"/>
      <w:bookmarkStart w:id="264" w:name="_Toc120124733"/>
      <w:bookmarkStart w:id="265" w:name="_Toc113835877"/>
      <w:bookmarkStart w:id="266" w:name="_Toc106110435"/>
      <w:bookmarkStart w:id="267" w:name="_Toc105927895"/>
      <w:bookmarkStart w:id="268" w:name="_Toc105511363"/>
      <w:bookmarkStart w:id="269" w:name="_Toc99731228"/>
      <w:bookmarkStart w:id="270" w:name="_Toc99038965"/>
      <w:bookmarkStart w:id="271" w:name="_Toc97911141"/>
      <w:bookmarkStart w:id="272" w:name="_Toc88658229"/>
      <w:bookmarkStart w:id="273" w:name="_Toc81383595"/>
      <w:bookmarkStart w:id="274" w:name="_Toc74154851"/>
      <w:bookmarkStart w:id="275" w:name="_Toc66289738"/>
      <w:bookmarkStart w:id="276" w:name="_Toc64449079"/>
      <w:bookmarkStart w:id="277" w:name="_Toc51763907"/>
      <w:bookmarkStart w:id="278" w:name="_Toc45832585"/>
      <w:bookmarkStart w:id="279" w:name="_Toc36557065"/>
      <w:bookmarkStart w:id="280" w:name="_Toc29893128"/>
      <w:bookmarkStart w:id="281" w:name="_Toc20956002"/>
      <w:bookmarkStart w:id="282" w:name="_Hlk159233627"/>
      <w:r w:rsidRPr="00A4016A">
        <w:rPr>
          <w:rFonts w:ascii="Arial" w:eastAsia="Times New Roman" w:hAnsi="Arial"/>
          <w:sz w:val="28"/>
          <w:lang w:eastAsia="ko-KR"/>
        </w:rPr>
        <w:t>9.4.4</w:t>
      </w:r>
      <w:r w:rsidRPr="00A4016A">
        <w:rPr>
          <w:rFonts w:ascii="Arial" w:eastAsia="Times New Roman" w:hAnsi="Arial"/>
          <w:sz w:val="28"/>
          <w:lang w:eastAsia="ko-KR"/>
        </w:rPr>
        <w:tab/>
        <w:t>PDU Definitions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0A4E7889"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xml:space="preserve">-- ASN1START </w:t>
      </w:r>
    </w:p>
    <w:p w14:paraId="7F72CD79"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w:t>
      </w:r>
    </w:p>
    <w:p w14:paraId="72419384"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w:t>
      </w:r>
    </w:p>
    <w:p w14:paraId="58C512D5"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PDU definitions for F1AP.</w:t>
      </w:r>
    </w:p>
    <w:p w14:paraId="1B70542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w:t>
      </w:r>
    </w:p>
    <w:p w14:paraId="3F59A07B"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w:t>
      </w:r>
    </w:p>
    <w:p w14:paraId="6C6E64A0"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p>
    <w:p w14:paraId="62173513"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xml:space="preserve">F1AP-PDU-Contents { </w:t>
      </w:r>
    </w:p>
    <w:p w14:paraId="2F5C09E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xml:space="preserve">itu-t (0) identified-organization (4) etsi (0) mobileDomain (0) </w:t>
      </w:r>
    </w:p>
    <w:p w14:paraId="78F56B69"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ngran-access (22) modules (3) f1ap (3) version1 (1) f1ap-PDU-Contents (1) }</w:t>
      </w:r>
    </w:p>
    <w:p w14:paraId="7A26A2B0"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p>
    <w:p w14:paraId="373C2A68"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xml:space="preserve">DEFINITIONS AUTOMATIC TAGS ::= </w:t>
      </w:r>
    </w:p>
    <w:p w14:paraId="1A33A3F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p>
    <w:p w14:paraId="4A26C9F8"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BEGIN</w:t>
      </w:r>
    </w:p>
    <w:p w14:paraId="4D1F1D9D"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p>
    <w:p w14:paraId="3DBFE6CD"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w:t>
      </w:r>
    </w:p>
    <w:p w14:paraId="06062D5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w:t>
      </w:r>
    </w:p>
    <w:p w14:paraId="3606983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IE parameter types from other modules.</w:t>
      </w:r>
    </w:p>
    <w:p w14:paraId="360AF4A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w:t>
      </w:r>
    </w:p>
    <w:p w14:paraId="5D58E071"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w:t>
      </w:r>
    </w:p>
    <w:p w14:paraId="35A74237"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p>
    <w:p w14:paraId="6CA418C9"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IMPORTS</w:t>
      </w:r>
    </w:p>
    <w:p w14:paraId="6E57CAEE"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宋体" w:hAnsi="Courier New" w:cs="Courier New"/>
          <w:noProof/>
          <w:snapToGrid w:val="0"/>
          <w:sz w:val="16"/>
          <w:szCs w:val="22"/>
        </w:rPr>
        <w:tab/>
        <w:t>A</w:t>
      </w:r>
      <w:r w:rsidRPr="00A4016A">
        <w:rPr>
          <w:rFonts w:ascii="Courier New" w:eastAsia="宋体" w:hAnsi="Courier New" w:cs="Courier New"/>
          <w:noProof/>
          <w:snapToGrid w:val="0"/>
          <w:sz w:val="16"/>
          <w:szCs w:val="22"/>
          <w:lang w:eastAsia="zh-CN"/>
        </w:rPr>
        <w:t>ssociatedSessionID</w:t>
      </w:r>
      <w:r w:rsidRPr="00A4016A">
        <w:rPr>
          <w:rFonts w:ascii="Courier New" w:eastAsia="宋体" w:hAnsi="Courier New" w:cs="Courier New"/>
          <w:noProof/>
          <w:snapToGrid w:val="0"/>
          <w:sz w:val="16"/>
          <w:szCs w:val="22"/>
        </w:rPr>
        <w:t>,</w:t>
      </w:r>
    </w:p>
    <w:p w14:paraId="39110CA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宋体" w:hAnsi="Courier New" w:cs="Courier New"/>
          <w:noProof/>
          <w:snapToGrid w:val="0"/>
          <w:sz w:val="16"/>
          <w:szCs w:val="22"/>
        </w:rPr>
        <w:tab/>
      </w:r>
      <w:r w:rsidRPr="00A4016A">
        <w:rPr>
          <w:rFonts w:ascii="Courier New" w:eastAsia="Times New Roman" w:hAnsi="Courier New" w:cs="Courier New"/>
          <w:noProof/>
          <w:sz w:val="16"/>
          <w:szCs w:val="22"/>
        </w:rPr>
        <w:t>BroadcastMRBs</w:t>
      </w:r>
      <w:r w:rsidRPr="00A4016A">
        <w:rPr>
          <w:rFonts w:ascii="Courier New" w:eastAsia="宋体" w:hAnsi="Courier New" w:cs="Courier New"/>
          <w:noProof/>
          <w:snapToGrid w:val="0"/>
          <w:sz w:val="16"/>
          <w:szCs w:val="22"/>
        </w:rPr>
        <w:t>-FailedToBeModified-Item,</w:t>
      </w:r>
    </w:p>
    <w:p w14:paraId="5E1FA781"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Times New Roman" w:hAnsi="Courier New" w:cs="Courier New"/>
          <w:noProof/>
          <w:sz w:val="16"/>
          <w:szCs w:val="22"/>
        </w:rPr>
        <w:tab/>
        <w:t>BroadcastMRBs</w:t>
      </w:r>
      <w:r w:rsidRPr="00A4016A">
        <w:rPr>
          <w:rFonts w:ascii="Courier New" w:eastAsia="宋体" w:hAnsi="Courier New" w:cs="Courier New"/>
          <w:noProof/>
          <w:snapToGrid w:val="0"/>
          <w:sz w:val="16"/>
          <w:szCs w:val="22"/>
        </w:rPr>
        <w:t>-FailedToBeSetup-Item,</w:t>
      </w:r>
    </w:p>
    <w:p w14:paraId="7F69E038"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宋体" w:hAnsi="Courier New" w:cs="Courier New"/>
          <w:noProof/>
          <w:snapToGrid w:val="0"/>
          <w:sz w:val="16"/>
          <w:szCs w:val="22"/>
        </w:rPr>
        <w:tab/>
      </w:r>
      <w:r w:rsidRPr="00A4016A">
        <w:rPr>
          <w:rFonts w:ascii="Courier New" w:eastAsia="Times New Roman" w:hAnsi="Courier New" w:cs="Courier New"/>
          <w:noProof/>
          <w:sz w:val="16"/>
          <w:szCs w:val="22"/>
        </w:rPr>
        <w:t>BroadcastMRBs</w:t>
      </w:r>
      <w:r w:rsidRPr="00A4016A">
        <w:rPr>
          <w:rFonts w:ascii="Courier New" w:eastAsia="宋体" w:hAnsi="Courier New" w:cs="Courier New"/>
          <w:noProof/>
          <w:snapToGrid w:val="0"/>
          <w:sz w:val="16"/>
          <w:szCs w:val="22"/>
        </w:rPr>
        <w:t>-FailedToBeSetupMod-Item,</w:t>
      </w:r>
    </w:p>
    <w:p w14:paraId="1BCBB4D0"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Times New Roman" w:hAnsi="Courier New" w:cs="Courier New"/>
          <w:noProof/>
          <w:sz w:val="16"/>
          <w:szCs w:val="22"/>
        </w:rPr>
        <w:tab/>
        <w:t>BroadcastMRBs</w:t>
      </w:r>
      <w:r w:rsidRPr="00A4016A">
        <w:rPr>
          <w:rFonts w:ascii="Courier New" w:eastAsia="宋体" w:hAnsi="Courier New" w:cs="Courier New"/>
          <w:noProof/>
          <w:snapToGrid w:val="0"/>
          <w:sz w:val="16"/>
          <w:szCs w:val="22"/>
        </w:rPr>
        <w:t>-Modified-Item,</w:t>
      </w:r>
    </w:p>
    <w:p w14:paraId="5554BAB6" w14:textId="77777777" w:rsidR="00A4016A" w:rsidRPr="00EC216C" w:rsidRDefault="00A4016A" w:rsidP="00A4016A">
      <w:pPr>
        <w:jc w:val="center"/>
        <w:rPr>
          <w:rFonts w:eastAsia="宋体"/>
          <w:color w:val="FF0000"/>
        </w:rPr>
      </w:pPr>
      <w:r w:rsidRPr="00EC216C">
        <w:rPr>
          <w:rFonts w:eastAsia="宋体"/>
          <w:color w:val="FF0000"/>
        </w:rPr>
        <w:t>&gt;&gt;&gt;&gt;&gt;&gt;&gt;&gt;&gt;&gt;&gt;&gt;&gt;&gt;&gt;&gt;&gt;&gt;Unchanged parts are skipped&lt;&lt;&lt;&lt;&lt;&lt;&lt;&lt;&lt;&lt;&lt;&lt;&lt;&lt;&lt;&lt;&lt;&lt;</w:t>
      </w:r>
    </w:p>
    <w:p w14:paraId="03A13DA2"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ab/>
        <w:t>id-NR</w:t>
      </w:r>
      <w:r w:rsidRPr="00A4016A">
        <w:rPr>
          <w:rFonts w:ascii="Courier New" w:eastAsia="Times New Roman" w:hAnsi="Courier New" w:cs="Courier New"/>
          <w:noProof/>
          <w:snapToGrid w:val="0"/>
          <w:sz w:val="16"/>
          <w:szCs w:val="22"/>
          <w:lang w:eastAsia="zh-CN"/>
        </w:rPr>
        <w:t>e</w:t>
      </w:r>
      <w:r w:rsidRPr="00A4016A">
        <w:rPr>
          <w:rFonts w:ascii="Courier New" w:eastAsia="Times New Roman" w:hAnsi="Courier New" w:cs="Courier New"/>
          <w:noProof/>
          <w:snapToGrid w:val="0"/>
          <w:sz w:val="16"/>
          <w:szCs w:val="22"/>
        </w:rPr>
        <w:t>RedCapUEIndication,</w:t>
      </w:r>
    </w:p>
    <w:p w14:paraId="5BC611A5" w14:textId="68AE2E27" w:rsid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 w:author="CATT" w:date="2024-02-29T15:39:00Z"/>
          <w:rFonts w:ascii="Courier New" w:eastAsia="Times New Roman" w:hAnsi="Courier New" w:cs="Courier New"/>
          <w:noProof/>
          <w:snapToGrid w:val="0"/>
          <w:sz w:val="16"/>
          <w:szCs w:val="22"/>
          <w:lang w:val="en-US"/>
        </w:rPr>
      </w:pPr>
      <w:r w:rsidRPr="00A4016A">
        <w:rPr>
          <w:rFonts w:ascii="Courier New" w:eastAsia="Times New Roman" w:hAnsi="Courier New" w:cs="Courier New"/>
          <w:noProof/>
          <w:snapToGrid w:val="0"/>
          <w:sz w:val="16"/>
          <w:szCs w:val="22"/>
        </w:rPr>
        <w:tab/>
      </w:r>
      <w:r w:rsidRPr="00A4016A">
        <w:rPr>
          <w:rFonts w:ascii="Courier New" w:eastAsia="Times New Roman" w:hAnsi="Courier New" w:cs="Courier New"/>
          <w:noProof/>
          <w:snapToGrid w:val="0"/>
          <w:sz w:val="16"/>
          <w:szCs w:val="22"/>
          <w:lang w:val="en-US"/>
        </w:rPr>
        <w:t>id-NRPaginglongeDRXInformationforRRCINACTIVE,</w:t>
      </w:r>
    </w:p>
    <w:p w14:paraId="7D2D8ED1" w14:textId="6A3CF3CE"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lang w:val="en-US"/>
        </w:rPr>
      </w:pPr>
      <w:ins w:id="284" w:author="CATT" w:date="2024-02-29T15:39:00Z">
        <w:r w:rsidRPr="00A4016A">
          <w:rPr>
            <w:rFonts w:ascii="Courier New" w:eastAsia="Times New Roman" w:hAnsi="Courier New" w:cs="Courier New"/>
            <w:noProof/>
            <w:snapToGrid w:val="0"/>
            <w:sz w:val="16"/>
            <w:szCs w:val="22"/>
            <w:lang w:val="en-US"/>
          </w:rPr>
          <w:tab/>
        </w:r>
        <w:r w:rsidRPr="00A4016A">
          <w:rPr>
            <w:rFonts w:ascii="Courier New" w:eastAsia="Times New Roman" w:hAnsi="Courier New" w:cs="Courier New"/>
            <w:noProof/>
            <w:sz w:val="16"/>
            <w:szCs w:val="22"/>
          </w:rPr>
          <w:t>id-Target-F1-Terminating-Donor-gNB-ID,</w:t>
        </w:r>
      </w:ins>
    </w:p>
    <w:p w14:paraId="033DAFA2"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宋体" w:hAnsi="Courier New" w:cs="Courier New"/>
          <w:noProof/>
          <w:snapToGrid w:val="0"/>
          <w:sz w:val="16"/>
          <w:szCs w:val="22"/>
        </w:rPr>
        <w:tab/>
        <w:t>maxCellingNBDU,</w:t>
      </w:r>
    </w:p>
    <w:p w14:paraId="70879C63"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宋体" w:hAnsi="Courier New" w:cs="Courier New"/>
          <w:noProof/>
          <w:snapToGrid w:val="0"/>
          <w:sz w:val="16"/>
          <w:szCs w:val="22"/>
        </w:rPr>
        <w:tab/>
        <w:t>maxnoofCandidateSpCells,</w:t>
      </w:r>
    </w:p>
    <w:p w14:paraId="1D876733"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宋体" w:hAnsi="Courier New" w:cs="Courier New"/>
          <w:noProof/>
          <w:snapToGrid w:val="0"/>
          <w:sz w:val="16"/>
          <w:szCs w:val="22"/>
        </w:rPr>
        <w:tab/>
        <w:t>maxnoofDRBs,</w:t>
      </w:r>
    </w:p>
    <w:p w14:paraId="6E8EC2D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szCs w:val="22"/>
        </w:rPr>
      </w:pPr>
      <w:r w:rsidRPr="00A4016A">
        <w:rPr>
          <w:rFonts w:ascii="Courier New" w:eastAsia="宋体" w:hAnsi="Courier New" w:cs="Courier New"/>
          <w:noProof/>
          <w:sz w:val="16"/>
          <w:szCs w:val="22"/>
        </w:rPr>
        <w:tab/>
        <w:t>maxnoofErrors,</w:t>
      </w:r>
    </w:p>
    <w:p w14:paraId="75D60F4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宋体" w:hAnsi="Courier New" w:cs="Courier New"/>
          <w:noProof/>
          <w:snapToGrid w:val="0"/>
          <w:sz w:val="16"/>
          <w:szCs w:val="22"/>
        </w:rPr>
        <w:tab/>
        <w:t>maxnoofIndividualF1ConnectionsToReset,</w:t>
      </w:r>
    </w:p>
    <w:p w14:paraId="301591E1"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宋体" w:hAnsi="Courier New" w:cs="Courier New"/>
          <w:noProof/>
          <w:snapToGrid w:val="0"/>
          <w:sz w:val="16"/>
          <w:szCs w:val="22"/>
        </w:rPr>
        <w:tab/>
      </w:r>
      <w:r w:rsidRPr="00A4016A">
        <w:rPr>
          <w:rFonts w:ascii="Courier New" w:eastAsia="Times New Roman" w:hAnsi="Courier New" w:cs="Courier New"/>
          <w:noProof/>
          <w:sz w:val="16"/>
          <w:szCs w:val="22"/>
        </w:rPr>
        <w:t>maxnoof</w:t>
      </w:r>
      <w:r w:rsidRPr="00A4016A">
        <w:rPr>
          <w:rFonts w:ascii="Courier New" w:eastAsia="Times New Roman" w:hAnsi="Courier New" w:cs="Courier New"/>
          <w:noProof/>
          <w:sz w:val="16"/>
          <w:szCs w:val="22"/>
          <w:lang w:eastAsia="zh-CN"/>
        </w:rPr>
        <w:t>Potential</w:t>
      </w:r>
      <w:r w:rsidRPr="00A4016A">
        <w:rPr>
          <w:rFonts w:ascii="Courier New" w:eastAsia="Times New Roman" w:hAnsi="Courier New" w:cs="Courier New"/>
          <w:noProof/>
          <w:sz w:val="16"/>
          <w:szCs w:val="22"/>
        </w:rPr>
        <w:t>S</w:t>
      </w:r>
      <w:r w:rsidRPr="00A4016A">
        <w:rPr>
          <w:rFonts w:ascii="Courier New" w:eastAsia="Times New Roman" w:hAnsi="Courier New" w:cs="Courier New"/>
          <w:noProof/>
          <w:sz w:val="16"/>
          <w:szCs w:val="22"/>
          <w:lang w:eastAsia="zh-CN"/>
        </w:rPr>
        <w:t>p</w:t>
      </w:r>
      <w:r w:rsidRPr="00A4016A">
        <w:rPr>
          <w:rFonts w:ascii="Courier New" w:eastAsia="Times New Roman" w:hAnsi="Courier New" w:cs="Courier New"/>
          <w:noProof/>
          <w:sz w:val="16"/>
          <w:szCs w:val="22"/>
        </w:rPr>
        <w:t>Cells,</w:t>
      </w:r>
    </w:p>
    <w:p w14:paraId="468A324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宋体" w:hAnsi="Courier New" w:cs="Courier New"/>
          <w:noProof/>
          <w:snapToGrid w:val="0"/>
          <w:sz w:val="16"/>
          <w:szCs w:val="22"/>
        </w:rPr>
        <w:tab/>
        <w:t>maxnoofSCells,</w:t>
      </w:r>
    </w:p>
    <w:bookmarkEnd w:id="282"/>
    <w:p w14:paraId="3EB81AA6" w14:textId="77777777" w:rsidR="00A4016A" w:rsidRPr="00A4016A" w:rsidRDefault="00A4016A" w:rsidP="00A4016A">
      <w:pPr>
        <w:rPr>
          <w:rFonts w:eastAsia="Yu Mincho"/>
          <w:color w:val="FF0000"/>
        </w:rPr>
      </w:pPr>
    </w:p>
    <w:p w14:paraId="37E31D02" w14:textId="646A6540" w:rsidR="00A4016A" w:rsidRPr="00A4016A" w:rsidRDefault="00A4016A" w:rsidP="00A4016A">
      <w:pPr>
        <w:jc w:val="center"/>
        <w:rPr>
          <w:rFonts w:eastAsia="Yu Mincho"/>
          <w:color w:val="FF0000"/>
        </w:rPr>
      </w:pPr>
      <w:r w:rsidRPr="00EC4EFD">
        <w:rPr>
          <w:highlight w:val="yellow"/>
        </w:rPr>
        <w:t>-------------------------------------------Next change-------------------------------------------</w:t>
      </w:r>
    </w:p>
    <w:p w14:paraId="0F476D63"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eastAsia="zh-CN"/>
        </w:rPr>
      </w:pPr>
      <w:r w:rsidRPr="004A0BC5">
        <w:rPr>
          <w:rFonts w:ascii="Courier New" w:eastAsia="Times New Roman" w:hAnsi="Courier New" w:cs="Courier New"/>
          <w:noProof/>
          <w:snapToGrid w:val="0"/>
          <w:sz w:val="16"/>
          <w:lang w:val="en-US" w:eastAsia="zh-CN"/>
        </w:rPr>
        <w:t>-- **************************************************************</w:t>
      </w:r>
    </w:p>
    <w:p w14:paraId="423C3A0B"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w:t>
      </w:r>
    </w:p>
    <w:p w14:paraId="1B8B91FD"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 F1 Setup Response</w:t>
      </w:r>
    </w:p>
    <w:p w14:paraId="546C5028"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w:t>
      </w:r>
    </w:p>
    <w:p w14:paraId="5A4BDFAD"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 **************************************************************</w:t>
      </w:r>
    </w:p>
    <w:p w14:paraId="2BD0E530"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07F52727"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F1SetupResponse ::= SEQUENCE {</w:t>
      </w:r>
    </w:p>
    <w:p w14:paraId="62EBA5EF"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protocolIEs</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ProtocolIE-Container       { {F1SetupResponseIEs} },</w:t>
      </w:r>
    </w:p>
    <w:p w14:paraId="0549A675"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w:t>
      </w:r>
    </w:p>
    <w:p w14:paraId="758387CE"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w:t>
      </w:r>
    </w:p>
    <w:p w14:paraId="51FDD79B"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12453332"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03C9CF7F"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F1SetupResponseIEs F1AP-PROTOCOL-IES ::= {</w:t>
      </w:r>
    </w:p>
    <w:p w14:paraId="7029F5CE"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id-TransactionID</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CRITICALITY reject</w:t>
      </w:r>
      <w:r w:rsidRPr="004A0BC5">
        <w:rPr>
          <w:rFonts w:ascii="Courier New" w:eastAsia="Times New Roman" w:hAnsi="Courier New" w:cs="Courier New"/>
          <w:noProof/>
          <w:snapToGrid w:val="0"/>
          <w:sz w:val="16"/>
          <w:lang w:val="en-US" w:eastAsia="zh-CN"/>
        </w:rPr>
        <w:tab/>
        <w:t>TYPE TransactionID</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mandatory</w:t>
      </w:r>
      <w:r w:rsidRPr="004A0BC5">
        <w:rPr>
          <w:rFonts w:ascii="Courier New" w:eastAsia="Times New Roman" w:hAnsi="Courier New" w:cs="Courier New"/>
          <w:noProof/>
          <w:snapToGrid w:val="0"/>
          <w:sz w:val="16"/>
          <w:lang w:val="en-US" w:eastAsia="zh-CN"/>
        </w:rPr>
        <w:tab/>
        <w:t>}|</w:t>
      </w:r>
    </w:p>
    <w:p w14:paraId="14C7C24B"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id-gNB-CU-Name</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CRITICALITY ignore</w:t>
      </w:r>
      <w:r w:rsidRPr="004A0BC5">
        <w:rPr>
          <w:rFonts w:ascii="Courier New" w:eastAsia="Times New Roman" w:hAnsi="Courier New" w:cs="Courier New"/>
          <w:noProof/>
          <w:snapToGrid w:val="0"/>
          <w:sz w:val="16"/>
          <w:lang w:val="en-US" w:eastAsia="zh-CN"/>
        </w:rPr>
        <w:tab/>
        <w:t>TYPE GNB-CU-Name</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optional</w:t>
      </w:r>
      <w:r w:rsidRPr="004A0BC5">
        <w:rPr>
          <w:rFonts w:ascii="Courier New" w:eastAsia="Times New Roman" w:hAnsi="Courier New" w:cs="Courier New"/>
          <w:noProof/>
          <w:snapToGrid w:val="0"/>
          <w:sz w:val="16"/>
          <w:lang w:val="en-US" w:eastAsia="zh-CN"/>
        </w:rPr>
        <w:tab/>
        <w:t>}|</w:t>
      </w:r>
    </w:p>
    <w:p w14:paraId="4E7584CC"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id-Cells-to-be-Activated-List</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CRITICALITY reject</w:t>
      </w:r>
      <w:r w:rsidRPr="004A0BC5">
        <w:rPr>
          <w:rFonts w:ascii="Courier New" w:eastAsia="Times New Roman" w:hAnsi="Courier New" w:cs="Courier New"/>
          <w:noProof/>
          <w:snapToGrid w:val="0"/>
          <w:sz w:val="16"/>
          <w:lang w:val="en-US" w:eastAsia="zh-CN"/>
        </w:rPr>
        <w:tab/>
        <w:t>TYPE Cells-to-be-Activated-List</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optional</w:t>
      </w:r>
      <w:r w:rsidRPr="004A0BC5">
        <w:rPr>
          <w:rFonts w:ascii="Courier New" w:eastAsia="Times New Roman" w:hAnsi="Courier New" w:cs="Courier New"/>
          <w:noProof/>
          <w:snapToGrid w:val="0"/>
          <w:sz w:val="16"/>
          <w:lang w:val="en-US" w:eastAsia="zh-CN"/>
        </w:rPr>
        <w:tab/>
        <w:t>}|</w:t>
      </w:r>
    </w:p>
    <w:p w14:paraId="0D745FE0"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id-GNB-CU-RRC-Version</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CRITICALITY reject</w:t>
      </w:r>
      <w:r w:rsidRPr="004A0BC5">
        <w:rPr>
          <w:rFonts w:ascii="Courier New" w:eastAsia="Times New Roman" w:hAnsi="Courier New" w:cs="Courier New"/>
          <w:noProof/>
          <w:snapToGrid w:val="0"/>
          <w:sz w:val="16"/>
          <w:lang w:val="en-US" w:eastAsia="zh-CN"/>
        </w:rPr>
        <w:tab/>
        <w:t>TYPE RRC-Version</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mandatory</w:t>
      </w:r>
      <w:r w:rsidRPr="004A0BC5">
        <w:rPr>
          <w:rFonts w:ascii="Courier New" w:eastAsia="Times New Roman" w:hAnsi="Courier New" w:cs="Courier New"/>
          <w:noProof/>
          <w:snapToGrid w:val="0"/>
          <w:sz w:val="16"/>
          <w:lang w:val="en-US" w:eastAsia="zh-CN"/>
        </w:rPr>
        <w:tab/>
        <w:t>}|</w:t>
      </w:r>
    </w:p>
    <w:p w14:paraId="448EDF14"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id-Transport-Layer-Address-Info</w:t>
      </w:r>
      <w:r w:rsidRPr="004A0BC5">
        <w:rPr>
          <w:rFonts w:ascii="Courier New" w:eastAsia="Times New Roman" w:hAnsi="Courier New" w:cs="Courier New"/>
          <w:noProof/>
          <w:snapToGrid w:val="0"/>
          <w:sz w:val="16"/>
          <w:lang w:val="en-US" w:eastAsia="zh-CN"/>
        </w:rPr>
        <w:tab/>
        <w:t>CRITICALITY ignore</w:t>
      </w:r>
      <w:r w:rsidRPr="004A0BC5">
        <w:rPr>
          <w:rFonts w:ascii="Courier New" w:eastAsia="Times New Roman" w:hAnsi="Courier New" w:cs="Courier New"/>
          <w:noProof/>
          <w:snapToGrid w:val="0"/>
          <w:sz w:val="16"/>
          <w:lang w:val="en-US" w:eastAsia="zh-CN"/>
        </w:rPr>
        <w:tab/>
        <w:t>TYPE Transport-Layer-Address-Info</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optional</w:t>
      </w:r>
      <w:r w:rsidRPr="004A0BC5">
        <w:rPr>
          <w:rFonts w:ascii="Courier New" w:eastAsia="Times New Roman" w:hAnsi="Courier New" w:cs="Courier New"/>
          <w:noProof/>
          <w:snapToGrid w:val="0"/>
          <w:sz w:val="16"/>
          <w:lang w:val="en-US" w:eastAsia="zh-CN"/>
        </w:rPr>
        <w:tab/>
        <w:t>}|</w:t>
      </w:r>
    </w:p>
    <w:p w14:paraId="3810DFC7"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id-UL-BH-Non-UP-Traffic-Mapping</w:t>
      </w:r>
      <w:r w:rsidRPr="004A0BC5">
        <w:rPr>
          <w:rFonts w:ascii="Courier New" w:eastAsia="Times New Roman" w:hAnsi="Courier New" w:cs="Courier New"/>
          <w:noProof/>
          <w:snapToGrid w:val="0"/>
          <w:sz w:val="16"/>
          <w:lang w:val="en-US" w:eastAsia="zh-CN"/>
        </w:rPr>
        <w:tab/>
        <w:t>CRITICALITY reject</w:t>
      </w:r>
      <w:r w:rsidRPr="004A0BC5">
        <w:rPr>
          <w:rFonts w:ascii="Courier New" w:eastAsia="Times New Roman" w:hAnsi="Courier New" w:cs="Courier New"/>
          <w:noProof/>
          <w:snapToGrid w:val="0"/>
          <w:sz w:val="16"/>
          <w:lang w:val="en-US" w:eastAsia="zh-CN"/>
        </w:rPr>
        <w:tab/>
        <w:t>TYPE UL-BH-Non-UP-Traffic-Mapping</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optional</w:t>
      </w:r>
      <w:r w:rsidRPr="004A0BC5">
        <w:rPr>
          <w:rFonts w:ascii="Courier New" w:eastAsia="Times New Roman" w:hAnsi="Courier New" w:cs="Courier New"/>
          <w:noProof/>
          <w:snapToGrid w:val="0"/>
          <w:sz w:val="16"/>
          <w:lang w:val="en-US" w:eastAsia="zh-CN"/>
        </w:rPr>
        <w:tab/>
        <w:t>}|</w:t>
      </w:r>
    </w:p>
    <w:p w14:paraId="7A65A324"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id-BAPAddress</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CRITICALITY ignore</w:t>
      </w:r>
      <w:r w:rsidRPr="004A0BC5">
        <w:rPr>
          <w:rFonts w:ascii="Courier New" w:eastAsia="Times New Roman" w:hAnsi="Courier New" w:cs="Courier New"/>
          <w:noProof/>
          <w:snapToGrid w:val="0"/>
          <w:sz w:val="16"/>
          <w:lang w:val="en-US" w:eastAsia="zh-CN"/>
        </w:rPr>
        <w:tab/>
        <w:t>TYPE BAPAddress</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optional</w:t>
      </w:r>
      <w:r w:rsidRPr="004A0BC5">
        <w:rPr>
          <w:rFonts w:ascii="Courier New" w:eastAsia="Times New Roman" w:hAnsi="Courier New" w:cs="Courier New"/>
          <w:noProof/>
          <w:snapToGrid w:val="0"/>
          <w:sz w:val="16"/>
          <w:lang w:val="en-US" w:eastAsia="zh-CN"/>
        </w:rPr>
        <w:tab/>
        <w:t>}|</w:t>
      </w:r>
    </w:p>
    <w:p w14:paraId="283091B8"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id-Extended-GNB-CU-Name</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CRITICALITY ignore</w:t>
      </w:r>
      <w:r w:rsidRPr="004A0BC5">
        <w:rPr>
          <w:rFonts w:ascii="Courier New" w:eastAsia="Times New Roman" w:hAnsi="Courier New" w:cs="Courier New"/>
          <w:noProof/>
          <w:snapToGrid w:val="0"/>
          <w:sz w:val="16"/>
          <w:lang w:val="en-US" w:eastAsia="zh-CN"/>
        </w:rPr>
        <w:tab/>
        <w:t>TYPE Extended-GNB-CU-Name</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optional</w:t>
      </w:r>
      <w:r w:rsidRPr="004A0BC5">
        <w:rPr>
          <w:rFonts w:ascii="Courier New" w:eastAsia="Times New Roman" w:hAnsi="Courier New" w:cs="Courier New"/>
          <w:noProof/>
          <w:snapToGrid w:val="0"/>
          <w:sz w:val="16"/>
          <w:lang w:val="en-US" w:eastAsia="zh-CN"/>
        </w:rPr>
        <w:tab/>
        <w:t>}|</w:t>
      </w:r>
    </w:p>
    <w:p w14:paraId="6A52FA36" w14:textId="1DE91732"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id-NCGI-to-be-Updated-List</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 xml:space="preserve">CRITICALITY </w:t>
      </w:r>
      <w:ins w:id="285" w:author="CATT" w:date="2024-02-29T15:55:00Z">
        <w:r>
          <w:rPr>
            <w:rFonts w:ascii="Courier New" w:eastAsia="Times New Roman" w:hAnsi="Courier New" w:cs="Courier New"/>
            <w:noProof/>
            <w:snapToGrid w:val="0"/>
            <w:sz w:val="16"/>
            <w:lang w:val="en-US" w:eastAsia="zh-CN"/>
          </w:rPr>
          <w:t>reject</w:t>
        </w:r>
      </w:ins>
      <w:del w:id="286" w:author="CATT" w:date="2024-02-29T15:55:00Z">
        <w:r w:rsidRPr="004A0BC5" w:rsidDel="004A0BC5">
          <w:rPr>
            <w:rFonts w:ascii="Courier New" w:eastAsia="Times New Roman" w:hAnsi="Courier New" w:cs="Courier New"/>
            <w:noProof/>
            <w:snapToGrid w:val="0"/>
            <w:sz w:val="16"/>
            <w:lang w:val="en-US" w:eastAsia="zh-CN"/>
          </w:rPr>
          <w:delText>ignore</w:delText>
        </w:r>
      </w:del>
      <w:r w:rsidRPr="004A0BC5">
        <w:rPr>
          <w:rFonts w:ascii="Courier New" w:eastAsia="Times New Roman" w:hAnsi="Courier New" w:cs="Courier New"/>
          <w:noProof/>
          <w:snapToGrid w:val="0"/>
          <w:sz w:val="16"/>
          <w:lang w:val="en-US" w:eastAsia="zh-CN"/>
        </w:rPr>
        <w:tab/>
        <w:t>TYPE NCGI-to-be-Updated-List</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optional</w:t>
      </w:r>
      <w:r w:rsidRPr="004A0BC5">
        <w:rPr>
          <w:rFonts w:ascii="Courier New" w:eastAsia="Times New Roman" w:hAnsi="Courier New" w:cs="Courier New"/>
          <w:noProof/>
          <w:snapToGrid w:val="0"/>
          <w:sz w:val="16"/>
          <w:lang w:val="en-US" w:eastAsia="zh-CN"/>
        </w:rPr>
        <w:tab/>
        <w:t>},</w:t>
      </w:r>
    </w:p>
    <w:p w14:paraId="0C55D691"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w:t>
      </w:r>
    </w:p>
    <w:p w14:paraId="54153032"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w:t>
      </w:r>
    </w:p>
    <w:p w14:paraId="4BE6DEDB"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73005897"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6F537B4F"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Cells-to-be-Activated-List</w:t>
      </w:r>
      <w:r w:rsidRPr="004A0BC5">
        <w:rPr>
          <w:rFonts w:ascii="Courier New" w:eastAsia="Times New Roman" w:hAnsi="Courier New" w:cs="Courier New"/>
          <w:noProof/>
          <w:snapToGrid w:val="0"/>
          <w:sz w:val="16"/>
          <w:lang w:val="en-US" w:eastAsia="zh-CN"/>
        </w:rPr>
        <w:tab/>
        <w:t>::= SEQUENCE (SIZE(1.. maxCellingNBDU))</w:t>
      </w:r>
      <w:r w:rsidRPr="004A0BC5">
        <w:rPr>
          <w:rFonts w:ascii="Courier New" w:eastAsia="Times New Roman" w:hAnsi="Courier New" w:cs="Courier New"/>
          <w:noProof/>
          <w:snapToGrid w:val="0"/>
          <w:sz w:val="16"/>
          <w:lang w:val="en-US" w:eastAsia="zh-CN"/>
        </w:rPr>
        <w:tab/>
        <w:t>OF ProtocolIE-SingleContainer { { Cells-to-be-Activated-List-ItemIEs } }</w:t>
      </w:r>
    </w:p>
    <w:p w14:paraId="70AE799C"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707C55DF"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Cells-to-be-Activated-List-ItemIEs</w:t>
      </w:r>
      <w:r w:rsidRPr="004A0BC5">
        <w:rPr>
          <w:rFonts w:ascii="Courier New" w:eastAsia="Times New Roman" w:hAnsi="Courier New" w:cs="Courier New"/>
          <w:noProof/>
          <w:snapToGrid w:val="0"/>
          <w:sz w:val="16"/>
          <w:lang w:val="en-US" w:eastAsia="zh-CN"/>
        </w:rPr>
        <w:tab/>
        <w:t>F1AP-PROTOCOL-IES::= {</w:t>
      </w:r>
    </w:p>
    <w:p w14:paraId="6CF7441F"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id-Cells-to-be-Activated-List-Item</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CRITICALITY reject</w:t>
      </w:r>
      <w:r w:rsidRPr="004A0BC5">
        <w:rPr>
          <w:rFonts w:ascii="Courier New" w:eastAsia="Times New Roman" w:hAnsi="Courier New" w:cs="Courier New"/>
          <w:noProof/>
          <w:snapToGrid w:val="0"/>
          <w:sz w:val="16"/>
          <w:lang w:val="en-US" w:eastAsia="zh-CN"/>
        </w:rPr>
        <w:tab/>
        <w:t>TYPE Cells-to-be-Activated-List-Item</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mandatory},</w:t>
      </w:r>
    </w:p>
    <w:p w14:paraId="64FD39B1"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w:t>
      </w:r>
    </w:p>
    <w:p w14:paraId="619B32CF"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w:t>
      </w:r>
    </w:p>
    <w:p w14:paraId="19F9248A"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1EDCB33D" w14:textId="77777777" w:rsidR="00A4016A" w:rsidRPr="00A4016A" w:rsidRDefault="00A4016A" w:rsidP="00A4016A">
      <w:pPr>
        <w:overflowPunct w:val="0"/>
        <w:autoSpaceDE w:val="0"/>
        <w:autoSpaceDN w:val="0"/>
        <w:adjustRightInd w:val="0"/>
        <w:textAlignment w:val="baseline"/>
        <w:rPr>
          <w:rFonts w:eastAsia="Times New Roman"/>
          <w:lang w:eastAsia="ja-JP"/>
        </w:rPr>
      </w:pPr>
    </w:p>
    <w:p w14:paraId="13D4F904"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4016A">
        <w:rPr>
          <w:rFonts w:ascii="Courier New" w:eastAsia="Times New Roman" w:hAnsi="Courier New"/>
          <w:noProof/>
          <w:snapToGrid w:val="0"/>
          <w:sz w:val="16"/>
          <w:lang w:eastAsia="zh-CN"/>
        </w:rPr>
        <w:t>NCGI-to-be-Updated-List</w:t>
      </w:r>
      <w:r w:rsidRPr="00A4016A">
        <w:rPr>
          <w:rFonts w:ascii="Courier New" w:eastAsia="Times New Roman" w:hAnsi="Courier New"/>
          <w:noProof/>
          <w:snapToGrid w:val="0"/>
          <w:sz w:val="16"/>
          <w:lang w:eastAsia="zh-CN"/>
        </w:rPr>
        <w:tab/>
        <w:t>::= SEQUENCE (SIZE(1.. maxCellingNBDU))</w:t>
      </w:r>
      <w:r w:rsidRPr="00A4016A">
        <w:rPr>
          <w:rFonts w:ascii="Courier New" w:eastAsia="Times New Roman" w:hAnsi="Courier New"/>
          <w:noProof/>
          <w:snapToGrid w:val="0"/>
          <w:sz w:val="16"/>
          <w:lang w:eastAsia="zh-CN"/>
        </w:rPr>
        <w:tab/>
        <w:t>OF ProtocolIE-SingleContainer { { NCGI-to-be-Updated-List-ItemIEs } }</w:t>
      </w:r>
    </w:p>
    <w:p w14:paraId="6C61B75D"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7BC44B5D"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4016A">
        <w:rPr>
          <w:rFonts w:ascii="Courier New" w:eastAsia="Times New Roman" w:hAnsi="Courier New"/>
          <w:noProof/>
          <w:snapToGrid w:val="0"/>
          <w:sz w:val="16"/>
          <w:lang w:eastAsia="zh-CN"/>
        </w:rPr>
        <w:t>NCGI-to-be-Updated-List-ItemIEs</w:t>
      </w:r>
      <w:r w:rsidRPr="00A4016A">
        <w:rPr>
          <w:rFonts w:ascii="Courier New" w:eastAsia="Times New Roman" w:hAnsi="Courier New"/>
          <w:noProof/>
          <w:snapToGrid w:val="0"/>
          <w:sz w:val="16"/>
          <w:lang w:eastAsia="zh-CN"/>
        </w:rPr>
        <w:tab/>
        <w:t>F1AP-PROTOCOL-IES::= {</w:t>
      </w:r>
    </w:p>
    <w:p w14:paraId="348C343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4016A">
        <w:rPr>
          <w:rFonts w:ascii="Courier New" w:eastAsia="Times New Roman" w:hAnsi="Courier New"/>
          <w:noProof/>
          <w:snapToGrid w:val="0"/>
          <w:sz w:val="16"/>
          <w:lang w:eastAsia="zh-CN"/>
        </w:rPr>
        <w:tab/>
        <w:t>{ ID id-NCGI-to-be-Updated-List-Item</w:t>
      </w:r>
      <w:r w:rsidRPr="00A4016A">
        <w:rPr>
          <w:rFonts w:ascii="Courier New" w:eastAsia="Times New Roman" w:hAnsi="Courier New"/>
          <w:noProof/>
          <w:snapToGrid w:val="0"/>
          <w:sz w:val="16"/>
          <w:lang w:eastAsia="zh-CN"/>
        </w:rPr>
        <w:tab/>
      </w:r>
      <w:r w:rsidRPr="00A4016A">
        <w:rPr>
          <w:rFonts w:ascii="Courier New" w:eastAsia="Times New Roman" w:hAnsi="Courier New"/>
          <w:noProof/>
          <w:snapToGrid w:val="0"/>
          <w:sz w:val="16"/>
          <w:lang w:eastAsia="zh-CN"/>
        </w:rPr>
        <w:tab/>
      </w:r>
      <w:r w:rsidRPr="00A4016A">
        <w:rPr>
          <w:rFonts w:ascii="Courier New" w:eastAsia="Times New Roman" w:hAnsi="Courier New"/>
          <w:noProof/>
          <w:snapToGrid w:val="0"/>
          <w:sz w:val="16"/>
          <w:lang w:eastAsia="zh-CN"/>
        </w:rPr>
        <w:tab/>
      </w:r>
      <w:r w:rsidRPr="00A4016A">
        <w:rPr>
          <w:rFonts w:ascii="Courier New" w:eastAsia="Times New Roman" w:hAnsi="Courier New"/>
          <w:noProof/>
          <w:snapToGrid w:val="0"/>
          <w:sz w:val="16"/>
          <w:lang w:eastAsia="zh-CN"/>
        </w:rPr>
        <w:tab/>
        <w:t>CRITICALITY reject</w:t>
      </w:r>
      <w:r w:rsidRPr="00A4016A">
        <w:rPr>
          <w:rFonts w:ascii="Courier New" w:eastAsia="Times New Roman" w:hAnsi="Courier New"/>
          <w:noProof/>
          <w:snapToGrid w:val="0"/>
          <w:sz w:val="16"/>
          <w:lang w:eastAsia="zh-CN"/>
        </w:rPr>
        <w:tab/>
        <w:t>TYPE NCGI-to-be-Updated-List-Item</w:t>
      </w:r>
      <w:r w:rsidRPr="00A4016A">
        <w:rPr>
          <w:rFonts w:ascii="Courier New" w:eastAsia="Times New Roman" w:hAnsi="Courier New"/>
          <w:noProof/>
          <w:snapToGrid w:val="0"/>
          <w:sz w:val="16"/>
          <w:lang w:eastAsia="zh-CN"/>
        </w:rPr>
        <w:tab/>
      </w:r>
      <w:r w:rsidRPr="00A4016A">
        <w:rPr>
          <w:rFonts w:ascii="Courier New" w:eastAsia="Times New Roman" w:hAnsi="Courier New"/>
          <w:noProof/>
          <w:snapToGrid w:val="0"/>
          <w:sz w:val="16"/>
          <w:lang w:eastAsia="zh-CN"/>
        </w:rPr>
        <w:tab/>
      </w:r>
      <w:r w:rsidRPr="00A4016A">
        <w:rPr>
          <w:rFonts w:ascii="Courier New" w:eastAsia="Times New Roman" w:hAnsi="Courier New"/>
          <w:noProof/>
          <w:snapToGrid w:val="0"/>
          <w:sz w:val="16"/>
          <w:lang w:eastAsia="zh-CN"/>
        </w:rPr>
        <w:tab/>
      </w:r>
      <w:r w:rsidRPr="00A4016A">
        <w:rPr>
          <w:rFonts w:ascii="Courier New" w:eastAsia="Times New Roman" w:hAnsi="Courier New"/>
          <w:noProof/>
          <w:snapToGrid w:val="0"/>
          <w:sz w:val="16"/>
          <w:lang w:eastAsia="zh-CN"/>
        </w:rPr>
        <w:tab/>
      </w:r>
      <w:r w:rsidRPr="00A4016A">
        <w:rPr>
          <w:rFonts w:ascii="Courier New" w:eastAsia="Times New Roman" w:hAnsi="Courier New"/>
          <w:noProof/>
          <w:snapToGrid w:val="0"/>
          <w:sz w:val="16"/>
          <w:lang w:eastAsia="zh-CN"/>
        </w:rPr>
        <w:tab/>
      </w:r>
      <w:r w:rsidRPr="00A4016A">
        <w:rPr>
          <w:rFonts w:ascii="Courier New" w:eastAsia="Times New Roman" w:hAnsi="Courier New"/>
          <w:noProof/>
          <w:snapToGrid w:val="0"/>
          <w:sz w:val="16"/>
          <w:lang w:eastAsia="zh-CN"/>
        </w:rPr>
        <w:tab/>
        <w:t>PRESENCE mandatory},</w:t>
      </w:r>
    </w:p>
    <w:p w14:paraId="01BCA89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4016A">
        <w:rPr>
          <w:rFonts w:ascii="Courier New" w:eastAsia="Times New Roman" w:hAnsi="Courier New"/>
          <w:noProof/>
          <w:snapToGrid w:val="0"/>
          <w:sz w:val="16"/>
          <w:lang w:eastAsia="zh-CN"/>
        </w:rPr>
        <w:tab/>
        <w:t>...</w:t>
      </w:r>
    </w:p>
    <w:p w14:paraId="3D9D0EB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4016A">
        <w:rPr>
          <w:rFonts w:ascii="Courier New" w:eastAsia="Times New Roman" w:hAnsi="Courier New"/>
          <w:noProof/>
          <w:snapToGrid w:val="0"/>
          <w:sz w:val="16"/>
          <w:lang w:eastAsia="zh-CN"/>
        </w:rPr>
        <w:t>}</w:t>
      </w:r>
    </w:p>
    <w:p w14:paraId="4D4B26A1"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5715C148" w14:textId="08AFA028" w:rsidR="00A4016A" w:rsidRPr="00A4016A" w:rsidRDefault="00A4016A" w:rsidP="00A4016A">
      <w:pPr>
        <w:jc w:val="center"/>
        <w:rPr>
          <w:rFonts w:eastAsia="Yu Mincho"/>
          <w:color w:val="FF0000"/>
        </w:rPr>
      </w:pPr>
      <w:r w:rsidRPr="00EC4EFD">
        <w:rPr>
          <w:highlight w:val="yellow"/>
        </w:rPr>
        <w:t>-------------------------------------------Next change-------------------------------------------</w:t>
      </w:r>
    </w:p>
    <w:p w14:paraId="78A4DC57"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 **************************************************************</w:t>
      </w:r>
    </w:p>
    <w:p w14:paraId="67A5F91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w:t>
      </w:r>
    </w:p>
    <w:p w14:paraId="65525241"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A4016A">
        <w:rPr>
          <w:rFonts w:ascii="Courier New" w:eastAsia="Times New Roman" w:hAnsi="Courier New"/>
          <w:noProof/>
          <w:sz w:val="16"/>
          <w:lang w:eastAsia="ko-KR"/>
        </w:rPr>
        <w:t>-- MIAB F1 SETUP OUTCOME NOTIFICATION</w:t>
      </w:r>
    </w:p>
    <w:p w14:paraId="222A7277"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w:t>
      </w:r>
    </w:p>
    <w:p w14:paraId="5175F374"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 **************************************************************</w:t>
      </w:r>
    </w:p>
    <w:p w14:paraId="35099A22"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6AE0E5"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MIABF1SetupOutcomeNotification ::= SEQUENCE {</w:t>
      </w:r>
    </w:p>
    <w:p w14:paraId="3B42832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ab/>
        <w:t>protocolIEs</w:t>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t>ProtocolIE-Container       {{ MIABF1SetupOutcomeNotificationIEs}},</w:t>
      </w:r>
    </w:p>
    <w:p w14:paraId="01AEB129"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ab/>
        <w:t>...</w:t>
      </w:r>
    </w:p>
    <w:p w14:paraId="25CF2FA3"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w:t>
      </w:r>
    </w:p>
    <w:p w14:paraId="18634D79"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9FC97D"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MIABF1SetupOutcomeNotificationIEs F1AP-PROTOCOL-IES ::= {</w:t>
      </w:r>
    </w:p>
    <w:p w14:paraId="71019287"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ab/>
        <w:t>{ ID id-TransactionID</w:t>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t>CRITICALITY reject</w:t>
      </w:r>
      <w:r w:rsidRPr="00A4016A">
        <w:rPr>
          <w:rFonts w:ascii="Courier New" w:eastAsia="Times New Roman" w:hAnsi="Courier New"/>
          <w:noProof/>
          <w:sz w:val="16"/>
          <w:lang w:eastAsia="ko-KR"/>
        </w:rPr>
        <w:tab/>
        <w:t>TYPE TransactionID</w:t>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t>PRESENCE mandatory</w:t>
      </w:r>
      <w:r w:rsidRPr="00A4016A">
        <w:rPr>
          <w:rFonts w:ascii="Courier New" w:eastAsia="Times New Roman" w:hAnsi="Courier New"/>
          <w:noProof/>
          <w:sz w:val="16"/>
          <w:lang w:eastAsia="ko-KR"/>
        </w:rPr>
        <w:tab/>
        <w:t>}|</w:t>
      </w:r>
    </w:p>
    <w:p w14:paraId="645F483E"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ab/>
        <w:t>{ ID id-F1SetupOutcome</w:t>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t>CRITICALITY reject</w:t>
      </w:r>
      <w:r w:rsidRPr="00A4016A">
        <w:rPr>
          <w:rFonts w:ascii="Courier New" w:eastAsia="Times New Roman" w:hAnsi="Courier New"/>
          <w:noProof/>
          <w:sz w:val="16"/>
          <w:lang w:eastAsia="ko-KR"/>
        </w:rPr>
        <w:tab/>
        <w:t>TYPE F1SetupOutcome</w:t>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t>PRESENCE mandatory</w:t>
      </w:r>
      <w:r w:rsidRPr="00A4016A">
        <w:rPr>
          <w:rFonts w:ascii="Courier New" w:eastAsia="Times New Roman" w:hAnsi="Courier New"/>
          <w:noProof/>
          <w:sz w:val="16"/>
          <w:lang w:eastAsia="ko-KR"/>
        </w:rPr>
        <w:tab/>
        <w:t>}|</w:t>
      </w:r>
    </w:p>
    <w:p w14:paraId="36634E76"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ab/>
        <w:t>{ ID id-Activated-Cells-Mapping-List</w:t>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t>CRITICALITY ignore</w:t>
      </w:r>
      <w:r w:rsidRPr="00A4016A">
        <w:rPr>
          <w:rFonts w:ascii="Courier New" w:eastAsia="Times New Roman" w:hAnsi="Courier New"/>
          <w:noProof/>
          <w:sz w:val="16"/>
          <w:lang w:eastAsia="ko-KR"/>
        </w:rPr>
        <w:tab/>
        <w:t>TYPE Activated-Cells-Mapping-List</w:t>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t>PRESENCE optional</w:t>
      </w:r>
      <w:r w:rsidRPr="00A4016A">
        <w:rPr>
          <w:rFonts w:ascii="Courier New" w:eastAsia="Times New Roman" w:hAnsi="Courier New"/>
          <w:noProof/>
          <w:sz w:val="16"/>
          <w:lang w:eastAsia="ko-KR"/>
        </w:rPr>
        <w:tab/>
        <w:t>}|</w:t>
      </w:r>
    </w:p>
    <w:p w14:paraId="1AC5D9D7" w14:textId="302A471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lastRenderedPageBreak/>
        <w:tab/>
        <w:t xml:space="preserve">{ ID </w:t>
      </w:r>
      <w:ins w:id="287" w:author="CATT" w:date="2024-02-29T15:38:00Z">
        <w:r w:rsidRPr="00A4016A">
          <w:rPr>
            <w:rFonts w:ascii="Courier New" w:eastAsia="Times New Roman" w:hAnsi="Courier New"/>
            <w:noProof/>
            <w:sz w:val="16"/>
            <w:lang w:eastAsia="ko-KR"/>
          </w:rPr>
          <w:t>id-Target-F1-Terminating-Donor-gNB-ID</w:t>
        </w:r>
      </w:ins>
      <w:del w:id="288" w:author="CATT" w:date="2024-02-29T15:39:00Z">
        <w:r w:rsidRPr="00A4016A" w:rsidDel="00A4016A">
          <w:rPr>
            <w:rFonts w:ascii="Courier New" w:eastAsia="Times New Roman" w:hAnsi="Courier New"/>
            <w:noProof/>
            <w:snapToGrid w:val="0"/>
            <w:sz w:val="16"/>
            <w:lang w:eastAsia="ko-KR"/>
          </w:rPr>
          <w:delText>id-</w:delText>
        </w:r>
        <w:r w:rsidRPr="00A4016A" w:rsidDel="00A4016A">
          <w:rPr>
            <w:rFonts w:ascii="Courier New" w:eastAsia="Times New Roman" w:hAnsi="Courier New" w:cs="Arial"/>
            <w:noProof/>
            <w:sz w:val="16"/>
            <w:szCs w:val="18"/>
            <w:lang w:val="en-US" w:eastAsia="zh-CN"/>
          </w:rPr>
          <w:delText>RRC-Terminating-IAB-Donor-gNB-ID</w:delText>
        </w:r>
      </w:del>
      <w:r w:rsidRPr="00A4016A">
        <w:rPr>
          <w:rFonts w:ascii="Courier New" w:eastAsia="Times New Roman" w:hAnsi="Courier New"/>
          <w:noProof/>
          <w:sz w:val="16"/>
          <w:lang w:eastAsia="ko-KR"/>
        </w:rPr>
        <w:tab/>
        <w:t xml:space="preserve">CRITICALITY </w:t>
      </w:r>
      <w:del w:id="289" w:author="CATT" w:date="2024-02-29T15:37:00Z">
        <w:r w:rsidRPr="00A4016A" w:rsidDel="00A4016A">
          <w:rPr>
            <w:rFonts w:ascii="Courier New" w:eastAsia="Times New Roman" w:hAnsi="Courier New"/>
            <w:noProof/>
            <w:sz w:val="16"/>
            <w:lang w:eastAsia="ko-KR"/>
          </w:rPr>
          <w:delText>ignore</w:delText>
        </w:r>
      </w:del>
      <w:ins w:id="290" w:author="CATT" w:date="2024-02-29T15:37:00Z">
        <w:r>
          <w:rPr>
            <w:rFonts w:ascii="Courier New" w:eastAsia="Times New Roman" w:hAnsi="Courier New"/>
            <w:noProof/>
            <w:sz w:val="16"/>
            <w:lang w:eastAsia="ko-KR"/>
          </w:rPr>
          <w:t>reject</w:t>
        </w:r>
      </w:ins>
      <w:r w:rsidRPr="00A4016A">
        <w:rPr>
          <w:rFonts w:ascii="Courier New" w:eastAsia="Times New Roman" w:hAnsi="Courier New"/>
          <w:noProof/>
          <w:sz w:val="16"/>
          <w:lang w:eastAsia="ko-KR"/>
        </w:rPr>
        <w:tab/>
        <w:t>TYPE GlobalGNB-ID</w:t>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t>PRESENCE optional</w:t>
      </w:r>
      <w:r w:rsidRPr="00A4016A">
        <w:rPr>
          <w:rFonts w:ascii="Courier New" w:eastAsia="Times New Roman" w:hAnsi="Courier New"/>
          <w:noProof/>
          <w:sz w:val="16"/>
          <w:lang w:eastAsia="ko-KR"/>
        </w:rPr>
        <w:tab/>
        <w:t>},</w:t>
      </w:r>
    </w:p>
    <w:p w14:paraId="3342BFD5"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ab/>
        <w:t>...</w:t>
      </w:r>
    </w:p>
    <w:p w14:paraId="22C62719"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w:t>
      </w:r>
    </w:p>
    <w:p w14:paraId="4E0EE2CD" w14:textId="4378702C" w:rsidR="006B4D14"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Courier New" w:hAnsi="Courier New" w:cs="Courier New"/>
          <w:sz w:val="16"/>
          <w:lang w:val="en-US" w:eastAsia="zh-CN"/>
        </w:rPr>
      </w:pPr>
      <w:r w:rsidRPr="00EC4EFD">
        <w:rPr>
          <w:highlight w:val="yellow"/>
        </w:rPr>
        <w:t>-------------------------------------------Next change-------------------------------------------</w:t>
      </w:r>
    </w:p>
    <w:p w14:paraId="3B65503A" w14:textId="77777777" w:rsidR="00EC216C" w:rsidRPr="00EC216C" w:rsidRDefault="00EC216C" w:rsidP="00EC216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91" w:name="_Toc20956003"/>
      <w:bookmarkStart w:id="292" w:name="_Toc29893129"/>
      <w:bookmarkStart w:id="293" w:name="_Toc36557066"/>
      <w:bookmarkStart w:id="294" w:name="_Toc45832586"/>
      <w:bookmarkStart w:id="295" w:name="_Toc51763908"/>
      <w:bookmarkStart w:id="296" w:name="_Toc64449080"/>
      <w:bookmarkStart w:id="297" w:name="_Toc66289739"/>
      <w:bookmarkStart w:id="298" w:name="_Toc74154852"/>
      <w:bookmarkStart w:id="299" w:name="_Toc81383596"/>
      <w:bookmarkStart w:id="300" w:name="_Toc88658230"/>
      <w:bookmarkStart w:id="301" w:name="_Toc97911142"/>
      <w:bookmarkStart w:id="302" w:name="_Toc99038966"/>
      <w:bookmarkStart w:id="303" w:name="_Toc99731229"/>
      <w:bookmarkStart w:id="304" w:name="_Toc105511364"/>
      <w:bookmarkStart w:id="305" w:name="_Toc105927896"/>
      <w:bookmarkStart w:id="306" w:name="_Toc106110436"/>
      <w:bookmarkStart w:id="307" w:name="_Toc113835878"/>
      <w:bookmarkStart w:id="308" w:name="_Toc120124734"/>
      <w:bookmarkStart w:id="309" w:name="_Toc155981126"/>
      <w:r w:rsidRPr="00EC216C">
        <w:rPr>
          <w:rFonts w:ascii="Arial" w:eastAsia="Times New Roman" w:hAnsi="Arial"/>
          <w:sz w:val="28"/>
          <w:lang w:eastAsia="ko-KR"/>
        </w:rPr>
        <w:t>9.4.5</w:t>
      </w:r>
      <w:r w:rsidRPr="00EC216C">
        <w:rPr>
          <w:rFonts w:ascii="Arial" w:eastAsia="Times New Roman" w:hAnsi="Arial"/>
          <w:sz w:val="28"/>
          <w:lang w:eastAsia="ko-KR"/>
        </w:rPr>
        <w:tab/>
        <w:t>Information Element Definitions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38C3A434"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C216C">
        <w:rPr>
          <w:rFonts w:ascii="Courier New" w:eastAsia="Times New Roman" w:hAnsi="Courier New"/>
          <w:snapToGrid w:val="0"/>
          <w:sz w:val="16"/>
          <w:lang w:eastAsia="ko-KR"/>
        </w:rPr>
        <w:t xml:space="preserve">-- ASN1START </w:t>
      </w:r>
    </w:p>
    <w:p w14:paraId="447F1E48"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C216C">
        <w:rPr>
          <w:rFonts w:ascii="Courier New" w:eastAsia="Times New Roman" w:hAnsi="Courier New"/>
          <w:snapToGrid w:val="0"/>
          <w:sz w:val="16"/>
          <w:lang w:eastAsia="ko-KR"/>
        </w:rPr>
        <w:t>-- **************************************************************</w:t>
      </w:r>
    </w:p>
    <w:p w14:paraId="5BB97D42"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C216C">
        <w:rPr>
          <w:rFonts w:ascii="Courier New" w:eastAsia="Times New Roman" w:hAnsi="Courier New"/>
          <w:snapToGrid w:val="0"/>
          <w:sz w:val="16"/>
          <w:lang w:eastAsia="ko-KR"/>
        </w:rPr>
        <w:t>--</w:t>
      </w:r>
    </w:p>
    <w:p w14:paraId="7607234A"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C216C">
        <w:rPr>
          <w:rFonts w:ascii="Courier New" w:eastAsia="Times New Roman" w:hAnsi="Courier New"/>
          <w:snapToGrid w:val="0"/>
          <w:sz w:val="16"/>
          <w:lang w:eastAsia="ko-KR"/>
        </w:rPr>
        <w:t>-- Information Element Definitions</w:t>
      </w:r>
    </w:p>
    <w:p w14:paraId="0AE1D7AE"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C216C">
        <w:rPr>
          <w:rFonts w:ascii="Courier New" w:eastAsia="Times New Roman" w:hAnsi="Courier New"/>
          <w:snapToGrid w:val="0"/>
          <w:sz w:val="16"/>
          <w:lang w:eastAsia="ko-KR"/>
        </w:rPr>
        <w:t>--</w:t>
      </w:r>
    </w:p>
    <w:p w14:paraId="0E106819" w14:textId="4D609B33" w:rsidR="00EC216C" w:rsidRPr="00C7465B" w:rsidRDefault="00EC216C" w:rsidP="00C74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216C">
        <w:rPr>
          <w:rFonts w:ascii="Courier New" w:eastAsia="Times New Roman" w:hAnsi="Courier New"/>
          <w:snapToGrid w:val="0"/>
          <w:sz w:val="16"/>
          <w:lang w:eastAsia="ko-KR"/>
        </w:rPr>
        <w:t>-- **************************************************************</w:t>
      </w:r>
    </w:p>
    <w:p w14:paraId="267632C4" w14:textId="77777777" w:rsidR="00EC216C" w:rsidRPr="00EC216C" w:rsidRDefault="00EC216C" w:rsidP="00EC216C">
      <w:pPr>
        <w:jc w:val="center"/>
        <w:rPr>
          <w:rFonts w:eastAsia="宋体"/>
          <w:color w:val="FF0000"/>
        </w:rPr>
      </w:pPr>
      <w:r w:rsidRPr="00EC216C">
        <w:rPr>
          <w:rFonts w:eastAsia="宋体"/>
          <w:color w:val="FF0000"/>
        </w:rPr>
        <w:t>&gt;&gt;&gt;&gt;&gt;&gt;&gt;&gt;&gt;&gt;&gt;&gt;&gt;&gt;&gt;&gt;&gt;&gt;Unchanged parts are skipped&lt;&lt;&lt;&lt;&lt;&lt;&lt;&lt;&lt;&lt;&lt;&lt;&lt;&lt;&lt;&lt;&lt;&lt;</w:t>
      </w:r>
    </w:p>
    <w:p w14:paraId="1CEFC1F0" w14:textId="77777777" w:rsidR="00C7465B" w:rsidRPr="00C7465B" w:rsidRDefault="00C7465B" w:rsidP="00C74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7465B">
        <w:rPr>
          <w:rFonts w:ascii="Courier New" w:eastAsia="Times New Roman" w:hAnsi="Courier New"/>
          <w:noProof/>
          <w:sz w:val="16"/>
          <w:lang w:eastAsia="ko-KR"/>
        </w:rPr>
        <w:tab/>
        <w:t>id-ECNMarkingorCongestionInformationReportingStatus,</w:t>
      </w:r>
    </w:p>
    <w:p w14:paraId="34EFCBA3" w14:textId="77777777" w:rsidR="00C7465B" w:rsidRPr="00C7465B" w:rsidRDefault="00C7465B" w:rsidP="00C74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7465B">
        <w:rPr>
          <w:rFonts w:ascii="Courier New" w:eastAsia="Times New Roman" w:hAnsi="Courier New"/>
          <w:noProof/>
          <w:sz w:val="16"/>
          <w:lang w:eastAsia="ko-KR"/>
        </w:rPr>
        <w:tab/>
        <w:t>id-ERedcap-Bcast-Information,</w:t>
      </w:r>
    </w:p>
    <w:p w14:paraId="6E63EF93" w14:textId="77777777" w:rsidR="00C7465B" w:rsidRPr="00C7465B" w:rsidRDefault="00C7465B" w:rsidP="00C74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7465B">
        <w:rPr>
          <w:rFonts w:ascii="Courier New" w:eastAsia="Times New Roman" w:hAnsi="Courier New"/>
          <w:noProof/>
          <w:sz w:val="16"/>
          <w:lang w:eastAsia="ko-KR"/>
        </w:rPr>
        <w:tab/>
        <w:t>id-NeedForInterruptionInfoNR,</w:t>
      </w:r>
    </w:p>
    <w:p w14:paraId="0AEABF8F" w14:textId="77777777" w:rsidR="00C7465B" w:rsidRPr="00C7465B" w:rsidRDefault="00C7465B" w:rsidP="00C74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7465B">
        <w:rPr>
          <w:rFonts w:ascii="Courier New" w:eastAsia="Times New Roman" w:hAnsi="Courier New"/>
          <w:noProof/>
          <w:sz w:val="16"/>
          <w:lang w:eastAsia="ko-KR"/>
        </w:rPr>
        <w:tab/>
        <w:t>id-LTMCells-ToBeReleased-Item,</w:t>
      </w:r>
    </w:p>
    <w:p w14:paraId="6AC38CD1" w14:textId="0E1DB3C4" w:rsidR="00C7465B" w:rsidRPr="00C7465B" w:rsidRDefault="00B73977" w:rsidP="00C74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310" w:author="CATT" w:date="2024-02-29T21:29:00Z">
        <w:r w:rsidRPr="00C7465B">
          <w:rPr>
            <w:rFonts w:ascii="Courier New" w:eastAsia="Times New Roman" w:hAnsi="Courier New"/>
            <w:noProof/>
            <w:sz w:val="16"/>
            <w:lang w:eastAsia="ko-KR"/>
          </w:rPr>
          <w:tab/>
          <w:t>id-</w:t>
        </w:r>
        <w:r w:rsidRPr="00C7465B">
          <w:rPr>
            <w:rFonts w:ascii="Courier New" w:eastAsia="Times New Roman" w:hAnsi="Courier New" w:hint="eastAsia"/>
            <w:noProof/>
            <w:sz w:val="16"/>
            <w:lang w:eastAsia="ko-KR"/>
          </w:rPr>
          <w:t>Mobile</w:t>
        </w:r>
        <w:r w:rsidRPr="00C7465B">
          <w:rPr>
            <w:rFonts w:ascii="Courier New" w:eastAsia="Times New Roman" w:hAnsi="Courier New"/>
            <w:noProof/>
            <w:sz w:val="16"/>
            <w:lang w:eastAsia="ko-KR"/>
          </w:rPr>
          <w:t>IAB-Barred,</w:t>
        </w:r>
      </w:ins>
    </w:p>
    <w:p w14:paraId="31606FED" w14:textId="77777777" w:rsidR="00C7465B" w:rsidRDefault="00C7465B" w:rsidP="00C7465B">
      <w:pPr>
        <w:jc w:val="center"/>
        <w:rPr>
          <w:highlight w:val="yellow"/>
        </w:rPr>
      </w:pPr>
      <w:r>
        <w:rPr>
          <w:highlight w:val="yellow"/>
        </w:rPr>
        <w:t>-------------------------------------------</w:t>
      </w:r>
      <w:r>
        <w:rPr>
          <w:rFonts w:eastAsia="宋体" w:hint="eastAsia"/>
          <w:highlight w:val="yellow"/>
          <w:lang w:val="en-US" w:eastAsia="zh-CN"/>
        </w:rPr>
        <w:t xml:space="preserve">Next </w:t>
      </w:r>
      <w:r>
        <w:rPr>
          <w:highlight w:val="yellow"/>
        </w:rPr>
        <w:t>change-------------------------------------------</w:t>
      </w:r>
    </w:p>
    <w:p w14:paraId="0F602425" w14:textId="0E70FA6B" w:rsidR="00C7465B" w:rsidRPr="00EC216C" w:rsidRDefault="00C7465B" w:rsidP="00C74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napToGrid w:val="0"/>
          <w:sz w:val="16"/>
          <w:lang w:eastAsia="ko-KR"/>
        </w:rPr>
      </w:pPr>
      <w:r w:rsidRPr="00EC216C">
        <w:rPr>
          <w:rFonts w:ascii="Courier New" w:eastAsia="Times New Roman" w:hAnsi="Courier New"/>
          <w:noProof/>
          <w:snapToGrid w:val="0"/>
          <w:sz w:val="16"/>
          <w:lang w:eastAsia="ko-KR"/>
        </w:rPr>
        <w:t xml:space="preserve">-- </w:t>
      </w:r>
      <w:r>
        <w:rPr>
          <w:rFonts w:ascii="Courier New" w:eastAsia="Times New Roman" w:hAnsi="Courier New"/>
          <w:noProof/>
          <w:snapToGrid w:val="0"/>
          <w:sz w:val="16"/>
          <w:lang w:eastAsia="ko-KR"/>
        </w:rPr>
        <w:t>A</w:t>
      </w:r>
    </w:p>
    <w:p w14:paraId="6AFE0CC8" w14:textId="7E5F7680" w:rsidR="00C7465B" w:rsidRPr="00C7465B" w:rsidRDefault="00C7465B" w:rsidP="00C74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Times New Roman" w:hAnsi="Courier New"/>
          <w:noProof/>
          <w:sz w:val="16"/>
          <w:lang w:eastAsia="ko-KR"/>
        </w:rPr>
      </w:pPr>
      <w:r w:rsidRPr="00EC216C">
        <w:rPr>
          <w:rFonts w:eastAsia="宋体"/>
          <w:color w:val="FF0000"/>
        </w:rPr>
        <w:t>&gt;&gt;&gt;&gt;&gt;&gt;&gt;&gt;&gt;&gt;&gt;&gt;&gt;&gt;&gt;&gt;&gt;&gt;Unchanged parts are skipped&lt;&lt;&lt;&lt;&lt;&lt;&lt;&lt;&lt;&lt;&lt;&lt;&lt;&lt;&lt;&lt;&lt;&lt;</w:t>
      </w:r>
    </w:p>
    <w:p w14:paraId="1F865F13" w14:textId="77777777" w:rsidR="00EC216C" w:rsidRPr="00EC216C" w:rsidRDefault="00EC216C" w:rsidP="00EC216C">
      <w:pPr>
        <w:overflowPunct w:val="0"/>
        <w:autoSpaceDE w:val="0"/>
        <w:autoSpaceDN w:val="0"/>
        <w:adjustRightInd w:val="0"/>
        <w:textAlignment w:val="baseline"/>
        <w:rPr>
          <w:rFonts w:eastAsia="Times New Roman"/>
          <w:noProof/>
          <w:lang w:eastAsia="ko-KR"/>
        </w:rPr>
      </w:pPr>
    </w:p>
    <w:p w14:paraId="00FA1587"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C216C">
        <w:rPr>
          <w:rFonts w:ascii="Courier New" w:eastAsia="Times New Roman" w:hAnsi="Courier New"/>
          <w:noProof/>
          <w:sz w:val="16"/>
          <w:lang w:eastAsia="ko-KR"/>
        </w:rPr>
        <w:t>Activated-Cells-Mapping-List-Item</w:t>
      </w:r>
      <w:r w:rsidRPr="00EC216C">
        <w:rPr>
          <w:rFonts w:ascii="Courier New" w:eastAsia="宋体" w:hAnsi="Courier New"/>
          <w:noProof/>
          <w:sz w:val="16"/>
          <w:lang w:eastAsia="ko-KR"/>
        </w:rPr>
        <w:tab/>
        <w:t>::= SEQUENCE {</w:t>
      </w:r>
    </w:p>
    <w:p w14:paraId="1518834F" w14:textId="55195AD0"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C216C">
        <w:rPr>
          <w:rFonts w:ascii="Courier New" w:eastAsia="宋体" w:hAnsi="Courier New"/>
          <w:noProof/>
          <w:sz w:val="16"/>
          <w:lang w:eastAsia="ko-KR"/>
        </w:rPr>
        <w:tab/>
        <w:t>nRCGIforTargetLogicalDU</w:t>
      </w:r>
      <w:r w:rsidRPr="00EC216C">
        <w:rPr>
          <w:rFonts w:ascii="Courier New" w:eastAsia="宋体" w:hAnsi="Courier New"/>
          <w:noProof/>
          <w:sz w:val="16"/>
          <w:lang w:eastAsia="ko-KR"/>
        </w:rPr>
        <w:tab/>
      </w:r>
      <w:r w:rsidRPr="00EC216C">
        <w:rPr>
          <w:rFonts w:ascii="Courier New" w:eastAsia="宋体" w:hAnsi="Courier New"/>
          <w:noProof/>
          <w:sz w:val="16"/>
          <w:lang w:eastAsia="ko-KR"/>
        </w:rPr>
        <w:tab/>
      </w:r>
      <w:r w:rsidRPr="00EC216C">
        <w:rPr>
          <w:rFonts w:ascii="Courier New" w:eastAsia="宋体" w:hAnsi="Courier New"/>
          <w:noProof/>
          <w:sz w:val="16"/>
          <w:lang w:eastAsia="ko-KR"/>
        </w:rPr>
        <w:tab/>
      </w:r>
      <w:r w:rsidRPr="00EC216C">
        <w:rPr>
          <w:rFonts w:ascii="Courier New" w:eastAsia="宋体" w:hAnsi="Courier New"/>
          <w:noProof/>
          <w:sz w:val="16"/>
          <w:lang w:eastAsia="ko-KR"/>
        </w:rPr>
        <w:tab/>
      </w:r>
      <w:r w:rsidRPr="00EC216C">
        <w:rPr>
          <w:rFonts w:ascii="Courier New" w:eastAsia="宋体" w:hAnsi="Courier New"/>
          <w:noProof/>
          <w:sz w:val="16"/>
          <w:lang w:eastAsia="ko-KR"/>
        </w:rPr>
        <w:tab/>
      </w:r>
      <w:r w:rsidRPr="00EC216C">
        <w:rPr>
          <w:rFonts w:ascii="Courier New" w:eastAsia="宋体" w:hAnsi="Courier New"/>
          <w:noProof/>
          <w:sz w:val="16"/>
          <w:lang w:eastAsia="ko-KR"/>
        </w:rPr>
        <w:tab/>
        <w:t>NRCGI</w:t>
      </w:r>
      <w:del w:id="311" w:author="CATT" w:date="2024-02-29T15:38:00Z">
        <w:r w:rsidRPr="00EC216C" w:rsidDel="00A4016A">
          <w:rPr>
            <w:rFonts w:ascii="Courier New" w:eastAsia="宋体" w:hAnsi="Courier New"/>
            <w:noProof/>
            <w:sz w:val="16"/>
            <w:lang w:eastAsia="ko-KR"/>
          </w:rPr>
          <w:delText xml:space="preserve"> </w:delText>
        </w:r>
        <w:r w:rsidRPr="00EC216C" w:rsidDel="00A4016A">
          <w:rPr>
            <w:rFonts w:ascii="Courier New" w:eastAsia="宋体" w:hAnsi="Courier New"/>
            <w:noProof/>
            <w:sz w:val="16"/>
            <w:lang w:eastAsia="ko-KR"/>
          </w:rPr>
          <w:tab/>
          <w:delText>OPTIONAL</w:delText>
        </w:r>
      </w:del>
      <w:r w:rsidRPr="00EC216C">
        <w:rPr>
          <w:rFonts w:ascii="Courier New" w:eastAsia="宋体" w:hAnsi="Courier New"/>
          <w:noProof/>
          <w:sz w:val="16"/>
          <w:lang w:eastAsia="ko-KR"/>
        </w:rPr>
        <w:t>,</w:t>
      </w:r>
    </w:p>
    <w:p w14:paraId="68722811" w14:textId="32CFA978"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C216C">
        <w:rPr>
          <w:rFonts w:ascii="Courier New" w:eastAsia="宋体" w:hAnsi="Courier New"/>
          <w:noProof/>
          <w:sz w:val="16"/>
          <w:lang w:eastAsia="ko-KR"/>
        </w:rPr>
        <w:tab/>
        <w:t>nRCGIforSourceLogicalDU</w:t>
      </w:r>
      <w:r w:rsidRPr="00EC216C">
        <w:rPr>
          <w:rFonts w:ascii="Courier New" w:eastAsia="宋体" w:hAnsi="Courier New"/>
          <w:noProof/>
          <w:sz w:val="16"/>
          <w:lang w:eastAsia="ko-KR"/>
        </w:rPr>
        <w:tab/>
      </w:r>
      <w:r w:rsidRPr="00EC216C">
        <w:rPr>
          <w:rFonts w:ascii="Courier New" w:eastAsia="宋体" w:hAnsi="Courier New"/>
          <w:noProof/>
          <w:sz w:val="16"/>
          <w:lang w:eastAsia="ko-KR"/>
        </w:rPr>
        <w:tab/>
      </w:r>
      <w:r w:rsidRPr="00EC216C">
        <w:rPr>
          <w:rFonts w:ascii="Courier New" w:eastAsia="宋体" w:hAnsi="Courier New"/>
          <w:noProof/>
          <w:sz w:val="16"/>
          <w:lang w:eastAsia="ko-KR"/>
        </w:rPr>
        <w:tab/>
      </w:r>
      <w:r w:rsidRPr="00EC216C">
        <w:rPr>
          <w:rFonts w:ascii="Courier New" w:eastAsia="宋体" w:hAnsi="Courier New"/>
          <w:noProof/>
          <w:sz w:val="16"/>
          <w:lang w:eastAsia="ko-KR"/>
        </w:rPr>
        <w:tab/>
      </w:r>
      <w:r w:rsidRPr="00EC216C">
        <w:rPr>
          <w:rFonts w:ascii="Courier New" w:eastAsia="宋体" w:hAnsi="Courier New"/>
          <w:noProof/>
          <w:sz w:val="16"/>
          <w:lang w:eastAsia="ko-KR"/>
        </w:rPr>
        <w:tab/>
      </w:r>
      <w:r w:rsidRPr="00EC216C">
        <w:rPr>
          <w:rFonts w:ascii="Courier New" w:eastAsia="宋体" w:hAnsi="Courier New"/>
          <w:noProof/>
          <w:sz w:val="16"/>
          <w:lang w:eastAsia="ko-KR"/>
        </w:rPr>
        <w:tab/>
        <w:t>NRCGI</w:t>
      </w:r>
      <w:del w:id="312" w:author="CATT" w:date="2024-02-29T15:38:00Z">
        <w:r w:rsidRPr="00EC216C" w:rsidDel="00A4016A">
          <w:rPr>
            <w:rFonts w:ascii="Courier New" w:eastAsia="宋体" w:hAnsi="Courier New"/>
            <w:noProof/>
            <w:sz w:val="16"/>
            <w:lang w:eastAsia="ko-KR"/>
          </w:rPr>
          <w:delText xml:space="preserve"> </w:delText>
        </w:r>
        <w:r w:rsidRPr="00EC216C" w:rsidDel="00A4016A">
          <w:rPr>
            <w:rFonts w:ascii="Courier New" w:eastAsia="宋体" w:hAnsi="Courier New"/>
            <w:noProof/>
            <w:sz w:val="16"/>
            <w:lang w:eastAsia="ko-KR"/>
          </w:rPr>
          <w:tab/>
          <w:delText>OPTIONAL</w:delText>
        </w:r>
      </w:del>
      <w:r w:rsidRPr="00EC216C">
        <w:rPr>
          <w:rFonts w:ascii="Courier New" w:eastAsia="宋体" w:hAnsi="Courier New"/>
          <w:noProof/>
          <w:sz w:val="16"/>
          <w:lang w:eastAsia="ko-KR"/>
        </w:rPr>
        <w:t>,</w:t>
      </w:r>
    </w:p>
    <w:p w14:paraId="7E780C9F"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C216C">
        <w:rPr>
          <w:rFonts w:ascii="Courier New" w:eastAsia="宋体" w:hAnsi="Courier New"/>
          <w:noProof/>
          <w:sz w:val="16"/>
          <w:lang w:eastAsia="ko-KR"/>
        </w:rPr>
        <w:tab/>
        <w:t>iE-Extensions</w:t>
      </w:r>
      <w:r w:rsidRPr="00EC216C">
        <w:rPr>
          <w:rFonts w:ascii="Courier New" w:eastAsia="宋体" w:hAnsi="Courier New"/>
          <w:noProof/>
          <w:sz w:val="16"/>
          <w:lang w:eastAsia="ko-KR"/>
        </w:rPr>
        <w:tab/>
        <w:t xml:space="preserve">ProtocolExtensionContainer { { </w:t>
      </w:r>
      <w:r w:rsidRPr="00EC216C">
        <w:rPr>
          <w:rFonts w:ascii="Courier New" w:eastAsia="Times New Roman" w:hAnsi="Courier New"/>
          <w:noProof/>
          <w:sz w:val="16"/>
          <w:lang w:eastAsia="ko-KR"/>
        </w:rPr>
        <w:t>Activated-Cells-Mapping-List-Item</w:t>
      </w:r>
      <w:r w:rsidRPr="00EC216C">
        <w:rPr>
          <w:rFonts w:ascii="Courier New" w:eastAsia="宋体" w:hAnsi="Courier New"/>
          <w:noProof/>
          <w:sz w:val="16"/>
          <w:lang w:eastAsia="ko-KR"/>
        </w:rPr>
        <w:t>ExtIEs } }</w:t>
      </w:r>
      <w:r w:rsidRPr="00EC216C">
        <w:rPr>
          <w:rFonts w:ascii="Courier New" w:eastAsia="宋体" w:hAnsi="Courier New"/>
          <w:noProof/>
          <w:sz w:val="16"/>
          <w:lang w:eastAsia="ko-KR"/>
        </w:rPr>
        <w:tab/>
        <w:t>OPTIONAL,</w:t>
      </w:r>
    </w:p>
    <w:p w14:paraId="5E891C42"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C216C">
        <w:rPr>
          <w:rFonts w:ascii="Courier New" w:eastAsia="宋体" w:hAnsi="Courier New"/>
          <w:noProof/>
          <w:sz w:val="16"/>
          <w:lang w:eastAsia="ko-KR"/>
        </w:rPr>
        <w:tab/>
        <w:t>...</w:t>
      </w:r>
    </w:p>
    <w:p w14:paraId="4D0DEA6A"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C216C">
        <w:rPr>
          <w:rFonts w:ascii="Courier New" w:eastAsia="宋体" w:hAnsi="Courier New"/>
          <w:noProof/>
          <w:sz w:val="16"/>
          <w:lang w:eastAsia="ko-KR"/>
        </w:rPr>
        <w:t>}</w:t>
      </w:r>
    </w:p>
    <w:p w14:paraId="29E6C791"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582BE1A"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C216C">
        <w:rPr>
          <w:rFonts w:ascii="Courier New" w:eastAsia="Times New Roman" w:hAnsi="Courier New"/>
          <w:noProof/>
          <w:sz w:val="16"/>
          <w:lang w:eastAsia="ko-KR"/>
        </w:rPr>
        <w:t>Activated-Cells-Mapping-List-Item</w:t>
      </w:r>
      <w:r w:rsidRPr="00EC216C">
        <w:rPr>
          <w:rFonts w:ascii="Courier New" w:eastAsia="宋体" w:hAnsi="Courier New"/>
          <w:noProof/>
          <w:sz w:val="16"/>
          <w:lang w:eastAsia="ko-KR"/>
        </w:rPr>
        <w:t xml:space="preserve">ExtIEs </w:t>
      </w:r>
      <w:r w:rsidRPr="00EC216C">
        <w:rPr>
          <w:rFonts w:ascii="Courier New" w:eastAsia="宋体" w:hAnsi="Courier New"/>
          <w:noProof/>
          <w:sz w:val="16"/>
          <w:lang w:eastAsia="ko-KR"/>
        </w:rPr>
        <w:tab/>
        <w:t>F1AP-PROTOCOL-EXTENSION ::= {</w:t>
      </w:r>
    </w:p>
    <w:p w14:paraId="53C3964E"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C216C">
        <w:rPr>
          <w:rFonts w:ascii="Courier New" w:eastAsia="宋体" w:hAnsi="Courier New"/>
          <w:noProof/>
          <w:sz w:val="16"/>
          <w:lang w:eastAsia="ko-KR"/>
        </w:rPr>
        <w:tab/>
        <w:t>...</w:t>
      </w:r>
    </w:p>
    <w:p w14:paraId="116A0448"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C216C">
        <w:rPr>
          <w:rFonts w:ascii="Courier New" w:eastAsia="宋体" w:hAnsi="Courier New"/>
          <w:noProof/>
          <w:sz w:val="16"/>
          <w:lang w:eastAsia="ko-KR"/>
        </w:rPr>
        <w:t>}</w:t>
      </w:r>
    </w:p>
    <w:p w14:paraId="2B32FEBF" w14:textId="198B526A" w:rsidR="00EC216C" w:rsidRDefault="00B73977" w:rsidP="00B73977">
      <w:pPr>
        <w:overflowPunct w:val="0"/>
        <w:autoSpaceDE w:val="0"/>
        <w:autoSpaceDN w:val="0"/>
        <w:adjustRightInd w:val="0"/>
        <w:jc w:val="center"/>
        <w:textAlignment w:val="baseline"/>
      </w:pPr>
      <w:r>
        <w:rPr>
          <w:highlight w:val="yellow"/>
        </w:rPr>
        <w:t>-------------------------------------------</w:t>
      </w:r>
      <w:r>
        <w:rPr>
          <w:rFonts w:eastAsia="宋体" w:hint="eastAsia"/>
          <w:highlight w:val="yellow"/>
          <w:lang w:val="en-US" w:eastAsia="zh-CN"/>
        </w:rPr>
        <w:t xml:space="preserve">Next </w:t>
      </w:r>
      <w:r>
        <w:rPr>
          <w:highlight w:val="yellow"/>
        </w:rPr>
        <w:t>change-------------------------------------------</w:t>
      </w:r>
    </w:p>
    <w:p w14:paraId="0379BFEB" w14:textId="4F831686" w:rsidR="00B73977" w:rsidRPr="00EC216C" w:rsidRDefault="00B73977" w:rsidP="00B7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napToGrid w:val="0"/>
          <w:sz w:val="16"/>
          <w:lang w:eastAsia="ko-KR"/>
        </w:rPr>
      </w:pPr>
      <w:r w:rsidRPr="00EC216C">
        <w:rPr>
          <w:rFonts w:ascii="Courier New" w:eastAsia="Times New Roman" w:hAnsi="Courier New"/>
          <w:noProof/>
          <w:snapToGrid w:val="0"/>
          <w:sz w:val="16"/>
          <w:lang w:eastAsia="ko-KR"/>
        </w:rPr>
        <w:t xml:space="preserve">-- </w:t>
      </w:r>
      <w:r>
        <w:rPr>
          <w:rFonts w:ascii="Courier New" w:eastAsia="Times New Roman" w:hAnsi="Courier New"/>
          <w:noProof/>
          <w:snapToGrid w:val="0"/>
          <w:sz w:val="16"/>
          <w:lang w:eastAsia="ko-KR"/>
        </w:rPr>
        <w:t>C</w:t>
      </w:r>
    </w:p>
    <w:p w14:paraId="10E56515" w14:textId="552E52E2" w:rsidR="00B73977" w:rsidRDefault="00B73977" w:rsidP="00B73977">
      <w:pPr>
        <w:overflowPunct w:val="0"/>
        <w:autoSpaceDE w:val="0"/>
        <w:autoSpaceDN w:val="0"/>
        <w:adjustRightInd w:val="0"/>
        <w:jc w:val="center"/>
        <w:textAlignment w:val="baseline"/>
        <w:rPr>
          <w:rFonts w:eastAsia="Malgun Gothic"/>
          <w:noProof/>
          <w:lang w:eastAsia="ko-KR"/>
        </w:rPr>
      </w:pPr>
      <w:r w:rsidRPr="00EC216C">
        <w:rPr>
          <w:rFonts w:eastAsia="宋体"/>
          <w:color w:val="FF0000"/>
        </w:rPr>
        <w:t>&gt;&gt;&gt;&gt;&gt;&gt;&gt;&gt;&gt;&gt;&gt;&gt;&gt;&gt;&gt;&gt;&gt;&gt;Unchanged parts are skipped&lt;&lt;&lt;&lt;&lt;&lt;&lt;&lt;&lt;&lt;&lt;&lt;&lt;&lt;&lt;&lt;&lt;&lt;</w:t>
      </w:r>
    </w:p>
    <w:p w14:paraId="316EB736" w14:textId="77777777" w:rsidR="00B73977" w:rsidRPr="00B73977" w:rsidRDefault="00B73977" w:rsidP="00B7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73977">
        <w:rPr>
          <w:rFonts w:ascii="Courier New" w:eastAsia="Times New Roman" w:hAnsi="Courier New"/>
          <w:noProof/>
          <w:sz w:val="16"/>
          <w:lang w:eastAsia="ko-KR"/>
        </w:rPr>
        <w:t xml:space="preserve">Cells-to-be-Barred-Item-ExtIEs </w:t>
      </w:r>
      <w:r w:rsidRPr="00B73977">
        <w:rPr>
          <w:rFonts w:ascii="Courier New" w:eastAsia="Times New Roman" w:hAnsi="Courier New"/>
          <w:noProof/>
          <w:sz w:val="16"/>
          <w:lang w:eastAsia="ko-KR"/>
        </w:rPr>
        <w:tab/>
        <w:t>F1AP-PROTOCOL-EXTENSION ::= {</w:t>
      </w:r>
    </w:p>
    <w:p w14:paraId="7F77719F" w14:textId="149E279D" w:rsidR="00B73977" w:rsidRPr="00B73977" w:rsidRDefault="00B73977" w:rsidP="00B7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73977">
        <w:rPr>
          <w:rFonts w:ascii="Courier New" w:eastAsia="Times New Roman" w:hAnsi="Courier New"/>
          <w:noProof/>
          <w:sz w:val="16"/>
          <w:lang w:eastAsia="ko-KR"/>
        </w:rPr>
        <w:tab/>
        <w:t>{ ID id-IAB-Barred</w:t>
      </w:r>
      <w:r w:rsidRPr="00B73977">
        <w:rPr>
          <w:rFonts w:ascii="Courier New" w:eastAsia="Times New Roman" w:hAnsi="Courier New"/>
          <w:noProof/>
          <w:sz w:val="16"/>
          <w:lang w:eastAsia="ko-KR"/>
        </w:rPr>
        <w:tab/>
        <w:t>CRITICALITY ignore</w:t>
      </w:r>
      <w:r w:rsidRPr="00B73977">
        <w:rPr>
          <w:rFonts w:ascii="Courier New" w:eastAsia="Times New Roman" w:hAnsi="Courier New"/>
          <w:noProof/>
          <w:sz w:val="16"/>
          <w:lang w:eastAsia="ko-KR"/>
        </w:rPr>
        <w:tab/>
        <w:t>EXTENSION IAB-Barred</w:t>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t>PRESENCE optional }</w:t>
      </w:r>
      <w:ins w:id="313" w:author="CATT" w:date="2024-03-01T10:32:00Z">
        <w:r w:rsidR="002A028C" w:rsidRPr="00B73977">
          <w:rPr>
            <w:rFonts w:ascii="Courier New" w:eastAsia="Times New Roman" w:hAnsi="Courier New"/>
            <w:noProof/>
            <w:sz w:val="16"/>
            <w:lang w:eastAsia="ko-KR"/>
          </w:rPr>
          <w:t>|</w:t>
        </w:r>
      </w:ins>
    </w:p>
    <w:p w14:paraId="02F0A046" w14:textId="38F034F1" w:rsidR="00B73977" w:rsidRPr="00B73977" w:rsidRDefault="00B73977" w:rsidP="00B7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 w:author="ZTE" w:date="2024-02-18T00:33:00Z"/>
          <w:rFonts w:ascii="Courier New" w:eastAsia="Malgun Gothic" w:hAnsi="Courier New"/>
          <w:noProof/>
          <w:sz w:val="16"/>
          <w:lang w:eastAsia="ko-KR"/>
          <w:rPrChange w:id="315" w:author="CATT" w:date="2024-02-29T21:29:00Z">
            <w:rPr>
              <w:del w:id="316" w:author="ZTE" w:date="2024-02-18T00:33:00Z"/>
              <w:rFonts w:ascii="Courier New" w:eastAsia="Times New Roman" w:hAnsi="Courier New"/>
              <w:noProof/>
              <w:sz w:val="16"/>
              <w:lang w:eastAsia="ko-KR"/>
            </w:rPr>
          </w:rPrChange>
        </w:rPr>
      </w:pPr>
      <w:ins w:id="317" w:author="CATT" w:date="2024-02-29T21:29:00Z">
        <w:r w:rsidRPr="00B73977">
          <w:rPr>
            <w:rFonts w:ascii="Courier New" w:eastAsia="Times New Roman" w:hAnsi="Courier New"/>
            <w:noProof/>
            <w:sz w:val="16"/>
            <w:lang w:eastAsia="ko-KR"/>
          </w:rPr>
          <w:tab/>
          <w:t>{ ID id-</w:t>
        </w:r>
        <w:r w:rsidRPr="00B73977">
          <w:rPr>
            <w:rFonts w:ascii="Courier New" w:eastAsia="Times New Roman" w:hAnsi="Courier New" w:hint="eastAsia"/>
            <w:noProof/>
            <w:sz w:val="16"/>
            <w:lang w:eastAsia="ko-KR"/>
          </w:rPr>
          <w:t>Mobile</w:t>
        </w:r>
        <w:r w:rsidRPr="00B73977">
          <w:rPr>
            <w:rFonts w:ascii="Courier New" w:eastAsia="Times New Roman" w:hAnsi="Courier New"/>
            <w:noProof/>
            <w:sz w:val="16"/>
            <w:lang w:eastAsia="ko-KR"/>
          </w:rPr>
          <w:t>IAB-Barred</w:t>
        </w:r>
        <w:r w:rsidRPr="00B73977">
          <w:rPr>
            <w:rFonts w:ascii="Courier New" w:eastAsia="Times New Roman" w:hAnsi="Courier New"/>
            <w:noProof/>
            <w:sz w:val="16"/>
            <w:lang w:eastAsia="ko-KR"/>
          </w:rPr>
          <w:tab/>
          <w:t>CRITICALITY ignore</w:t>
        </w:r>
        <w:r w:rsidRPr="00B73977">
          <w:rPr>
            <w:rFonts w:ascii="Courier New" w:eastAsia="Times New Roman" w:hAnsi="Courier New"/>
            <w:noProof/>
            <w:sz w:val="16"/>
            <w:lang w:eastAsia="ko-KR"/>
          </w:rPr>
          <w:tab/>
          <w:t xml:space="preserve">EXTENSION </w:t>
        </w:r>
        <w:r w:rsidRPr="00B73977">
          <w:rPr>
            <w:rFonts w:ascii="Courier New" w:eastAsia="Times New Roman" w:hAnsi="Courier New" w:hint="eastAsia"/>
            <w:noProof/>
            <w:sz w:val="16"/>
            <w:lang w:eastAsia="ko-KR"/>
          </w:rPr>
          <w:t>Mobile</w:t>
        </w:r>
        <w:r w:rsidRPr="00B73977">
          <w:rPr>
            <w:rFonts w:ascii="Courier New" w:eastAsia="Times New Roman" w:hAnsi="Courier New"/>
            <w:noProof/>
            <w:sz w:val="16"/>
            <w:lang w:eastAsia="ko-KR"/>
          </w:rPr>
          <w:t>IAB-Barred</w:t>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t>PRESENCE optional },</w:t>
        </w:r>
      </w:ins>
    </w:p>
    <w:p w14:paraId="64413FBF" w14:textId="77777777" w:rsidR="00B73977" w:rsidRPr="00B73977" w:rsidRDefault="00B73977" w:rsidP="00B7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73977">
        <w:rPr>
          <w:rFonts w:ascii="Courier New" w:eastAsia="Times New Roman" w:hAnsi="Courier New"/>
          <w:noProof/>
          <w:sz w:val="16"/>
          <w:lang w:eastAsia="ko-KR"/>
        </w:rPr>
        <w:tab/>
        <w:t>...</w:t>
      </w:r>
    </w:p>
    <w:p w14:paraId="36376392" w14:textId="77777777" w:rsidR="00B73977" w:rsidRPr="00B73977" w:rsidRDefault="00B73977" w:rsidP="00B7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73977">
        <w:rPr>
          <w:rFonts w:ascii="Courier New" w:eastAsia="Times New Roman" w:hAnsi="Courier New"/>
          <w:noProof/>
          <w:sz w:val="16"/>
          <w:lang w:eastAsia="ko-KR"/>
        </w:rPr>
        <w:t>}</w:t>
      </w:r>
    </w:p>
    <w:p w14:paraId="00C8577A" w14:textId="77777777" w:rsidR="00957674" w:rsidRDefault="00957674" w:rsidP="00957674">
      <w:pPr>
        <w:overflowPunct w:val="0"/>
        <w:autoSpaceDE w:val="0"/>
        <w:autoSpaceDN w:val="0"/>
        <w:adjustRightInd w:val="0"/>
        <w:jc w:val="center"/>
        <w:textAlignment w:val="baseline"/>
      </w:pPr>
      <w:r>
        <w:rPr>
          <w:highlight w:val="yellow"/>
        </w:rPr>
        <w:t>-------------------------------------------</w:t>
      </w:r>
      <w:r>
        <w:rPr>
          <w:rFonts w:eastAsia="宋体" w:hint="eastAsia"/>
          <w:highlight w:val="yellow"/>
          <w:lang w:val="en-US" w:eastAsia="zh-CN"/>
        </w:rPr>
        <w:t xml:space="preserve">Next </w:t>
      </w:r>
      <w:r>
        <w:rPr>
          <w:highlight w:val="yellow"/>
        </w:rPr>
        <w:t>change-------------------------------------------</w:t>
      </w:r>
    </w:p>
    <w:p w14:paraId="4A189DDD" w14:textId="77777777" w:rsidR="00B73977" w:rsidRPr="00B73977" w:rsidRDefault="00B73977" w:rsidP="00EC216C">
      <w:pPr>
        <w:overflowPunct w:val="0"/>
        <w:autoSpaceDE w:val="0"/>
        <w:autoSpaceDN w:val="0"/>
        <w:adjustRightInd w:val="0"/>
        <w:textAlignment w:val="baseline"/>
        <w:rPr>
          <w:rFonts w:eastAsia="Malgun Gothic"/>
          <w:noProof/>
          <w:lang w:eastAsia="ko-KR"/>
        </w:rPr>
      </w:pPr>
    </w:p>
    <w:p w14:paraId="5E63AEE4" w14:textId="77777777" w:rsidR="00EC216C" w:rsidRPr="00EC216C" w:rsidRDefault="00EC216C" w:rsidP="00EC216C">
      <w:pPr>
        <w:overflowPunct w:val="0"/>
        <w:autoSpaceDE w:val="0"/>
        <w:autoSpaceDN w:val="0"/>
        <w:adjustRightInd w:val="0"/>
        <w:textAlignment w:val="baseline"/>
        <w:rPr>
          <w:rFonts w:eastAsia="Times New Roman"/>
          <w:noProof/>
          <w:lang w:eastAsia="ko-KR"/>
        </w:rPr>
      </w:pPr>
    </w:p>
    <w:p w14:paraId="1CA7445F" w14:textId="218324E5" w:rsidR="00957674" w:rsidRDefault="00EC216C" w:rsidP="00957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napToGrid w:val="0"/>
          <w:sz w:val="16"/>
          <w:lang w:eastAsia="ko-KR"/>
        </w:rPr>
      </w:pPr>
      <w:r w:rsidRPr="00EC216C">
        <w:rPr>
          <w:rFonts w:ascii="Courier New" w:eastAsia="Times New Roman" w:hAnsi="Courier New"/>
          <w:noProof/>
          <w:snapToGrid w:val="0"/>
          <w:sz w:val="16"/>
          <w:lang w:eastAsia="ko-KR"/>
        </w:rPr>
        <w:t xml:space="preserve">-- </w:t>
      </w:r>
      <w:r>
        <w:rPr>
          <w:rFonts w:ascii="Courier New" w:eastAsia="Times New Roman" w:hAnsi="Courier New"/>
          <w:noProof/>
          <w:snapToGrid w:val="0"/>
          <w:sz w:val="16"/>
          <w:lang w:eastAsia="ko-KR"/>
        </w:rPr>
        <w:t>M</w:t>
      </w:r>
    </w:p>
    <w:p w14:paraId="7E1CA7A0" w14:textId="77777777" w:rsidR="00957674" w:rsidRPr="00B73977" w:rsidRDefault="00957674" w:rsidP="00B7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Malgun Gothic" w:hAnsi="Courier New"/>
          <w:noProof/>
          <w:snapToGrid w:val="0"/>
          <w:sz w:val="16"/>
          <w:lang w:eastAsia="ko-KR"/>
        </w:rPr>
      </w:pPr>
    </w:p>
    <w:p w14:paraId="20FC5CC3" w14:textId="2DA31C0F" w:rsidR="00EC216C" w:rsidRPr="00B73977" w:rsidRDefault="00EC216C" w:rsidP="00B73977">
      <w:pPr>
        <w:jc w:val="center"/>
        <w:rPr>
          <w:rFonts w:eastAsia="宋体"/>
          <w:color w:val="FF0000"/>
        </w:rPr>
      </w:pPr>
      <w:r w:rsidRPr="00EC216C">
        <w:rPr>
          <w:rFonts w:eastAsia="宋体"/>
          <w:color w:val="FF0000"/>
        </w:rPr>
        <w:t>&gt;&gt;&gt;&gt;&gt;&gt;&gt;&gt;&gt;&gt;&gt;&gt;&gt;&gt;&gt;&gt;&gt;&gt;Unchanged parts are skipped&lt;&lt;&lt;&lt;&lt;&lt;&lt;&lt;&lt;&lt;&lt;&lt;&lt;&lt;&lt;&lt;&lt;&lt;</w:t>
      </w:r>
    </w:p>
    <w:p w14:paraId="0C7F5BD7"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CF30706"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C216C">
        <w:rPr>
          <w:rFonts w:ascii="Courier New" w:eastAsia="Times New Roman" w:hAnsi="Courier New"/>
          <w:noProof/>
          <w:snapToGrid w:val="0"/>
          <w:sz w:val="16"/>
          <w:lang w:eastAsia="ko-KR"/>
        </w:rPr>
        <w:t>Mobile-IAB-MTUserLocationInformation ::= SEQUENCE {</w:t>
      </w:r>
    </w:p>
    <w:p w14:paraId="62612255"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C216C">
        <w:rPr>
          <w:rFonts w:ascii="Courier New" w:eastAsia="Times New Roman" w:hAnsi="Courier New"/>
          <w:noProof/>
          <w:snapToGrid w:val="0"/>
          <w:sz w:val="16"/>
          <w:lang w:eastAsia="ko-KR"/>
        </w:rPr>
        <w:tab/>
        <w:t>nRCGI</w:t>
      </w:r>
      <w:r w:rsidRPr="00EC216C">
        <w:rPr>
          <w:rFonts w:ascii="Courier New" w:eastAsia="Times New Roman" w:hAnsi="Courier New"/>
          <w:noProof/>
          <w:snapToGrid w:val="0"/>
          <w:sz w:val="16"/>
          <w:lang w:eastAsia="ko-KR"/>
        </w:rPr>
        <w:tab/>
      </w:r>
      <w:r w:rsidRPr="00EC216C">
        <w:rPr>
          <w:rFonts w:ascii="Courier New" w:eastAsia="Times New Roman" w:hAnsi="Courier New"/>
          <w:noProof/>
          <w:snapToGrid w:val="0"/>
          <w:sz w:val="16"/>
          <w:lang w:eastAsia="ko-KR"/>
        </w:rPr>
        <w:tab/>
      </w:r>
      <w:r w:rsidRPr="00EC216C">
        <w:rPr>
          <w:rFonts w:ascii="Courier New" w:eastAsia="Times New Roman" w:hAnsi="Courier New"/>
          <w:noProof/>
          <w:snapToGrid w:val="0"/>
          <w:sz w:val="16"/>
          <w:lang w:eastAsia="ko-KR"/>
        </w:rPr>
        <w:tab/>
      </w:r>
      <w:r w:rsidRPr="00EC216C">
        <w:rPr>
          <w:rFonts w:ascii="Courier New" w:eastAsia="Times New Roman" w:hAnsi="Courier New"/>
          <w:noProof/>
          <w:snapToGrid w:val="0"/>
          <w:sz w:val="16"/>
          <w:lang w:eastAsia="ko-KR"/>
        </w:rPr>
        <w:tab/>
      </w:r>
      <w:r w:rsidRPr="00EC216C">
        <w:rPr>
          <w:rFonts w:ascii="Courier New" w:eastAsia="Times New Roman" w:hAnsi="Courier New"/>
          <w:noProof/>
          <w:snapToGrid w:val="0"/>
          <w:sz w:val="16"/>
          <w:lang w:eastAsia="ko-KR"/>
        </w:rPr>
        <w:tab/>
      </w:r>
      <w:r w:rsidRPr="00EC216C">
        <w:rPr>
          <w:rFonts w:ascii="Courier New" w:eastAsia="Times New Roman" w:hAnsi="Courier New"/>
          <w:noProof/>
          <w:snapToGrid w:val="0"/>
          <w:sz w:val="16"/>
          <w:lang w:eastAsia="ko-KR"/>
        </w:rPr>
        <w:tab/>
      </w:r>
      <w:r w:rsidRPr="00EC216C">
        <w:rPr>
          <w:rFonts w:ascii="Courier New" w:eastAsia="Times New Roman" w:hAnsi="Courier New"/>
          <w:noProof/>
          <w:snapToGrid w:val="0"/>
          <w:sz w:val="16"/>
          <w:lang w:eastAsia="ko-KR"/>
        </w:rPr>
        <w:tab/>
        <w:t>NRCGI,</w:t>
      </w:r>
    </w:p>
    <w:p w14:paraId="436EF6B6" w14:textId="0C04CF89"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EC216C">
        <w:rPr>
          <w:rFonts w:ascii="Courier New" w:eastAsia="Times New Roman" w:hAnsi="Courier New"/>
          <w:noProof/>
          <w:snapToGrid w:val="0"/>
          <w:sz w:val="16"/>
          <w:lang w:eastAsia="ko-KR"/>
        </w:rPr>
        <w:tab/>
      </w:r>
      <w:r w:rsidRPr="00EC216C">
        <w:rPr>
          <w:rFonts w:ascii="Courier New" w:eastAsia="Times New Roman" w:hAnsi="Courier New"/>
          <w:noProof/>
          <w:snapToGrid w:val="0"/>
          <w:sz w:val="16"/>
          <w:lang w:val="fr-FR" w:eastAsia="zh-CN"/>
        </w:rPr>
        <w:t>tAI                             TAI</w:t>
      </w:r>
      <w:del w:id="318" w:author="CATT" w:date="2024-02-29T15:38:00Z">
        <w:r w:rsidRPr="00EC216C" w:rsidDel="00A4016A">
          <w:rPr>
            <w:rFonts w:ascii="Courier New" w:eastAsia="Times New Roman" w:hAnsi="Courier New"/>
            <w:noProof/>
            <w:snapToGrid w:val="0"/>
            <w:sz w:val="16"/>
            <w:lang w:val="fr-FR" w:eastAsia="zh-CN"/>
          </w:rPr>
          <w:delText xml:space="preserve">                    OPTIONAL</w:delText>
        </w:r>
      </w:del>
      <w:r w:rsidRPr="00EC216C">
        <w:rPr>
          <w:rFonts w:ascii="Courier New" w:eastAsia="Times New Roman" w:hAnsi="Courier New"/>
          <w:noProof/>
          <w:snapToGrid w:val="0"/>
          <w:sz w:val="16"/>
          <w:lang w:val="fr-FR" w:eastAsia="zh-CN"/>
        </w:rPr>
        <w:t>,</w:t>
      </w:r>
    </w:p>
    <w:p w14:paraId="12FB8A2C"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EC216C">
        <w:rPr>
          <w:rFonts w:ascii="Courier New" w:eastAsia="Times New Roman" w:hAnsi="Courier New"/>
          <w:noProof/>
          <w:snapToGrid w:val="0"/>
          <w:sz w:val="16"/>
          <w:lang w:val="fr-FR" w:eastAsia="ko-KR"/>
        </w:rPr>
        <w:tab/>
        <w:t>iE-Extensions</w:t>
      </w:r>
      <w:r w:rsidRPr="00EC216C">
        <w:rPr>
          <w:rFonts w:ascii="Courier New" w:eastAsia="Times New Roman" w:hAnsi="Courier New"/>
          <w:noProof/>
          <w:snapToGrid w:val="0"/>
          <w:sz w:val="16"/>
          <w:lang w:val="fr-FR" w:eastAsia="ko-KR"/>
        </w:rPr>
        <w:tab/>
      </w:r>
      <w:r w:rsidRPr="00EC216C">
        <w:rPr>
          <w:rFonts w:ascii="Courier New" w:eastAsia="Times New Roman" w:hAnsi="Courier New"/>
          <w:noProof/>
          <w:snapToGrid w:val="0"/>
          <w:sz w:val="16"/>
          <w:lang w:val="fr-FR" w:eastAsia="ko-KR"/>
        </w:rPr>
        <w:tab/>
      </w:r>
      <w:r w:rsidRPr="00EC216C">
        <w:rPr>
          <w:rFonts w:ascii="Courier New" w:eastAsia="Times New Roman" w:hAnsi="Courier New"/>
          <w:noProof/>
          <w:snapToGrid w:val="0"/>
          <w:sz w:val="16"/>
          <w:lang w:val="fr-FR" w:eastAsia="ko-KR"/>
        </w:rPr>
        <w:tab/>
      </w:r>
      <w:r w:rsidRPr="00EC216C">
        <w:rPr>
          <w:rFonts w:ascii="Courier New" w:eastAsia="Times New Roman" w:hAnsi="Courier New"/>
          <w:noProof/>
          <w:snapToGrid w:val="0"/>
          <w:sz w:val="16"/>
          <w:lang w:val="fr-FR" w:eastAsia="ko-KR"/>
        </w:rPr>
        <w:tab/>
      </w:r>
      <w:r w:rsidRPr="00EC216C">
        <w:rPr>
          <w:rFonts w:ascii="Courier New" w:eastAsia="Times New Roman" w:hAnsi="Courier New"/>
          <w:noProof/>
          <w:snapToGrid w:val="0"/>
          <w:sz w:val="16"/>
          <w:lang w:val="fr-FR" w:eastAsia="ko-KR"/>
        </w:rPr>
        <w:tab/>
        <w:t xml:space="preserve">ProtocolExtensionContainer { { </w:t>
      </w:r>
      <w:r w:rsidRPr="00EC216C">
        <w:rPr>
          <w:rFonts w:ascii="Courier New" w:eastAsia="Times New Roman" w:hAnsi="Courier New"/>
          <w:noProof/>
          <w:snapToGrid w:val="0"/>
          <w:sz w:val="16"/>
          <w:lang w:val="fr-FR" w:eastAsia="zh-CN"/>
        </w:rPr>
        <w:t>Mobile-</w:t>
      </w:r>
      <w:r w:rsidRPr="00EC216C">
        <w:rPr>
          <w:rFonts w:ascii="Courier New" w:eastAsia="Times New Roman" w:hAnsi="Courier New"/>
          <w:noProof/>
          <w:snapToGrid w:val="0"/>
          <w:sz w:val="16"/>
          <w:lang w:val="fr-FR" w:eastAsia="ko-KR"/>
        </w:rPr>
        <w:t>IAB-MTUserLocationInformation-ExtIEs} }</w:t>
      </w:r>
      <w:r w:rsidRPr="00EC216C">
        <w:rPr>
          <w:rFonts w:ascii="Courier New" w:eastAsia="Times New Roman" w:hAnsi="Courier New"/>
          <w:noProof/>
          <w:snapToGrid w:val="0"/>
          <w:sz w:val="16"/>
          <w:lang w:val="fr-FR" w:eastAsia="ko-KR"/>
        </w:rPr>
        <w:tab/>
        <w:t>OPTIONAL</w:t>
      </w:r>
    </w:p>
    <w:p w14:paraId="62E8BF6A" w14:textId="4CE93375" w:rsidR="00EC216C" w:rsidRPr="00B73977" w:rsidRDefault="00EC216C" w:rsidP="00B7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EC216C">
        <w:rPr>
          <w:rFonts w:ascii="Courier New" w:eastAsia="Times New Roman" w:hAnsi="Courier New"/>
          <w:noProof/>
          <w:snapToGrid w:val="0"/>
          <w:sz w:val="16"/>
          <w:lang w:val="fr-FR" w:eastAsia="ko-KR"/>
        </w:rPr>
        <w:t>}</w:t>
      </w:r>
    </w:p>
    <w:p w14:paraId="7A0C0D40" w14:textId="77777777" w:rsidR="00EC216C" w:rsidRPr="00EC216C" w:rsidRDefault="00EC216C" w:rsidP="006B4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zh-CN"/>
        </w:rPr>
      </w:pPr>
    </w:p>
    <w:p w14:paraId="69C00182" w14:textId="2967E78C" w:rsidR="00AE1674" w:rsidRDefault="006B4D14" w:rsidP="006B4D14">
      <w:pPr>
        <w:pStyle w:val="FirstChange"/>
        <w:rPr>
          <w:kern w:val="28"/>
        </w:rPr>
      </w:pPr>
      <w:r w:rsidRPr="00907198">
        <w:rPr>
          <w:kern w:val="28"/>
        </w:rPr>
        <w:t>&gt;&gt;&gt;&gt;&gt;&gt;&gt;&gt;&gt;&gt;&gt;&gt;&gt;&gt;&gt;&gt;&gt;&gt;Unchanged parts are skipped&lt;&lt;&lt;&lt;&lt;&lt;&lt;&lt;&lt;&lt;&lt;&lt;&lt;&lt;&lt;&lt;&lt;&lt;</w:t>
      </w:r>
    </w:p>
    <w:p w14:paraId="122AA9BF" w14:textId="54273D4F" w:rsidR="00B73977" w:rsidRPr="00B73977" w:rsidRDefault="00B73977" w:rsidP="00B7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319" w:author="CATT" w:date="2024-02-29T21:30:00Z">
        <w:r w:rsidRPr="00B73977">
          <w:rPr>
            <w:rFonts w:ascii="Courier New" w:eastAsia="Times New Roman" w:hAnsi="Courier New" w:hint="eastAsia"/>
            <w:noProof/>
            <w:snapToGrid w:val="0"/>
            <w:sz w:val="16"/>
            <w:lang w:eastAsia="ko-KR"/>
          </w:rPr>
          <w:t>Mobile</w:t>
        </w:r>
        <w:r w:rsidRPr="00B73977">
          <w:rPr>
            <w:rFonts w:ascii="Courier New" w:eastAsia="Times New Roman" w:hAnsi="Courier New"/>
            <w:noProof/>
            <w:snapToGrid w:val="0"/>
            <w:sz w:val="16"/>
            <w:lang w:eastAsia="ko-KR"/>
          </w:rPr>
          <w:t>IAB-Barred</w:t>
        </w:r>
        <w:r w:rsidRPr="00B73977">
          <w:rPr>
            <w:rFonts w:ascii="Courier New" w:eastAsia="Times New Roman" w:hAnsi="Courier New"/>
            <w:noProof/>
            <w:snapToGrid w:val="0"/>
            <w:sz w:val="16"/>
            <w:lang w:eastAsia="ko-KR"/>
          </w:rPr>
          <w:tab/>
          <w:t>::=</w:t>
        </w:r>
        <w:r w:rsidRPr="00B73977">
          <w:rPr>
            <w:rFonts w:ascii="Courier New" w:eastAsia="Times New Roman" w:hAnsi="Courier New"/>
            <w:noProof/>
            <w:snapToGrid w:val="0"/>
            <w:sz w:val="16"/>
            <w:lang w:eastAsia="ko-KR"/>
          </w:rPr>
          <w:tab/>
          <w:t>ENUMERATED {barred, not-barred, ...}</w:t>
        </w:r>
      </w:ins>
    </w:p>
    <w:p w14:paraId="38C4B747" w14:textId="6DB7F1E3" w:rsidR="00A4016A" w:rsidRDefault="00A4016A" w:rsidP="006B4D14">
      <w:pPr>
        <w:pStyle w:val="FirstChange"/>
        <w:rPr>
          <w:kern w:val="28"/>
        </w:rPr>
      </w:pPr>
      <w:r w:rsidRPr="00EC4EFD">
        <w:rPr>
          <w:color w:val="auto"/>
          <w:highlight w:val="yellow"/>
        </w:rPr>
        <w:t>-------------------------------------------Next change-------------------------------------------</w:t>
      </w:r>
    </w:p>
    <w:p w14:paraId="1527097C" w14:textId="77777777" w:rsidR="00A4016A" w:rsidRPr="00A4016A" w:rsidRDefault="00A4016A" w:rsidP="00A4016A">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320" w:name="_Toc155981128"/>
      <w:bookmarkStart w:id="321" w:name="_Toc120124736"/>
      <w:bookmarkStart w:id="322" w:name="_Toc113835880"/>
      <w:bookmarkStart w:id="323" w:name="_Toc106110438"/>
      <w:bookmarkStart w:id="324" w:name="_Toc105927898"/>
      <w:bookmarkStart w:id="325" w:name="_Toc105511366"/>
      <w:bookmarkStart w:id="326" w:name="_Toc99731231"/>
      <w:bookmarkStart w:id="327" w:name="_Toc99038968"/>
      <w:bookmarkStart w:id="328" w:name="_Toc97911144"/>
      <w:bookmarkStart w:id="329" w:name="_Toc88658232"/>
      <w:bookmarkStart w:id="330" w:name="_Toc81383598"/>
      <w:bookmarkStart w:id="331" w:name="_Toc74154854"/>
      <w:bookmarkStart w:id="332" w:name="_Toc66289741"/>
      <w:bookmarkStart w:id="333" w:name="_Toc64449082"/>
      <w:bookmarkStart w:id="334" w:name="_Toc51763910"/>
      <w:bookmarkStart w:id="335" w:name="_Toc45832588"/>
      <w:bookmarkStart w:id="336" w:name="_Toc36557068"/>
      <w:bookmarkStart w:id="337" w:name="_Toc29893131"/>
      <w:bookmarkStart w:id="338" w:name="_Toc20956005"/>
      <w:r w:rsidRPr="00A4016A">
        <w:rPr>
          <w:rFonts w:ascii="Arial" w:eastAsia="Times New Roman" w:hAnsi="Arial"/>
          <w:sz w:val="28"/>
          <w:lang w:eastAsia="ko-KR"/>
        </w:rPr>
        <w:t>9.4.7</w:t>
      </w:r>
      <w:r w:rsidRPr="00A4016A">
        <w:rPr>
          <w:rFonts w:ascii="Arial" w:eastAsia="Times New Roman" w:hAnsi="Arial"/>
          <w:sz w:val="28"/>
          <w:lang w:eastAsia="ko-KR"/>
        </w:rPr>
        <w:tab/>
        <w:t>Constant Definitions</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15A3A0EF"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xml:space="preserve">-- ASN1START </w:t>
      </w:r>
    </w:p>
    <w:p w14:paraId="41619DDB"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w:t>
      </w:r>
    </w:p>
    <w:p w14:paraId="58F1BAC4"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w:t>
      </w:r>
    </w:p>
    <w:p w14:paraId="4C96D3B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Constant definitions</w:t>
      </w:r>
    </w:p>
    <w:p w14:paraId="5145A7A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w:t>
      </w:r>
    </w:p>
    <w:p w14:paraId="783E12D3"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w:t>
      </w:r>
    </w:p>
    <w:p w14:paraId="00652257"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
    <w:p w14:paraId="42E3167B"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xml:space="preserve">F1AP-Constants { </w:t>
      </w:r>
    </w:p>
    <w:p w14:paraId="1CE25357"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roofErr w:type="spellStart"/>
      <w:r w:rsidRPr="00A4016A">
        <w:rPr>
          <w:rFonts w:ascii="Courier New" w:eastAsia="Times New Roman" w:hAnsi="Courier New" w:cs="Courier New"/>
          <w:snapToGrid w:val="0"/>
          <w:sz w:val="16"/>
          <w:szCs w:val="22"/>
        </w:rPr>
        <w:t>itu-t</w:t>
      </w:r>
      <w:proofErr w:type="spellEnd"/>
      <w:r w:rsidRPr="00A4016A">
        <w:rPr>
          <w:rFonts w:ascii="Courier New" w:eastAsia="Times New Roman" w:hAnsi="Courier New" w:cs="Courier New"/>
          <w:snapToGrid w:val="0"/>
          <w:sz w:val="16"/>
          <w:szCs w:val="22"/>
        </w:rPr>
        <w:t xml:space="preserve"> (0) identified-organization (4) </w:t>
      </w:r>
      <w:proofErr w:type="spellStart"/>
      <w:r w:rsidRPr="00A4016A">
        <w:rPr>
          <w:rFonts w:ascii="Courier New" w:eastAsia="Times New Roman" w:hAnsi="Courier New" w:cs="Courier New"/>
          <w:snapToGrid w:val="0"/>
          <w:sz w:val="16"/>
          <w:szCs w:val="22"/>
        </w:rPr>
        <w:t>etsi</w:t>
      </w:r>
      <w:proofErr w:type="spellEnd"/>
      <w:r w:rsidRPr="00A4016A">
        <w:rPr>
          <w:rFonts w:ascii="Courier New" w:eastAsia="Times New Roman" w:hAnsi="Courier New" w:cs="Courier New"/>
          <w:snapToGrid w:val="0"/>
          <w:sz w:val="16"/>
          <w:szCs w:val="22"/>
        </w:rPr>
        <w:t xml:space="preserve"> (0) </w:t>
      </w:r>
      <w:proofErr w:type="spellStart"/>
      <w:r w:rsidRPr="00A4016A">
        <w:rPr>
          <w:rFonts w:ascii="Courier New" w:eastAsia="Times New Roman" w:hAnsi="Courier New" w:cs="Courier New"/>
          <w:snapToGrid w:val="0"/>
          <w:sz w:val="16"/>
          <w:szCs w:val="22"/>
        </w:rPr>
        <w:t>mobileDomain</w:t>
      </w:r>
      <w:proofErr w:type="spellEnd"/>
      <w:r w:rsidRPr="00A4016A">
        <w:rPr>
          <w:rFonts w:ascii="Courier New" w:eastAsia="Times New Roman" w:hAnsi="Courier New" w:cs="Courier New"/>
          <w:snapToGrid w:val="0"/>
          <w:sz w:val="16"/>
          <w:szCs w:val="22"/>
        </w:rPr>
        <w:t xml:space="preserve"> (0) </w:t>
      </w:r>
    </w:p>
    <w:p w14:paraId="31A3ECA0"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roofErr w:type="spellStart"/>
      <w:r w:rsidRPr="00A4016A">
        <w:rPr>
          <w:rFonts w:ascii="Courier New" w:eastAsia="Times New Roman" w:hAnsi="Courier New" w:cs="Courier New"/>
          <w:snapToGrid w:val="0"/>
          <w:sz w:val="16"/>
          <w:szCs w:val="22"/>
        </w:rPr>
        <w:t>ngran</w:t>
      </w:r>
      <w:proofErr w:type="spellEnd"/>
      <w:r w:rsidRPr="00A4016A">
        <w:rPr>
          <w:rFonts w:ascii="Courier New" w:eastAsia="Times New Roman" w:hAnsi="Courier New" w:cs="Courier New"/>
          <w:snapToGrid w:val="0"/>
          <w:sz w:val="16"/>
          <w:szCs w:val="22"/>
        </w:rPr>
        <w:t>-access (22) modules (3) f1ap (3) version1 (1) f1ap-Constants (4</w:t>
      </w:r>
      <w:proofErr w:type="gramStart"/>
      <w:r w:rsidRPr="00A4016A">
        <w:rPr>
          <w:rFonts w:ascii="Courier New" w:eastAsia="Times New Roman" w:hAnsi="Courier New" w:cs="Courier New"/>
          <w:snapToGrid w:val="0"/>
          <w:sz w:val="16"/>
          <w:szCs w:val="22"/>
        </w:rPr>
        <w:t>) }</w:t>
      </w:r>
      <w:proofErr w:type="gramEnd"/>
      <w:r w:rsidRPr="00A4016A">
        <w:rPr>
          <w:rFonts w:ascii="Courier New" w:eastAsia="Times New Roman" w:hAnsi="Courier New" w:cs="Courier New"/>
          <w:snapToGrid w:val="0"/>
          <w:sz w:val="16"/>
          <w:szCs w:val="22"/>
        </w:rPr>
        <w:t xml:space="preserve"> </w:t>
      </w:r>
    </w:p>
    <w:p w14:paraId="78B97C8E"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
    <w:p w14:paraId="7EEC49E5"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xml:space="preserve">DEFINITIONS AUTOMATIC </w:t>
      </w:r>
      <w:proofErr w:type="gramStart"/>
      <w:r w:rsidRPr="00A4016A">
        <w:rPr>
          <w:rFonts w:ascii="Courier New" w:eastAsia="Times New Roman" w:hAnsi="Courier New" w:cs="Courier New"/>
          <w:snapToGrid w:val="0"/>
          <w:sz w:val="16"/>
          <w:szCs w:val="22"/>
        </w:rPr>
        <w:t>TAGS ::=</w:t>
      </w:r>
      <w:proofErr w:type="gramEnd"/>
      <w:r w:rsidRPr="00A4016A">
        <w:rPr>
          <w:rFonts w:ascii="Courier New" w:eastAsia="Times New Roman" w:hAnsi="Courier New" w:cs="Courier New"/>
          <w:snapToGrid w:val="0"/>
          <w:sz w:val="16"/>
          <w:szCs w:val="22"/>
        </w:rPr>
        <w:t xml:space="preserve"> </w:t>
      </w:r>
    </w:p>
    <w:p w14:paraId="49DBCF33"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
    <w:p w14:paraId="10A8BEDB"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BEGIN</w:t>
      </w:r>
    </w:p>
    <w:p w14:paraId="34AE9D8B"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
    <w:p w14:paraId="29DEAA00"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w:t>
      </w:r>
    </w:p>
    <w:p w14:paraId="5E2C86EF"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w:t>
      </w:r>
    </w:p>
    <w:p w14:paraId="6D415CDB"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IE parameter types from other modules.</w:t>
      </w:r>
    </w:p>
    <w:p w14:paraId="7F943C2F"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w:t>
      </w:r>
    </w:p>
    <w:p w14:paraId="74D5D660"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w:t>
      </w:r>
    </w:p>
    <w:p w14:paraId="4A8E1217"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
    <w:p w14:paraId="4758E7E1"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rPr>
      </w:pPr>
      <w:r w:rsidRPr="00A4016A">
        <w:rPr>
          <w:rFonts w:ascii="Courier New" w:eastAsia="Times New Roman" w:hAnsi="Courier New" w:cs="Courier New"/>
          <w:sz w:val="16"/>
          <w:szCs w:val="22"/>
        </w:rPr>
        <w:t>IMPORTS</w:t>
      </w:r>
    </w:p>
    <w:p w14:paraId="38C46F51"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rPr>
      </w:pPr>
      <w:r w:rsidRPr="00A4016A">
        <w:rPr>
          <w:rFonts w:ascii="Courier New" w:eastAsia="Times New Roman" w:hAnsi="Courier New" w:cs="Courier New"/>
          <w:sz w:val="16"/>
          <w:szCs w:val="22"/>
        </w:rPr>
        <w:tab/>
      </w:r>
      <w:proofErr w:type="spellStart"/>
      <w:r w:rsidRPr="00A4016A">
        <w:rPr>
          <w:rFonts w:ascii="Courier New" w:eastAsia="Times New Roman" w:hAnsi="Courier New" w:cs="Courier New"/>
          <w:sz w:val="16"/>
          <w:szCs w:val="22"/>
        </w:rPr>
        <w:t>ProcedureCode</w:t>
      </w:r>
      <w:proofErr w:type="spellEnd"/>
      <w:r w:rsidRPr="00A4016A">
        <w:rPr>
          <w:rFonts w:ascii="Courier New" w:eastAsia="Times New Roman" w:hAnsi="Courier New" w:cs="Courier New"/>
          <w:sz w:val="16"/>
          <w:szCs w:val="22"/>
        </w:rPr>
        <w:t>,</w:t>
      </w:r>
    </w:p>
    <w:p w14:paraId="62EF4254"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rPr>
      </w:pPr>
      <w:r w:rsidRPr="00A4016A">
        <w:rPr>
          <w:rFonts w:ascii="Courier New" w:eastAsia="Times New Roman" w:hAnsi="Courier New" w:cs="Courier New"/>
          <w:sz w:val="16"/>
          <w:szCs w:val="22"/>
        </w:rPr>
        <w:tab/>
      </w:r>
      <w:proofErr w:type="spellStart"/>
      <w:r w:rsidRPr="00A4016A">
        <w:rPr>
          <w:rFonts w:ascii="Courier New" w:eastAsia="Times New Roman" w:hAnsi="Courier New" w:cs="Courier New"/>
          <w:sz w:val="16"/>
          <w:szCs w:val="22"/>
        </w:rPr>
        <w:t>ProtocolIE</w:t>
      </w:r>
      <w:proofErr w:type="spellEnd"/>
      <w:r w:rsidRPr="00A4016A">
        <w:rPr>
          <w:rFonts w:ascii="Courier New" w:eastAsia="Times New Roman" w:hAnsi="Courier New" w:cs="Courier New"/>
          <w:sz w:val="16"/>
          <w:szCs w:val="22"/>
        </w:rPr>
        <w:t>-ID</w:t>
      </w:r>
    </w:p>
    <w:p w14:paraId="0FD06A6F"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rPr>
      </w:pPr>
    </w:p>
    <w:p w14:paraId="498FD69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rPr>
      </w:pPr>
      <w:r w:rsidRPr="00A4016A">
        <w:rPr>
          <w:rFonts w:ascii="Courier New" w:eastAsia="Times New Roman" w:hAnsi="Courier New" w:cs="Courier New"/>
          <w:sz w:val="16"/>
          <w:szCs w:val="22"/>
        </w:rPr>
        <w:t>FROM F1AP-CommonDataTypes;</w:t>
      </w:r>
    </w:p>
    <w:p w14:paraId="2E28A737"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
    <w:p w14:paraId="68A3B794"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
    <w:p w14:paraId="6BC6975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w:t>
      </w:r>
    </w:p>
    <w:p w14:paraId="3CA98228"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w:t>
      </w:r>
    </w:p>
    <w:p w14:paraId="4DF31B5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Times New Roman" w:hAnsi="Courier New" w:cs="Courier New"/>
          <w:sz w:val="16"/>
          <w:szCs w:val="22"/>
        </w:rPr>
      </w:pPr>
      <w:r w:rsidRPr="00A4016A">
        <w:rPr>
          <w:rFonts w:ascii="Courier New" w:eastAsia="Times New Roman" w:hAnsi="Courier New" w:cs="Courier New"/>
          <w:sz w:val="16"/>
          <w:szCs w:val="22"/>
        </w:rPr>
        <w:t>-- Elementary Procedures</w:t>
      </w:r>
    </w:p>
    <w:p w14:paraId="026D88AB"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w:t>
      </w:r>
    </w:p>
    <w:p w14:paraId="3F20BF58"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lastRenderedPageBreak/>
        <w:t>-- **************************************************************</w:t>
      </w:r>
    </w:p>
    <w:p w14:paraId="665967C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
    <w:p w14:paraId="0EEF928B"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id-Reset</w:t>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proofErr w:type="spellStart"/>
      <w:proofErr w:type="gramStart"/>
      <w:r w:rsidRPr="00A4016A">
        <w:rPr>
          <w:rFonts w:ascii="Courier New" w:eastAsia="Times New Roman" w:hAnsi="Courier New" w:cs="Courier New"/>
          <w:snapToGrid w:val="0"/>
          <w:sz w:val="16"/>
          <w:szCs w:val="22"/>
        </w:rPr>
        <w:t>ProcedureCode</w:t>
      </w:r>
      <w:proofErr w:type="spellEnd"/>
      <w:r w:rsidRPr="00A4016A">
        <w:rPr>
          <w:rFonts w:ascii="Courier New" w:eastAsia="Times New Roman" w:hAnsi="Courier New" w:cs="Courier New"/>
          <w:snapToGrid w:val="0"/>
          <w:sz w:val="16"/>
          <w:szCs w:val="22"/>
        </w:rPr>
        <w:t xml:space="preserve"> ::=</w:t>
      </w:r>
      <w:proofErr w:type="gramEnd"/>
      <w:r w:rsidRPr="00A4016A">
        <w:rPr>
          <w:rFonts w:ascii="Courier New" w:eastAsia="Times New Roman" w:hAnsi="Courier New" w:cs="Courier New"/>
          <w:snapToGrid w:val="0"/>
          <w:sz w:val="16"/>
          <w:szCs w:val="22"/>
        </w:rPr>
        <w:t xml:space="preserve"> 0</w:t>
      </w:r>
    </w:p>
    <w:p w14:paraId="17D59007"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id-F1Setup</w:t>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proofErr w:type="spellStart"/>
      <w:proofErr w:type="gramStart"/>
      <w:r w:rsidRPr="00A4016A">
        <w:rPr>
          <w:rFonts w:ascii="Courier New" w:eastAsia="Times New Roman" w:hAnsi="Courier New" w:cs="Courier New"/>
          <w:snapToGrid w:val="0"/>
          <w:sz w:val="16"/>
          <w:szCs w:val="22"/>
        </w:rPr>
        <w:t>ProcedureCode</w:t>
      </w:r>
      <w:proofErr w:type="spellEnd"/>
      <w:r w:rsidRPr="00A4016A">
        <w:rPr>
          <w:rFonts w:ascii="Courier New" w:eastAsia="Times New Roman" w:hAnsi="Courier New" w:cs="Courier New"/>
          <w:snapToGrid w:val="0"/>
          <w:sz w:val="16"/>
          <w:szCs w:val="22"/>
        </w:rPr>
        <w:t xml:space="preserve"> ::=</w:t>
      </w:r>
      <w:proofErr w:type="gramEnd"/>
      <w:r w:rsidRPr="00A4016A">
        <w:rPr>
          <w:rFonts w:ascii="Courier New" w:eastAsia="Times New Roman" w:hAnsi="Courier New" w:cs="Courier New"/>
          <w:snapToGrid w:val="0"/>
          <w:sz w:val="16"/>
          <w:szCs w:val="22"/>
        </w:rPr>
        <w:t xml:space="preserve"> 1</w:t>
      </w:r>
    </w:p>
    <w:p w14:paraId="7703127D"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id-</w:t>
      </w:r>
      <w:proofErr w:type="spellStart"/>
      <w:r w:rsidRPr="00A4016A">
        <w:rPr>
          <w:rFonts w:ascii="Courier New" w:eastAsia="Times New Roman" w:hAnsi="Courier New" w:cs="Courier New"/>
          <w:snapToGrid w:val="0"/>
          <w:sz w:val="16"/>
          <w:szCs w:val="22"/>
        </w:rPr>
        <w:t>ErrorIndication</w:t>
      </w:r>
      <w:proofErr w:type="spellEnd"/>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proofErr w:type="spellStart"/>
      <w:proofErr w:type="gramStart"/>
      <w:r w:rsidRPr="00A4016A">
        <w:rPr>
          <w:rFonts w:ascii="Courier New" w:eastAsia="Times New Roman" w:hAnsi="Courier New" w:cs="Courier New"/>
          <w:snapToGrid w:val="0"/>
          <w:sz w:val="16"/>
          <w:szCs w:val="22"/>
        </w:rPr>
        <w:t>ProcedureCode</w:t>
      </w:r>
      <w:proofErr w:type="spellEnd"/>
      <w:r w:rsidRPr="00A4016A">
        <w:rPr>
          <w:rFonts w:ascii="Courier New" w:eastAsia="Times New Roman" w:hAnsi="Courier New" w:cs="Courier New"/>
          <w:snapToGrid w:val="0"/>
          <w:sz w:val="16"/>
          <w:szCs w:val="22"/>
        </w:rPr>
        <w:t xml:space="preserve"> ::=</w:t>
      </w:r>
      <w:proofErr w:type="gramEnd"/>
      <w:r w:rsidRPr="00A4016A">
        <w:rPr>
          <w:rFonts w:ascii="Courier New" w:eastAsia="Times New Roman" w:hAnsi="Courier New" w:cs="Courier New"/>
          <w:snapToGrid w:val="0"/>
          <w:sz w:val="16"/>
          <w:szCs w:val="22"/>
        </w:rPr>
        <w:t xml:space="preserve"> 2</w:t>
      </w:r>
    </w:p>
    <w:p w14:paraId="4BE93D38"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id-</w:t>
      </w:r>
      <w:proofErr w:type="spellStart"/>
      <w:r w:rsidRPr="00A4016A">
        <w:rPr>
          <w:rFonts w:ascii="Courier New" w:eastAsia="Times New Roman" w:hAnsi="Courier New" w:cs="Courier New"/>
          <w:snapToGrid w:val="0"/>
          <w:sz w:val="16"/>
          <w:szCs w:val="22"/>
        </w:rPr>
        <w:t>gNBDUConfigurationUpdate</w:t>
      </w:r>
      <w:proofErr w:type="spellEnd"/>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proofErr w:type="spellStart"/>
      <w:proofErr w:type="gramStart"/>
      <w:r w:rsidRPr="00A4016A">
        <w:rPr>
          <w:rFonts w:ascii="Courier New" w:eastAsia="Times New Roman" w:hAnsi="Courier New" w:cs="Courier New"/>
          <w:snapToGrid w:val="0"/>
          <w:sz w:val="16"/>
          <w:szCs w:val="22"/>
        </w:rPr>
        <w:t>ProcedureCode</w:t>
      </w:r>
      <w:proofErr w:type="spellEnd"/>
      <w:r w:rsidRPr="00A4016A">
        <w:rPr>
          <w:rFonts w:ascii="Courier New" w:eastAsia="Times New Roman" w:hAnsi="Courier New" w:cs="Courier New"/>
          <w:snapToGrid w:val="0"/>
          <w:sz w:val="16"/>
          <w:szCs w:val="22"/>
        </w:rPr>
        <w:t xml:space="preserve"> ::=</w:t>
      </w:r>
      <w:proofErr w:type="gramEnd"/>
      <w:r w:rsidRPr="00A4016A">
        <w:rPr>
          <w:rFonts w:ascii="Courier New" w:eastAsia="Times New Roman" w:hAnsi="Courier New" w:cs="Courier New"/>
          <w:snapToGrid w:val="0"/>
          <w:sz w:val="16"/>
          <w:szCs w:val="22"/>
        </w:rPr>
        <w:t xml:space="preserve"> 3</w:t>
      </w:r>
    </w:p>
    <w:p w14:paraId="4DDE7844"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id-</w:t>
      </w:r>
      <w:proofErr w:type="spellStart"/>
      <w:r w:rsidRPr="00A4016A">
        <w:rPr>
          <w:rFonts w:ascii="Courier New" w:eastAsia="Times New Roman" w:hAnsi="Courier New" w:cs="Courier New"/>
          <w:snapToGrid w:val="0"/>
          <w:sz w:val="16"/>
          <w:szCs w:val="22"/>
        </w:rPr>
        <w:t>gNBCUConfigurationUpdate</w:t>
      </w:r>
      <w:proofErr w:type="spellEnd"/>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proofErr w:type="spellStart"/>
      <w:proofErr w:type="gramStart"/>
      <w:r w:rsidRPr="00A4016A">
        <w:rPr>
          <w:rFonts w:ascii="Courier New" w:eastAsia="Times New Roman" w:hAnsi="Courier New" w:cs="Courier New"/>
          <w:snapToGrid w:val="0"/>
          <w:sz w:val="16"/>
          <w:szCs w:val="22"/>
        </w:rPr>
        <w:t>ProcedureCode</w:t>
      </w:r>
      <w:proofErr w:type="spellEnd"/>
      <w:r w:rsidRPr="00A4016A">
        <w:rPr>
          <w:rFonts w:ascii="Courier New" w:eastAsia="Times New Roman" w:hAnsi="Courier New" w:cs="Courier New"/>
          <w:snapToGrid w:val="0"/>
          <w:sz w:val="16"/>
          <w:szCs w:val="22"/>
        </w:rPr>
        <w:t xml:space="preserve"> ::=</w:t>
      </w:r>
      <w:proofErr w:type="gramEnd"/>
      <w:r w:rsidRPr="00A4016A">
        <w:rPr>
          <w:rFonts w:ascii="Courier New" w:eastAsia="Times New Roman" w:hAnsi="Courier New" w:cs="Courier New"/>
          <w:snapToGrid w:val="0"/>
          <w:sz w:val="16"/>
          <w:szCs w:val="22"/>
        </w:rPr>
        <w:t xml:space="preserve"> 4</w:t>
      </w:r>
    </w:p>
    <w:p w14:paraId="6AB8AA42" w14:textId="11B57485" w:rsid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id-</w:t>
      </w:r>
      <w:proofErr w:type="spellStart"/>
      <w:r w:rsidRPr="00A4016A">
        <w:rPr>
          <w:rFonts w:ascii="Courier New" w:eastAsia="Times New Roman" w:hAnsi="Courier New" w:cs="Courier New"/>
          <w:snapToGrid w:val="0"/>
          <w:sz w:val="16"/>
          <w:szCs w:val="22"/>
        </w:rPr>
        <w:t>UEContextSetup</w:t>
      </w:r>
      <w:proofErr w:type="spellEnd"/>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proofErr w:type="spellStart"/>
      <w:proofErr w:type="gramStart"/>
      <w:r w:rsidRPr="00A4016A">
        <w:rPr>
          <w:rFonts w:ascii="Courier New" w:eastAsia="Times New Roman" w:hAnsi="Courier New" w:cs="Courier New"/>
          <w:snapToGrid w:val="0"/>
          <w:sz w:val="16"/>
          <w:szCs w:val="22"/>
        </w:rPr>
        <w:t>ProcedureCode</w:t>
      </w:r>
      <w:proofErr w:type="spellEnd"/>
      <w:r w:rsidRPr="00A4016A">
        <w:rPr>
          <w:rFonts w:ascii="Courier New" w:eastAsia="Times New Roman" w:hAnsi="Courier New" w:cs="Courier New"/>
          <w:snapToGrid w:val="0"/>
          <w:sz w:val="16"/>
          <w:szCs w:val="22"/>
        </w:rPr>
        <w:t xml:space="preserve"> ::=</w:t>
      </w:r>
      <w:proofErr w:type="gramEnd"/>
      <w:r w:rsidRPr="00A4016A">
        <w:rPr>
          <w:rFonts w:ascii="Courier New" w:eastAsia="Times New Roman" w:hAnsi="Courier New" w:cs="Courier New"/>
          <w:snapToGrid w:val="0"/>
          <w:sz w:val="16"/>
          <w:szCs w:val="22"/>
        </w:rPr>
        <w:t xml:space="preserve"> 5</w:t>
      </w:r>
    </w:p>
    <w:p w14:paraId="7943C1BE" w14:textId="5BAC622A" w:rsidR="00A4016A" w:rsidRPr="00A4016A" w:rsidRDefault="00A4016A" w:rsidP="00A4016A">
      <w:pPr>
        <w:pStyle w:val="FirstChange"/>
        <w:rPr>
          <w:kern w:val="28"/>
        </w:rPr>
      </w:pPr>
      <w:r w:rsidRPr="00907198">
        <w:rPr>
          <w:kern w:val="28"/>
        </w:rPr>
        <w:t>&gt;&gt;&gt;&gt;&gt;&gt;&gt;&gt;&gt;&gt;&gt;&gt;&gt;&gt;&gt;&gt;&gt;&gt;Unchanged parts are skipped&lt;&lt;&lt;&lt;&lt;&lt;&lt;&lt;&lt;&lt;&lt;&lt;&lt;&lt;&lt;&lt;&lt;&lt;</w:t>
      </w:r>
    </w:p>
    <w:p w14:paraId="4BD665C0"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4016A">
        <w:rPr>
          <w:rFonts w:ascii="Courier New" w:eastAsia="Times New Roman" w:hAnsi="Courier New"/>
          <w:noProof/>
          <w:snapToGrid w:val="0"/>
          <w:sz w:val="16"/>
          <w:lang w:eastAsia="ko-KR"/>
        </w:rPr>
        <w:t>id-NR</w:t>
      </w:r>
      <w:r w:rsidRPr="00A4016A">
        <w:rPr>
          <w:rFonts w:ascii="Courier New" w:eastAsia="Times New Roman" w:hAnsi="Courier New"/>
          <w:noProof/>
          <w:snapToGrid w:val="0"/>
          <w:sz w:val="16"/>
          <w:lang w:eastAsia="zh-CN"/>
        </w:rPr>
        <w:t>e</w:t>
      </w:r>
      <w:r w:rsidRPr="00A4016A">
        <w:rPr>
          <w:rFonts w:ascii="Courier New" w:eastAsia="Times New Roman" w:hAnsi="Courier New"/>
          <w:noProof/>
          <w:snapToGrid w:val="0"/>
          <w:sz w:val="16"/>
          <w:lang w:eastAsia="ko-KR"/>
        </w:rPr>
        <w:t xml:space="preserve">RedCapUEIndication </w:t>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t xml:space="preserve">ProtocolIE-ID ::= </w:t>
      </w:r>
      <w:r w:rsidRPr="00A4016A">
        <w:rPr>
          <w:rFonts w:ascii="Courier New" w:eastAsia="Times New Roman" w:hAnsi="Courier New"/>
          <w:noProof/>
          <w:snapToGrid w:val="0"/>
          <w:sz w:val="16"/>
          <w:lang w:eastAsia="zh-CN"/>
        </w:rPr>
        <w:t>783</w:t>
      </w:r>
    </w:p>
    <w:p w14:paraId="7B0A4532"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4016A">
        <w:rPr>
          <w:rFonts w:ascii="Courier New" w:eastAsia="Times New Roman" w:hAnsi="Courier New"/>
          <w:noProof/>
          <w:snapToGrid w:val="0"/>
          <w:sz w:val="16"/>
          <w:lang w:eastAsia="ko-KR"/>
        </w:rPr>
        <w:t xml:space="preserve">id-ERedcap-Bcast-Information </w:t>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t xml:space="preserve">ProtocolIE-ID ::= </w:t>
      </w:r>
      <w:r w:rsidRPr="00A4016A">
        <w:rPr>
          <w:rFonts w:ascii="Courier New" w:eastAsia="Times New Roman" w:hAnsi="Courier New"/>
          <w:noProof/>
          <w:snapToGrid w:val="0"/>
          <w:sz w:val="16"/>
          <w:lang w:eastAsia="zh-CN"/>
        </w:rPr>
        <w:t>784</w:t>
      </w:r>
    </w:p>
    <w:p w14:paraId="540D962F"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4016A">
        <w:rPr>
          <w:rFonts w:ascii="Courier New" w:eastAsia="Times New Roman" w:hAnsi="Courier New"/>
          <w:noProof/>
          <w:snapToGrid w:val="0"/>
          <w:sz w:val="16"/>
          <w:lang w:eastAsia="ko-KR"/>
        </w:rPr>
        <w:t>id-NRPaginglongeDRXInformationforRRCINACTIVE</w:t>
      </w:r>
      <w:r w:rsidRPr="00A4016A">
        <w:rPr>
          <w:rFonts w:ascii="Courier New" w:eastAsia="Times New Roman" w:hAnsi="Courier New"/>
          <w:noProof/>
          <w:sz w:val="16"/>
          <w:lang w:eastAsia="zh-CN"/>
        </w:rPr>
        <w:tab/>
      </w:r>
      <w:r w:rsidRPr="00A4016A">
        <w:rPr>
          <w:rFonts w:ascii="Courier New" w:eastAsia="Times New Roman" w:hAnsi="Courier New"/>
          <w:noProof/>
          <w:sz w:val="16"/>
          <w:lang w:eastAsia="zh-CN"/>
        </w:rPr>
        <w:tab/>
        <w:t>ProtocolIE-ID ::= 785</w:t>
      </w:r>
    </w:p>
    <w:p w14:paraId="28476F34" w14:textId="7BB9BD50" w:rsidR="00A4016A" w:rsidRDefault="0034588F"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CATT" w:date="2024-02-29T21:30:00Z"/>
          <w:rFonts w:ascii="Courier New" w:eastAsia="Times New Roman" w:hAnsi="Courier New"/>
          <w:noProof/>
          <w:sz w:val="16"/>
          <w:lang w:eastAsia="zh-CN"/>
        </w:rPr>
      </w:pPr>
      <w:ins w:id="340" w:author="CATT" w:date="2024-02-29T15:44:00Z">
        <w:r w:rsidRPr="00A4016A">
          <w:rPr>
            <w:rFonts w:ascii="Courier New" w:eastAsia="Times New Roman" w:hAnsi="Courier New"/>
            <w:noProof/>
            <w:sz w:val="16"/>
            <w:lang w:eastAsia="ko-KR"/>
          </w:rPr>
          <w:t>id-Target-F1-Terminating-Donor-gNB-ID</w:t>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zh-CN"/>
          </w:rPr>
          <w:t>ProtocolIE-ID ::= XXX</w:t>
        </w:r>
      </w:ins>
    </w:p>
    <w:p w14:paraId="1FA0A6B7" w14:textId="7B526816" w:rsidR="00B73977" w:rsidRPr="00B73977" w:rsidRDefault="00B73977"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341" w:author="CATT" w:date="2024-02-29T21:30:00Z">
        <w:r w:rsidRPr="00B73977">
          <w:rPr>
            <w:rFonts w:ascii="Courier New" w:eastAsia="Times New Roman" w:hAnsi="Courier New"/>
            <w:noProof/>
            <w:sz w:val="16"/>
            <w:lang w:eastAsia="ko-KR"/>
          </w:rPr>
          <w:t>id-</w:t>
        </w:r>
        <w:r w:rsidRPr="00B73977">
          <w:rPr>
            <w:rFonts w:ascii="Courier New" w:eastAsia="Times New Roman" w:hAnsi="Courier New" w:hint="eastAsia"/>
            <w:noProof/>
            <w:sz w:val="16"/>
            <w:lang w:eastAsia="ko-KR"/>
          </w:rPr>
          <w:t>Mobile</w:t>
        </w:r>
        <w:r w:rsidRPr="00B73977">
          <w:rPr>
            <w:rFonts w:ascii="Courier New" w:eastAsia="Times New Roman" w:hAnsi="Courier New"/>
            <w:noProof/>
            <w:sz w:val="16"/>
            <w:lang w:eastAsia="ko-KR"/>
          </w:rPr>
          <w:t>IAB-Barred</w:t>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t xml:space="preserve">ProtocolIE-ID ::= </w:t>
        </w:r>
      </w:ins>
      <w:ins w:id="342" w:author="CATT" w:date="2024-02-29T21:31:00Z">
        <w:r>
          <w:rPr>
            <w:rFonts w:ascii="Courier New" w:eastAsia="Times New Roman" w:hAnsi="Courier New"/>
            <w:noProof/>
            <w:sz w:val="16"/>
            <w:lang w:eastAsia="ko-KR"/>
          </w:rPr>
          <w:t>YYY</w:t>
        </w:r>
      </w:ins>
    </w:p>
    <w:p w14:paraId="5781E778"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99CEA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09A5B6E"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4016A">
        <w:rPr>
          <w:rFonts w:ascii="Courier New" w:eastAsia="Times New Roman" w:hAnsi="Courier New"/>
          <w:snapToGrid w:val="0"/>
          <w:sz w:val="16"/>
          <w:lang w:eastAsia="ko-KR"/>
        </w:rPr>
        <w:t>END</w:t>
      </w:r>
    </w:p>
    <w:p w14:paraId="3CB22E41"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4016A">
        <w:rPr>
          <w:rFonts w:ascii="Courier New" w:eastAsia="Times New Roman" w:hAnsi="Courier New"/>
          <w:snapToGrid w:val="0"/>
          <w:sz w:val="16"/>
          <w:lang w:eastAsia="ko-KR"/>
        </w:rPr>
        <w:t xml:space="preserve">-- ASN1STOP </w:t>
      </w:r>
    </w:p>
    <w:p w14:paraId="1AA53C4C" w14:textId="77777777" w:rsidR="00A4016A" w:rsidRPr="00A4016A" w:rsidRDefault="00A4016A" w:rsidP="00A4016A">
      <w:pPr>
        <w:overflowPunct w:val="0"/>
        <w:autoSpaceDE w:val="0"/>
        <w:autoSpaceDN w:val="0"/>
        <w:adjustRightInd w:val="0"/>
        <w:textAlignment w:val="baseline"/>
        <w:rPr>
          <w:rFonts w:eastAsia="Times New Roman"/>
          <w:lang w:eastAsia="ja-JP"/>
        </w:rPr>
      </w:pPr>
    </w:p>
    <w:p w14:paraId="0D9E837D" w14:textId="77777777" w:rsidR="00A4016A" w:rsidRDefault="00A4016A" w:rsidP="00A4016A">
      <w:pPr>
        <w:pStyle w:val="FirstChange"/>
        <w:jc w:val="left"/>
        <w:rPr>
          <w:color w:val="auto"/>
          <w:highlight w:val="yellow"/>
        </w:rPr>
      </w:pPr>
    </w:p>
    <w:p w14:paraId="227FDB36" w14:textId="3D4ADC52" w:rsidR="005D79C0" w:rsidRDefault="005D79C0" w:rsidP="005D79C0">
      <w:pPr>
        <w:pStyle w:val="FirstChange"/>
        <w:rPr>
          <w:color w:val="auto"/>
          <w:highlight w:val="yellow"/>
        </w:rPr>
      </w:pPr>
      <w:r w:rsidRPr="00EC4EFD">
        <w:rPr>
          <w:color w:val="auto"/>
          <w:highlight w:val="yellow"/>
        </w:rPr>
        <w:t>-------------------------------------------</w:t>
      </w:r>
      <w:r>
        <w:rPr>
          <w:color w:val="auto"/>
          <w:highlight w:val="yellow"/>
        </w:rPr>
        <w:t>End of</w:t>
      </w:r>
      <w:r w:rsidRPr="00EC4EFD">
        <w:rPr>
          <w:color w:val="auto"/>
          <w:highlight w:val="yellow"/>
        </w:rPr>
        <w:t xml:space="preserve"> change</w:t>
      </w:r>
      <w:r>
        <w:rPr>
          <w:color w:val="auto"/>
          <w:highlight w:val="yellow"/>
        </w:rPr>
        <w:t>s</w:t>
      </w:r>
      <w:r w:rsidRPr="00EC4EFD">
        <w:rPr>
          <w:color w:val="auto"/>
          <w:highlight w:val="yellow"/>
        </w:rPr>
        <w:t>-------------------------------------------</w:t>
      </w:r>
    </w:p>
    <w:bookmarkEnd w:id="187"/>
    <w:bookmarkEnd w:id="188"/>
    <w:p w14:paraId="0D1BE013" w14:textId="77777777" w:rsidR="005D79C0" w:rsidRDefault="005D79C0" w:rsidP="001F7616">
      <w:pPr>
        <w:pStyle w:val="FirstChange"/>
        <w:jc w:val="left"/>
        <w:rPr>
          <w:color w:val="auto"/>
          <w:highlight w:val="yellow"/>
        </w:rPr>
      </w:pPr>
    </w:p>
    <w:sectPr w:rsidR="005D79C0" w:rsidSect="00A748EE">
      <w:footnotePr>
        <w:numRestart w:val="eachSect"/>
      </w:footnotePr>
      <w:pgSz w:w="16840" w:h="11907" w:orient="landscape"/>
      <w:pgMar w:top="1134" w:right="1531" w:bottom="851" w:left="1134"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AB206" w14:textId="77777777" w:rsidR="00B75B9A" w:rsidRDefault="00B75B9A">
      <w:pPr>
        <w:spacing w:after="0"/>
      </w:pPr>
      <w:r>
        <w:separator/>
      </w:r>
    </w:p>
  </w:endnote>
  <w:endnote w:type="continuationSeparator" w:id="0">
    <w:p w14:paraId="57978EB8" w14:textId="77777777" w:rsidR="00B75B9A" w:rsidRDefault="00B75B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icrosoft YaHei"/>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761" w14:textId="77777777" w:rsidR="00D6239E" w:rsidRDefault="00D6239E">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D6239E" w:rsidRDefault="00D6239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DC3" w14:textId="263592BF" w:rsidR="00D6239E" w:rsidRDefault="00D6239E">
    <w:pPr>
      <w:pStyle w:val="aa"/>
      <w:framePr w:wrap="around" w:vAnchor="text" w:hAnchor="margin" w:xAlign="center" w:y="1"/>
      <w:rPr>
        <w:rStyle w:val="af7"/>
      </w:rPr>
    </w:pPr>
    <w:r>
      <w:fldChar w:fldCharType="begin"/>
    </w:r>
    <w:r>
      <w:rPr>
        <w:rStyle w:val="af7"/>
      </w:rPr>
      <w:instrText xml:space="preserve">PAGE  </w:instrText>
    </w:r>
    <w:r>
      <w:fldChar w:fldCharType="separate"/>
    </w:r>
    <w:r w:rsidR="006454E7">
      <w:rPr>
        <w:rStyle w:val="af7"/>
        <w:noProof/>
      </w:rPr>
      <w:t>2</w:t>
    </w:r>
    <w:r>
      <w:fldChar w:fldCharType="end"/>
    </w:r>
  </w:p>
  <w:p w14:paraId="47DF2F9E" w14:textId="77777777" w:rsidR="00D6239E" w:rsidRDefault="00D6239E">
    <w:pPr>
      <w:pStyle w:val="a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7098E" w14:textId="77777777" w:rsidR="00D6239E" w:rsidRDefault="00D6239E">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09D91" w14:textId="77777777" w:rsidR="00B75B9A" w:rsidRDefault="00B75B9A">
      <w:pPr>
        <w:spacing w:after="0"/>
      </w:pPr>
      <w:r>
        <w:separator/>
      </w:r>
    </w:p>
  </w:footnote>
  <w:footnote w:type="continuationSeparator" w:id="0">
    <w:p w14:paraId="20DA9A8F" w14:textId="77777777" w:rsidR="00B75B9A" w:rsidRDefault="00B75B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3B136B"/>
    <w:multiLevelType w:val="hybridMultilevel"/>
    <w:tmpl w:val="ADA2B770"/>
    <w:lvl w:ilvl="0" w:tplc="C3F2AC4C">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2A6A67"/>
    <w:multiLevelType w:val="hybridMultilevel"/>
    <w:tmpl w:val="B388142A"/>
    <w:lvl w:ilvl="0" w:tplc="9092C2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C65531"/>
    <w:multiLevelType w:val="hybridMultilevel"/>
    <w:tmpl w:val="B9C4374C"/>
    <w:lvl w:ilvl="0" w:tplc="9F46E2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4"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7"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7AF00957"/>
    <w:multiLevelType w:val="hybridMultilevel"/>
    <w:tmpl w:val="2566344E"/>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18"/>
  </w:num>
  <w:num w:numId="3">
    <w:abstractNumId w:val="2"/>
  </w:num>
  <w:num w:numId="4">
    <w:abstractNumId w:val="8"/>
  </w:num>
  <w:num w:numId="5">
    <w:abstractNumId w:val="6"/>
  </w:num>
  <w:num w:numId="6">
    <w:abstractNumId w:val="0"/>
  </w:num>
  <w:num w:numId="7">
    <w:abstractNumId w:val="9"/>
  </w:num>
  <w:num w:numId="8">
    <w:abstractNumId w:val="13"/>
  </w:num>
  <w:num w:numId="9">
    <w:abstractNumId w:val="16"/>
  </w:num>
  <w:num w:numId="10">
    <w:abstractNumId w:val="17"/>
  </w:num>
  <w:num w:numId="11">
    <w:abstractNumId w:val="4"/>
  </w:num>
  <w:num w:numId="12">
    <w:abstractNumId w:val="1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1"/>
  </w:num>
  <w:num w:numId="16">
    <w:abstractNumId w:val="7"/>
  </w:num>
  <w:num w:numId="17">
    <w:abstractNumId w:val="10"/>
  </w:num>
  <w:num w:numId="18">
    <w:abstractNumId w:val="20"/>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
  </w:num>
  <w:num w:numId="22">
    <w:abstractNumId w:val="5"/>
  </w:num>
  <w:num w:numId="23">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0817"/>
    <w:rsid w:val="0000106D"/>
    <w:rsid w:val="00001867"/>
    <w:rsid w:val="000030A2"/>
    <w:rsid w:val="000036B4"/>
    <w:rsid w:val="00004231"/>
    <w:rsid w:val="00004465"/>
    <w:rsid w:val="00004ED8"/>
    <w:rsid w:val="00005F41"/>
    <w:rsid w:val="00007606"/>
    <w:rsid w:val="00007818"/>
    <w:rsid w:val="00007F3F"/>
    <w:rsid w:val="00010B8D"/>
    <w:rsid w:val="0001160D"/>
    <w:rsid w:val="0001183A"/>
    <w:rsid w:val="00011D2D"/>
    <w:rsid w:val="00013414"/>
    <w:rsid w:val="00013708"/>
    <w:rsid w:val="00013AC3"/>
    <w:rsid w:val="000140F7"/>
    <w:rsid w:val="000142E4"/>
    <w:rsid w:val="00014799"/>
    <w:rsid w:val="00014CA1"/>
    <w:rsid w:val="000151B9"/>
    <w:rsid w:val="000156BF"/>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374C"/>
    <w:rsid w:val="00035523"/>
    <w:rsid w:val="00035590"/>
    <w:rsid w:val="000360A7"/>
    <w:rsid w:val="00036878"/>
    <w:rsid w:val="00036C11"/>
    <w:rsid w:val="000375ED"/>
    <w:rsid w:val="00041286"/>
    <w:rsid w:val="000419F5"/>
    <w:rsid w:val="00043067"/>
    <w:rsid w:val="0004313F"/>
    <w:rsid w:val="00043142"/>
    <w:rsid w:val="00043BFA"/>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23F"/>
    <w:rsid w:val="000603DF"/>
    <w:rsid w:val="000611CE"/>
    <w:rsid w:val="0006138B"/>
    <w:rsid w:val="00061589"/>
    <w:rsid w:val="00061600"/>
    <w:rsid w:val="000616B4"/>
    <w:rsid w:val="00061BF0"/>
    <w:rsid w:val="00062C9E"/>
    <w:rsid w:val="000635A9"/>
    <w:rsid w:val="00063CFC"/>
    <w:rsid w:val="00063E77"/>
    <w:rsid w:val="000645B1"/>
    <w:rsid w:val="00064F8A"/>
    <w:rsid w:val="00065CF2"/>
    <w:rsid w:val="000666E4"/>
    <w:rsid w:val="00066CDF"/>
    <w:rsid w:val="00070653"/>
    <w:rsid w:val="000706A4"/>
    <w:rsid w:val="000718A3"/>
    <w:rsid w:val="00071E89"/>
    <w:rsid w:val="000721EC"/>
    <w:rsid w:val="00072209"/>
    <w:rsid w:val="000726DB"/>
    <w:rsid w:val="00073F01"/>
    <w:rsid w:val="00073FEE"/>
    <w:rsid w:val="00074A53"/>
    <w:rsid w:val="00074CE5"/>
    <w:rsid w:val="000751CD"/>
    <w:rsid w:val="000754CB"/>
    <w:rsid w:val="00075B10"/>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EDC"/>
    <w:rsid w:val="000925F7"/>
    <w:rsid w:val="00094EB4"/>
    <w:rsid w:val="00095214"/>
    <w:rsid w:val="00095818"/>
    <w:rsid w:val="00095AD0"/>
    <w:rsid w:val="000963CA"/>
    <w:rsid w:val="00097436"/>
    <w:rsid w:val="000A01D1"/>
    <w:rsid w:val="000A081B"/>
    <w:rsid w:val="000A0BD8"/>
    <w:rsid w:val="000A2E01"/>
    <w:rsid w:val="000A31FA"/>
    <w:rsid w:val="000A3A22"/>
    <w:rsid w:val="000A3B3D"/>
    <w:rsid w:val="000A4069"/>
    <w:rsid w:val="000A4C94"/>
    <w:rsid w:val="000A4D7D"/>
    <w:rsid w:val="000A4EE1"/>
    <w:rsid w:val="000A57C0"/>
    <w:rsid w:val="000A5D73"/>
    <w:rsid w:val="000A5ED3"/>
    <w:rsid w:val="000A6282"/>
    <w:rsid w:val="000A6394"/>
    <w:rsid w:val="000A660E"/>
    <w:rsid w:val="000A67BD"/>
    <w:rsid w:val="000B0017"/>
    <w:rsid w:val="000B0C2A"/>
    <w:rsid w:val="000B0C2C"/>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50C"/>
    <w:rsid w:val="000C7A95"/>
    <w:rsid w:val="000C7A9C"/>
    <w:rsid w:val="000D05F8"/>
    <w:rsid w:val="000D16D6"/>
    <w:rsid w:val="000D1C5D"/>
    <w:rsid w:val="000D44B3"/>
    <w:rsid w:val="000D6F50"/>
    <w:rsid w:val="000D7C33"/>
    <w:rsid w:val="000E06D5"/>
    <w:rsid w:val="000E0B75"/>
    <w:rsid w:val="000E1894"/>
    <w:rsid w:val="000E22B4"/>
    <w:rsid w:val="000E24E7"/>
    <w:rsid w:val="000E31F5"/>
    <w:rsid w:val="000E3815"/>
    <w:rsid w:val="000E4AAB"/>
    <w:rsid w:val="000E4B09"/>
    <w:rsid w:val="000E4F5A"/>
    <w:rsid w:val="000E4FA7"/>
    <w:rsid w:val="000E544F"/>
    <w:rsid w:val="000F05E4"/>
    <w:rsid w:val="000F0A54"/>
    <w:rsid w:val="000F0D6A"/>
    <w:rsid w:val="000F166A"/>
    <w:rsid w:val="000F2079"/>
    <w:rsid w:val="000F31AE"/>
    <w:rsid w:val="000F3C0F"/>
    <w:rsid w:val="000F4F99"/>
    <w:rsid w:val="000F5D53"/>
    <w:rsid w:val="000F5EBD"/>
    <w:rsid w:val="000F7BA6"/>
    <w:rsid w:val="000F7DEA"/>
    <w:rsid w:val="001003AC"/>
    <w:rsid w:val="001004B9"/>
    <w:rsid w:val="00100EAA"/>
    <w:rsid w:val="00102733"/>
    <w:rsid w:val="001029D9"/>
    <w:rsid w:val="00102CAB"/>
    <w:rsid w:val="00102FD8"/>
    <w:rsid w:val="00104746"/>
    <w:rsid w:val="00104A49"/>
    <w:rsid w:val="00105FC3"/>
    <w:rsid w:val="001065D4"/>
    <w:rsid w:val="00106DB3"/>
    <w:rsid w:val="00107188"/>
    <w:rsid w:val="0010782A"/>
    <w:rsid w:val="00110E4F"/>
    <w:rsid w:val="0011189E"/>
    <w:rsid w:val="00112798"/>
    <w:rsid w:val="0011357E"/>
    <w:rsid w:val="00113583"/>
    <w:rsid w:val="001136D2"/>
    <w:rsid w:val="001137A8"/>
    <w:rsid w:val="00113C5F"/>
    <w:rsid w:val="00114933"/>
    <w:rsid w:val="001158BB"/>
    <w:rsid w:val="001166FA"/>
    <w:rsid w:val="00117510"/>
    <w:rsid w:val="001175ED"/>
    <w:rsid w:val="001176B4"/>
    <w:rsid w:val="00117ADD"/>
    <w:rsid w:val="00117DB3"/>
    <w:rsid w:val="001209F1"/>
    <w:rsid w:val="00121989"/>
    <w:rsid w:val="00122ECB"/>
    <w:rsid w:val="00124F0A"/>
    <w:rsid w:val="00125E01"/>
    <w:rsid w:val="0012649B"/>
    <w:rsid w:val="00127768"/>
    <w:rsid w:val="00131358"/>
    <w:rsid w:val="00131A8B"/>
    <w:rsid w:val="00132D18"/>
    <w:rsid w:val="00133C62"/>
    <w:rsid w:val="00133F33"/>
    <w:rsid w:val="00136EBA"/>
    <w:rsid w:val="001402B1"/>
    <w:rsid w:val="0014139B"/>
    <w:rsid w:val="00144A18"/>
    <w:rsid w:val="00145C5D"/>
    <w:rsid w:val="00145D43"/>
    <w:rsid w:val="001466B0"/>
    <w:rsid w:val="00147B9C"/>
    <w:rsid w:val="0015267B"/>
    <w:rsid w:val="001527CB"/>
    <w:rsid w:val="00153624"/>
    <w:rsid w:val="00153654"/>
    <w:rsid w:val="00153697"/>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1FE"/>
    <w:rsid w:val="001948F0"/>
    <w:rsid w:val="00194A11"/>
    <w:rsid w:val="00194E00"/>
    <w:rsid w:val="001952EA"/>
    <w:rsid w:val="0019561F"/>
    <w:rsid w:val="00195ECA"/>
    <w:rsid w:val="0019731D"/>
    <w:rsid w:val="00197619"/>
    <w:rsid w:val="001A08B3"/>
    <w:rsid w:val="001A1186"/>
    <w:rsid w:val="001A1942"/>
    <w:rsid w:val="001A1A56"/>
    <w:rsid w:val="001A1BB9"/>
    <w:rsid w:val="001A2778"/>
    <w:rsid w:val="001A2D8D"/>
    <w:rsid w:val="001A3F9F"/>
    <w:rsid w:val="001A4C08"/>
    <w:rsid w:val="001A4E8E"/>
    <w:rsid w:val="001A6FB7"/>
    <w:rsid w:val="001A7469"/>
    <w:rsid w:val="001A775C"/>
    <w:rsid w:val="001A7A44"/>
    <w:rsid w:val="001A7B60"/>
    <w:rsid w:val="001B11E2"/>
    <w:rsid w:val="001B1304"/>
    <w:rsid w:val="001B291B"/>
    <w:rsid w:val="001B29F8"/>
    <w:rsid w:val="001B4B6B"/>
    <w:rsid w:val="001B4EAC"/>
    <w:rsid w:val="001B529C"/>
    <w:rsid w:val="001B52F0"/>
    <w:rsid w:val="001B5C96"/>
    <w:rsid w:val="001B64D3"/>
    <w:rsid w:val="001B7581"/>
    <w:rsid w:val="001B7A65"/>
    <w:rsid w:val="001C11F9"/>
    <w:rsid w:val="001C1B87"/>
    <w:rsid w:val="001C1F9E"/>
    <w:rsid w:val="001C3416"/>
    <w:rsid w:val="001C350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1F7616"/>
    <w:rsid w:val="00200DB7"/>
    <w:rsid w:val="002010E3"/>
    <w:rsid w:val="00201B20"/>
    <w:rsid w:val="002025A1"/>
    <w:rsid w:val="002026C2"/>
    <w:rsid w:val="00202791"/>
    <w:rsid w:val="00202FDC"/>
    <w:rsid w:val="00203A21"/>
    <w:rsid w:val="00203AA5"/>
    <w:rsid w:val="00203EA1"/>
    <w:rsid w:val="00205713"/>
    <w:rsid w:val="00206328"/>
    <w:rsid w:val="002065ED"/>
    <w:rsid w:val="00206683"/>
    <w:rsid w:val="00207097"/>
    <w:rsid w:val="002116D8"/>
    <w:rsid w:val="00212E88"/>
    <w:rsid w:val="00214692"/>
    <w:rsid w:val="002152FB"/>
    <w:rsid w:val="002156AB"/>
    <w:rsid w:val="00215D6C"/>
    <w:rsid w:val="002160A6"/>
    <w:rsid w:val="0021668A"/>
    <w:rsid w:val="00216A96"/>
    <w:rsid w:val="00217227"/>
    <w:rsid w:val="002208E9"/>
    <w:rsid w:val="0022123F"/>
    <w:rsid w:val="0022160B"/>
    <w:rsid w:val="00221E88"/>
    <w:rsid w:val="002227F7"/>
    <w:rsid w:val="0022370F"/>
    <w:rsid w:val="00226055"/>
    <w:rsid w:val="0022780F"/>
    <w:rsid w:val="00231706"/>
    <w:rsid w:val="002322FE"/>
    <w:rsid w:val="0023263C"/>
    <w:rsid w:val="00232E26"/>
    <w:rsid w:val="002330F9"/>
    <w:rsid w:val="0023409B"/>
    <w:rsid w:val="002346AD"/>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BA8"/>
    <w:rsid w:val="00245D7B"/>
    <w:rsid w:val="0024611A"/>
    <w:rsid w:val="00246B17"/>
    <w:rsid w:val="00246D0C"/>
    <w:rsid w:val="002471BE"/>
    <w:rsid w:val="00247AB1"/>
    <w:rsid w:val="00247CEB"/>
    <w:rsid w:val="00250F2F"/>
    <w:rsid w:val="002517A6"/>
    <w:rsid w:val="002524C3"/>
    <w:rsid w:val="002533A2"/>
    <w:rsid w:val="00253838"/>
    <w:rsid w:val="00255DD8"/>
    <w:rsid w:val="002572FF"/>
    <w:rsid w:val="00257DD2"/>
    <w:rsid w:val="0026004D"/>
    <w:rsid w:val="002616A3"/>
    <w:rsid w:val="002629EA"/>
    <w:rsid w:val="00263C40"/>
    <w:rsid w:val="002640DD"/>
    <w:rsid w:val="002641B7"/>
    <w:rsid w:val="00264B55"/>
    <w:rsid w:val="00266045"/>
    <w:rsid w:val="00267A13"/>
    <w:rsid w:val="00267BA4"/>
    <w:rsid w:val="00267FE8"/>
    <w:rsid w:val="00270EDD"/>
    <w:rsid w:val="00270EEA"/>
    <w:rsid w:val="002710A7"/>
    <w:rsid w:val="002710AB"/>
    <w:rsid w:val="002731C2"/>
    <w:rsid w:val="002752B9"/>
    <w:rsid w:val="00275361"/>
    <w:rsid w:val="0027559B"/>
    <w:rsid w:val="002757B1"/>
    <w:rsid w:val="002758FB"/>
    <w:rsid w:val="00275A1B"/>
    <w:rsid w:val="00275D12"/>
    <w:rsid w:val="002773BF"/>
    <w:rsid w:val="0027751B"/>
    <w:rsid w:val="002802A3"/>
    <w:rsid w:val="00281262"/>
    <w:rsid w:val="002822D8"/>
    <w:rsid w:val="00282B3B"/>
    <w:rsid w:val="0028321B"/>
    <w:rsid w:val="00283EFB"/>
    <w:rsid w:val="00284BB4"/>
    <w:rsid w:val="00284FEB"/>
    <w:rsid w:val="002860C4"/>
    <w:rsid w:val="00286ABC"/>
    <w:rsid w:val="00287D71"/>
    <w:rsid w:val="00287EF7"/>
    <w:rsid w:val="00291E9B"/>
    <w:rsid w:val="00293CDB"/>
    <w:rsid w:val="002941E4"/>
    <w:rsid w:val="00294643"/>
    <w:rsid w:val="002946B9"/>
    <w:rsid w:val="0029493B"/>
    <w:rsid w:val="00294A0D"/>
    <w:rsid w:val="00295A2E"/>
    <w:rsid w:val="002970D3"/>
    <w:rsid w:val="00297656"/>
    <w:rsid w:val="002979E7"/>
    <w:rsid w:val="002A028C"/>
    <w:rsid w:val="002A2573"/>
    <w:rsid w:val="002A38B1"/>
    <w:rsid w:val="002A3D91"/>
    <w:rsid w:val="002A5D3B"/>
    <w:rsid w:val="002A6387"/>
    <w:rsid w:val="002A67F2"/>
    <w:rsid w:val="002A69A0"/>
    <w:rsid w:val="002B083A"/>
    <w:rsid w:val="002B1318"/>
    <w:rsid w:val="002B15BD"/>
    <w:rsid w:val="002B1C83"/>
    <w:rsid w:val="002B2E7A"/>
    <w:rsid w:val="002B357C"/>
    <w:rsid w:val="002B4724"/>
    <w:rsid w:val="002B5741"/>
    <w:rsid w:val="002B5EB1"/>
    <w:rsid w:val="002B7A3B"/>
    <w:rsid w:val="002C0E2E"/>
    <w:rsid w:val="002C1476"/>
    <w:rsid w:val="002C14F5"/>
    <w:rsid w:val="002C2D7A"/>
    <w:rsid w:val="002C3DF9"/>
    <w:rsid w:val="002C4169"/>
    <w:rsid w:val="002C4F6A"/>
    <w:rsid w:val="002C55E3"/>
    <w:rsid w:val="002D1700"/>
    <w:rsid w:val="002D2A22"/>
    <w:rsid w:val="002D3272"/>
    <w:rsid w:val="002D35B5"/>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5EA3"/>
    <w:rsid w:val="002E7307"/>
    <w:rsid w:val="002E741C"/>
    <w:rsid w:val="002F02EE"/>
    <w:rsid w:val="002F104F"/>
    <w:rsid w:val="002F1A7E"/>
    <w:rsid w:val="002F1F5A"/>
    <w:rsid w:val="002F2867"/>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63D0"/>
    <w:rsid w:val="00307B9A"/>
    <w:rsid w:val="00307ECE"/>
    <w:rsid w:val="00311699"/>
    <w:rsid w:val="0031261C"/>
    <w:rsid w:val="00313C73"/>
    <w:rsid w:val="00314698"/>
    <w:rsid w:val="00316377"/>
    <w:rsid w:val="0031749A"/>
    <w:rsid w:val="00317CF0"/>
    <w:rsid w:val="003203D1"/>
    <w:rsid w:val="003205A9"/>
    <w:rsid w:val="00320DF1"/>
    <w:rsid w:val="00321676"/>
    <w:rsid w:val="00321C16"/>
    <w:rsid w:val="003232FC"/>
    <w:rsid w:val="00324237"/>
    <w:rsid w:val="00325B3E"/>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4694"/>
    <w:rsid w:val="00345796"/>
    <w:rsid w:val="0034588F"/>
    <w:rsid w:val="00346216"/>
    <w:rsid w:val="003469C1"/>
    <w:rsid w:val="0034707E"/>
    <w:rsid w:val="003475EC"/>
    <w:rsid w:val="00350EED"/>
    <w:rsid w:val="0035115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305D"/>
    <w:rsid w:val="00363FFF"/>
    <w:rsid w:val="0036477D"/>
    <w:rsid w:val="0036489D"/>
    <w:rsid w:val="00364D92"/>
    <w:rsid w:val="00365606"/>
    <w:rsid w:val="003658F4"/>
    <w:rsid w:val="00366A18"/>
    <w:rsid w:val="00366B02"/>
    <w:rsid w:val="00366B21"/>
    <w:rsid w:val="00366BD7"/>
    <w:rsid w:val="00366C07"/>
    <w:rsid w:val="0037048E"/>
    <w:rsid w:val="00371A9D"/>
    <w:rsid w:val="00371F65"/>
    <w:rsid w:val="0037210D"/>
    <w:rsid w:val="00372854"/>
    <w:rsid w:val="00372F83"/>
    <w:rsid w:val="00374DD4"/>
    <w:rsid w:val="003751FF"/>
    <w:rsid w:val="00376F4D"/>
    <w:rsid w:val="00376F5E"/>
    <w:rsid w:val="00376FA2"/>
    <w:rsid w:val="00377CA0"/>
    <w:rsid w:val="00380713"/>
    <w:rsid w:val="00380CDF"/>
    <w:rsid w:val="0038213D"/>
    <w:rsid w:val="00383160"/>
    <w:rsid w:val="003837F5"/>
    <w:rsid w:val="00384E9D"/>
    <w:rsid w:val="00386729"/>
    <w:rsid w:val="00390058"/>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B7381"/>
    <w:rsid w:val="003C09A6"/>
    <w:rsid w:val="003C1197"/>
    <w:rsid w:val="003C17E6"/>
    <w:rsid w:val="003C3259"/>
    <w:rsid w:val="003C4BFF"/>
    <w:rsid w:val="003C5E22"/>
    <w:rsid w:val="003C7584"/>
    <w:rsid w:val="003C75B1"/>
    <w:rsid w:val="003C7D94"/>
    <w:rsid w:val="003D169F"/>
    <w:rsid w:val="003D28E5"/>
    <w:rsid w:val="003D32B1"/>
    <w:rsid w:val="003D34FE"/>
    <w:rsid w:val="003D48F2"/>
    <w:rsid w:val="003D4FD1"/>
    <w:rsid w:val="003D54D1"/>
    <w:rsid w:val="003D6F88"/>
    <w:rsid w:val="003D7EEC"/>
    <w:rsid w:val="003E13DE"/>
    <w:rsid w:val="003E193A"/>
    <w:rsid w:val="003E1A36"/>
    <w:rsid w:val="003E2581"/>
    <w:rsid w:val="003E38EC"/>
    <w:rsid w:val="003E3AE3"/>
    <w:rsid w:val="003E40F8"/>
    <w:rsid w:val="003E4AB9"/>
    <w:rsid w:val="003E521D"/>
    <w:rsid w:val="003E582A"/>
    <w:rsid w:val="003E604F"/>
    <w:rsid w:val="003E7932"/>
    <w:rsid w:val="003E7CEA"/>
    <w:rsid w:val="003F09FC"/>
    <w:rsid w:val="003F1000"/>
    <w:rsid w:val="003F133C"/>
    <w:rsid w:val="003F185F"/>
    <w:rsid w:val="003F35DB"/>
    <w:rsid w:val="003F4247"/>
    <w:rsid w:val="003F4EC0"/>
    <w:rsid w:val="003F522F"/>
    <w:rsid w:val="003F54C4"/>
    <w:rsid w:val="003F60CE"/>
    <w:rsid w:val="003F6183"/>
    <w:rsid w:val="003F7B05"/>
    <w:rsid w:val="00401043"/>
    <w:rsid w:val="00402570"/>
    <w:rsid w:val="00402576"/>
    <w:rsid w:val="00402CA2"/>
    <w:rsid w:val="004031F0"/>
    <w:rsid w:val="00405D08"/>
    <w:rsid w:val="00406E56"/>
    <w:rsid w:val="00407B3C"/>
    <w:rsid w:val="00410371"/>
    <w:rsid w:val="004110A0"/>
    <w:rsid w:val="004113B2"/>
    <w:rsid w:val="004114F2"/>
    <w:rsid w:val="00412846"/>
    <w:rsid w:val="00412CF5"/>
    <w:rsid w:val="004131AC"/>
    <w:rsid w:val="0041367D"/>
    <w:rsid w:val="0041414B"/>
    <w:rsid w:val="0041565F"/>
    <w:rsid w:val="00416359"/>
    <w:rsid w:val="004165DC"/>
    <w:rsid w:val="00417635"/>
    <w:rsid w:val="0042027F"/>
    <w:rsid w:val="00421959"/>
    <w:rsid w:val="004219B4"/>
    <w:rsid w:val="004238F3"/>
    <w:rsid w:val="00424121"/>
    <w:rsid w:val="004242F1"/>
    <w:rsid w:val="00425566"/>
    <w:rsid w:val="004257D2"/>
    <w:rsid w:val="0042622A"/>
    <w:rsid w:val="00427761"/>
    <w:rsid w:val="00427C21"/>
    <w:rsid w:val="004311E5"/>
    <w:rsid w:val="00432206"/>
    <w:rsid w:val="00432A16"/>
    <w:rsid w:val="00432AA3"/>
    <w:rsid w:val="00432E5C"/>
    <w:rsid w:val="00433F10"/>
    <w:rsid w:val="00435341"/>
    <w:rsid w:val="00436179"/>
    <w:rsid w:val="0043617F"/>
    <w:rsid w:val="00436E1D"/>
    <w:rsid w:val="004373F3"/>
    <w:rsid w:val="00437BD8"/>
    <w:rsid w:val="0044023E"/>
    <w:rsid w:val="00440781"/>
    <w:rsid w:val="004410FA"/>
    <w:rsid w:val="004417B4"/>
    <w:rsid w:val="0044273A"/>
    <w:rsid w:val="0044397E"/>
    <w:rsid w:val="00444369"/>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775"/>
    <w:rsid w:val="004550F0"/>
    <w:rsid w:val="00455148"/>
    <w:rsid w:val="0045548E"/>
    <w:rsid w:val="0045562C"/>
    <w:rsid w:val="00455B9D"/>
    <w:rsid w:val="00456BC7"/>
    <w:rsid w:val="004573CD"/>
    <w:rsid w:val="00457433"/>
    <w:rsid w:val="004576F8"/>
    <w:rsid w:val="00457C6B"/>
    <w:rsid w:val="00460930"/>
    <w:rsid w:val="00460F62"/>
    <w:rsid w:val="00461979"/>
    <w:rsid w:val="00462384"/>
    <w:rsid w:val="004627C7"/>
    <w:rsid w:val="00462A7B"/>
    <w:rsid w:val="004630B5"/>
    <w:rsid w:val="004633D3"/>
    <w:rsid w:val="0046350B"/>
    <w:rsid w:val="00463E10"/>
    <w:rsid w:val="00464537"/>
    <w:rsid w:val="0046483D"/>
    <w:rsid w:val="004656CF"/>
    <w:rsid w:val="0046635F"/>
    <w:rsid w:val="00466788"/>
    <w:rsid w:val="00467052"/>
    <w:rsid w:val="0046724B"/>
    <w:rsid w:val="004679A1"/>
    <w:rsid w:val="00467AE3"/>
    <w:rsid w:val="00467F1A"/>
    <w:rsid w:val="00470011"/>
    <w:rsid w:val="004717BE"/>
    <w:rsid w:val="004719E0"/>
    <w:rsid w:val="0047320D"/>
    <w:rsid w:val="00473274"/>
    <w:rsid w:val="004745E5"/>
    <w:rsid w:val="00474FD4"/>
    <w:rsid w:val="00475FF8"/>
    <w:rsid w:val="00476240"/>
    <w:rsid w:val="0047691C"/>
    <w:rsid w:val="00477118"/>
    <w:rsid w:val="004779D1"/>
    <w:rsid w:val="00480200"/>
    <w:rsid w:val="004806B2"/>
    <w:rsid w:val="00481042"/>
    <w:rsid w:val="0048195C"/>
    <w:rsid w:val="00482F8E"/>
    <w:rsid w:val="00483CFB"/>
    <w:rsid w:val="00483EC6"/>
    <w:rsid w:val="004841C8"/>
    <w:rsid w:val="00486A1B"/>
    <w:rsid w:val="004903C5"/>
    <w:rsid w:val="00490EC3"/>
    <w:rsid w:val="004925AD"/>
    <w:rsid w:val="004952D1"/>
    <w:rsid w:val="0049582C"/>
    <w:rsid w:val="00495D54"/>
    <w:rsid w:val="00497084"/>
    <w:rsid w:val="004A052D"/>
    <w:rsid w:val="004A0BC5"/>
    <w:rsid w:val="004A2FD0"/>
    <w:rsid w:val="004A3EF4"/>
    <w:rsid w:val="004A6E34"/>
    <w:rsid w:val="004B08CD"/>
    <w:rsid w:val="004B0F1F"/>
    <w:rsid w:val="004B2441"/>
    <w:rsid w:val="004B25D8"/>
    <w:rsid w:val="004B3253"/>
    <w:rsid w:val="004B3DA5"/>
    <w:rsid w:val="004B41E2"/>
    <w:rsid w:val="004B4B95"/>
    <w:rsid w:val="004B558D"/>
    <w:rsid w:val="004B6B41"/>
    <w:rsid w:val="004B6D09"/>
    <w:rsid w:val="004B75B7"/>
    <w:rsid w:val="004B7854"/>
    <w:rsid w:val="004C1E6A"/>
    <w:rsid w:val="004C574A"/>
    <w:rsid w:val="004C58F8"/>
    <w:rsid w:val="004C5E72"/>
    <w:rsid w:val="004C6CA5"/>
    <w:rsid w:val="004D007C"/>
    <w:rsid w:val="004D05EC"/>
    <w:rsid w:val="004D1A5D"/>
    <w:rsid w:val="004D22DB"/>
    <w:rsid w:val="004D2AF4"/>
    <w:rsid w:val="004D2CFD"/>
    <w:rsid w:val="004D361A"/>
    <w:rsid w:val="004D3714"/>
    <w:rsid w:val="004D4374"/>
    <w:rsid w:val="004D52F4"/>
    <w:rsid w:val="004D6DA0"/>
    <w:rsid w:val="004E01A4"/>
    <w:rsid w:val="004E1C79"/>
    <w:rsid w:val="004E1F03"/>
    <w:rsid w:val="004E2FC6"/>
    <w:rsid w:val="004E5B18"/>
    <w:rsid w:val="004E5F79"/>
    <w:rsid w:val="004E6AF8"/>
    <w:rsid w:val="004E767E"/>
    <w:rsid w:val="004F0542"/>
    <w:rsid w:val="004F18A6"/>
    <w:rsid w:val="004F37B6"/>
    <w:rsid w:val="004F37DC"/>
    <w:rsid w:val="004F3E21"/>
    <w:rsid w:val="004F5650"/>
    <w:rsid w:val="004F60F2"/>
    <w:rsid w:val="004F6F40"/>
    <w:rsid w:val="00501787"/>
    <w:rsid w:val="005022E0"/>
    <w:rsid w:val="00503E05"/>
    <w:rsid w:val="005048C8"/>
    <w:rsid w:val="00506901"/>
    <w:rsid w:val="0050773A"/>
    <w:rsid w:val="005078A1"/>
    <w:rsid w:val="00507ED2"/>
    <w:rsid w:val="00510C53"/>
    <w:rsid w:val="00511411"/>
    <w:rsid w:val="00511CFE"/>
    <w:rsid w:val="00512E3F"/>
    <w:rsid w:val="00513495"/>
    <w:rsid w:val="00513C6E"/>
    <w:rsid w:val="00513F24"/>
    <w:rsid w:val="0051439B"/>
    <w:rsid w:val="00514465"/>
    <w:rsid w:val="00515220"/>
    <w:rsid w:val="0051580D"/>
    <w:rsid w:val="00515863"/>
    <w:rsid w:val="0051602F"/>
    <w:rsid w:val="0052127F"/>
    <w:rsid w:val="005218B1"/>
    <w:rsid w:val="00521E0F"/>
    <w:rsid w:val="0052232F"/>
    <w:rsid w:val="0052273C"/>
    <w:rsid w:val="00523120"/>
    <w:rsid w:val="005244A2"/>
    <w:rsid w:val="005250AA"/>
    <w:rsid w:val="00527CCE"/>
    <w:rsid w:val="005301D3"/>
    <w:rsid w:val="0053043D"/>
    <w:rsid w:val="00531EA8"/>
    <w:rsid w:val="00532B29"/>
    <w:rsid w:val="00533039"/>
    <w:rsid w:val="0053384E"/>
    <w:rsid w:val="00533972"/>
    <w:rsid w:val="00533BB5"/>
    <w:rsid w:val="00535432"/>
    <w:rsid w:val="00536280"/>
    <w:rsid w:val="0053642D"/>
    <w:rsid w:val="005377C9"/>
    <w:rsid w:val="00541C25"/>
    <w:rsid w:val="00542A00"/>
    <w:rsid w:val="0054331B"/>
    <w:rsid w:val="005433B2"/>
    <w:rsid w:val="00543BC3"/>
    <w:rsid w:val="005449C6"/>
    <w:rsid w:val="005455CC"/>
    <w:rsid w:val="00545617"/>
    <w:rsid w:val="00547111"/>
    <w:rsid w:val="00547E09"/>
    <w:rsid w:val="00550386"/>
    <w:rsid w:val="005505A4"/>
    <w:rsid w:val="00550D2A"/>
    <w:rsid w:val="00552A8C"/>
    <w:rsid w:val="005542E6"/>
    <w:rsid w:val="00554BB8"/>
    <w:rsid w:val="00554F7E"/>
    <w:rsid w:val="00555072"/>
    <w:rsid w:val="005558D3"/>
    <w:rsid w:val="005569F8"/>
    <w:rsid w:val="00556B50"/>
    <w:rsid w:val="00556CEC"/>
    <w:rsid w:val="00557D54"/>
    <w:rsid w:val="00560FA3"/>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EA2"/>
    <w:rsid w:val="00580F44"/>
    <w:rsid w:val="00582E89"/>
    <w:rsid w:val="00583487"/>
    <w:rsid w:val="00583A01"/>
    <w:rsid w:val="00583D3C"/>
    <w:rsid w:val="00585B53"/>
    <w:rsid w:val="00585F31"/>
    <w:rsid w:val="00586107"/>
    <w:rsid w:val="0058790C"/>
    <w:rsid w:val="00587B16"/>
    <w:rsid w:val="00587F03"/>
    <w:rsid w:val="00590111"/>
    <w:rsid w:val="00591C59"/>
    <w:rsid w:val="00592D74"/>
    <w:rsid w:val="00592DA8"/>
    <w:rsid w:val="00593CD7"/>
    <w:rsid w:val="005946F7"/>
    <w:rsid w:val="00594AC2"/>
    <w:rsid w:val="00595230"/>
    <w:rsid w:val="00595901"/>
    <w:rsid w:val="0059743C"/>
    <w:rsid w:val="005A0B4C"/>
    <w:rsid w:val="005A2774"/>
    <w:rsid w:val="005A2A4F"/>
    <w:rsid w:val="005A2D81"/>
    <w:rsid w:val="005A34EA"/>
    <w:rsid w:val="005A4085"/>
    <w:rsid w:val="005A482D"/>
    <w:rsid w:val="005A4E79"/>
    <w:rsid w:val="005A4F41"/>
    <w:rsid w:val="005A5E6D"/>
    <w:rsid w:val="005A734D"/>
    <w:rsid w:val="005B0342"/>
    <w:rsid w:val="005B081A"/>
    <w:rsid w:val="005B0A0D"/>
    <w:rsid w:val="005B14C0"/>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C7763"/>
    <w:rsid w:val="005D12C0"/>
    <w:rsid w:val="005D13DF"/>
    <w:rsid w:val="005D1986"/>
    <w:rsid w:val="005D1A13"/>
    <w:rsid w:val="005D251F"/>
    <w:rsid w:val="005D433A"/>
    <w:rsid w:val="005D512B"/>
    <w:rsid w:val="005D5766"/>
    <w:rsid w:val="005D59F3"/>
    <w:rsid w:val="005D5E20"/>
    <w:rsid w:val="005D6656"/>
    <w:rsid w:val="005D76B9"/>
    <w:rsid w:val="005D79C0"/>
    <w:rsid w:val="005D7D4E"/>
    <w:rsid w:val="005E0A4F"/>
    <w:rsid w:val="005E2169"/>
    <w:rsid w:val="005E2B76"/>
    <w:rsid w:val="005E2C44"/>
    <w:rsid w:val="005E333A"/>
    <w:rsid w:val="005E3A11"/>
    <w:rsid w:val="005E5D94"/>
    <w:rsid w:val="005E5FA3"/>
    <w:rsid w:val="005E6C65"/>
    <w:rsid w:val="005E7654"/>
    <w:rsid w:val="005F0ACD"/>
    <w:rsid w:val="005F0AE6"/>
    <w:rsid w:val="005F0F86"/>
    <w:rsid w:val="005F30FF"/>
    <w:rsid w:val="005F346E"/>
    <w:rsid w:val="005F3CFD"/>
    <w:rsid w:val="005F6550"/>
    <w:rsid w:val="005F6649"/>
    <w:rsid w:val="005F7AAE"/>
    <w:rsid w:val="005F7E6C"/>
    <w:rsid w:val="00601645"/>
    <w:rsid w:val="0060247C"/>
    <w:rsid w:val="006025DC"/>
    <w:rsid w:val="00602D11"/>
    <w:rsid w:val="006041A8"/>
    <w:rsid w:val="00604528"/>
    <w:rsid w:val="00605147"/>
    <w:rsid w:val="0061231C"/>
    <w:rsid w:val="0061252B"/>
    <w:rsid w:val="00612771"/>
    <w:rsid w:val="00612E1F"/>
    <w:rsid w:val="006149D7"/>
    <w:rsid w:val="00614DC1"/>
    <w:rsid w:val="0061661B"/>
    <w:rsid w:val="00616BAF"/>
    <w:rsid w:val="00617D0A"/>
    <w:rsid w:val="00617E45"/>
    <w:rsid w:val="00617E85"/>
    <w:rsid w:val="00620F26"/>
    <w:rsid w:val="00621188"/>
    <w:rsid w:val="00621DD7"/>
    <w:rsid w:val="006224DA"/>
    <w:rsid w:val="00622B2A"/>
    <w:rsid w:val="0062340E"/>
    <w:rsid w:val="00623A73"/>
    <w:rsid w:val="00623CF5"/>
    <w:rsid w:val="00623E15"/>
    <w:rsid w:val="00624038"/>
    <w:rsid w:val="006251BB"/>
    <w:rsid w:val="0062555C"/>
    <w:rsid w:val="006257ED"/>
    <w:rsid w:val="00625F18"/>
    <w:rsid w:val="00627670"/>
    <w:rsid w:val="00631751"/>
    <w:rsid w:val="00632039"/>
    <w:rsid w:val="006328A8"/>
    <w:rsid w:val="0063290C"/>
    <w:rsid w:val="00632F86"/>
    <w:rsid w:val="00633FCB"/>
    <w:rsid w:val="006348C2"/>
    <w:rsid w:val="00634C9F"/>
    <w:rsid w:val="0063575C"/>
    <w:rsid w:val="00635A8F"/>
    <w:rsid w:val="00635B7A"/>
    <w:rsid w:val="00635FBE"/>
    <w:rsid w:val="006362CF"/>
    <w:rsid w:val="00636C5A"/>
    <w:rsid w:val="00636E49"/>
    <w:rsid w:val="0064122D"/>
    <w:rsid w:val="006413EC"/>
    <w:rsid w:val="00641BBD"/>
    <w:rsid w:val="00641C1B"/>
    <w:rsid w:val="00642500"/>
    <w:rsid w:val="00643685"/>
    <w:rsid w:val="00643A0F"/>
    <w:rsid w:val="006447BA"/>
    <w:rsid w:val="00644F79"/>
    <w:rsid w:val="0064516A"/>
    <w:rsid w:val="006454E7"/>
    <w:rsid w:val="006473FA"/>
    <w:rsid w:val="0065008F"/>
    <w:rsid w:val="00650942"/>
    <w:rsid w:val="00650B2F"/>
    <w:rsid w:val="00650CEB"/>
    <w:rsid w:val="00650F8C"/>
    <w:rsid w:val="00650FB7"/>
    <w:rsid w:val="00651070"/>
    <w:rsid w:val="0065280D"/>
    <w:rsid w:val="00652B09"/>
    <w:rsid w:val="00655F2F"/>
    <w:rsid w:val="006560E2"/>
    <w:rsid w:val="00656328"/>
    <w:rsid w:val="00656FB0"/>
    <w:rsid w:val="0065742B"/>
    <w:rsid w:val="006605C1"/>
    <w:rsid w:val="006616EA"/>
    <w:rsid w:val="00663137"/>
    <w:rsid w:val="00663232"/>
    <w:rsid w:val="00663398"/>
    <w:rsid w:val="006637BA"/>
    <w:rsid w:val="00664E05"/>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60C"/>
    <w:rsid w:val="006830F9"/>
    <w:rsid w:val="00683B2A"/>
    <w:rsid w:val="00684913"/>
    <w:rsid w:val="00684C8D"/>
    <w:rsid w:val="00684E0F"/>
    <w:rsid w:val="00686750"/>
    <w:rsid w:val="00686A50"/>
    <w:rsid w:val="006912DC"/>
    <w:rsid w:val="0069244F"/>
    <w:rsid w:val="00692AB6"/>
    <w:rsid w:val="00692CB6"/>
    <w:rsid w:val="00692D88"/>
    <w:rsid w:val="00693B2D"/>
    <w:rsid w:val="00693BFC"/>
    <w:rsid w:val="00693F7C"/>
    <w:rsid w:val="00693F84"/>
    <w:rsid w:val="00694397"/>
    <w:rsid w:val="006949C6"/>
    <w:rsid w:val="006949D9"/>
    <w:rsid w:val="00695808"/>
    <w:rsid w:val="006A0C30"/>
    <w:rsid w:val="006A117D"/>
    <w:rsid w:val="006A227D"/>
    <w:rsid w:val="006A2D73"/>
    <w:rsid w:val="006A44A1"/>
    <w:rsid w:val="006A6B39"/>
    <w:rsid w:val="006A78F1"/>
    <w:rsid w:val="006B29F3"/>
    <w:rsid w:val="006B30BC"/>
    <w:rsid w:val="006B3A52"/>
    <w:rsid w:val="006B46FB"/>
    <w:rsid w:val="006B4D14"/>
    <w:rsid w:val="006B4DD5"/>
    <w:rsid w:val="006B6416"/>
    <w:rsid w:val="006B65C2"/>
    <w:rsid w:val="006B714D"/>
    <w:rsid w:val="006B7501"/>
    <w:rsid w:val="006C05B8"/>
    <w:rsid w:val="006C1108"/>
    <w:rsid w:val="006C16D3"/>
    <w:rsid w:val="006C225C"/>
    <w:rsid w:val="006C22A9"/>
    <w:rsid w:val="006C22FB"/>
    <w:rsid w:val="006C28A0"/>
    <w:rsid w:val="006C2D7C"/>
    <w:rsid w:val="006C43CC"/>
    <w:rsid w:val="006C440E"/>
    <w:rsid w:val="006C461E"/>
    <w:rsid w:val="006C48F1"/>
    <w:rsid w:val="006C502E"/>
    <w:rsid w:val="006C58A5"/>
    <w:rsid w:val="006C619F"/>
    <w:rsid w:val="006C6D5B"/>
    <w:rsid w:val="006C6E44"/>
    <w:rsid w:val="006C70C8"/>
    <w:rsid w:val="006C7F2A"/>
    <w:rsid w:val="006D01AB"/>
    <w:rsid w:val="006D11D4"/>
    <w:rsid w:val="006D19D1"/>
    <w:rsid w:val="006D1BBE"/>
    <w:rsid w:val="006D2032"/>
    <w:rsid w:val="006D2478"/>
    <w:rsid w:val="006D2772"/>
    <w:rsid w:val="006D34E9"/>
    <w:rsid w:val="006D3E6A"/>
    <w:rsid w:val="006D57CB"/>
    <w:rsid w:val="006D6369"/>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1266"/>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49F2"/>
    <w:rsid w:val="00704DC9"/>
    <w:rsid w:val="007060CE"/>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1CE"/>
    <w:rsid w:val="00721234"/>
    <w:rsid w:val="00721E94"/>
    <w:rsid w:val="007221A7"/>
    <w:rsid w:val="00722D26"/>
    <w:rsid w:val="00722DA2"/>
    <w:rsid w:val="007236A3"/>
    <w:rsid w:val="0072610F"/>
    <w:rsid w:val="0072674A"/>
    <w:rsid w:val="00726A41"/>
    <w:rsid w:val="00726EDC"/>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0F"/>
    <w:rsid w:val="00754D25"/>
    <w:rsid w:val="007550C4"/>
    <w:rsid w:val="00755463"/>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1AC"/>
    <w:rsid w:val="00770373"/>
    <w:rsid w:val="00770BF7"/>
    <w:rsid w:val="00771C38"/>
    <w:rsid w:val="00772637"/>
    <w:rsid w:val="00772D9B"/>
    <w:rsid w:val="00772FED"/>
    <w:rsid w:val="00774856"/>
    <w:rsid w:val="007754CC"/>
    <w:rsid w:val="00775723"/>
    <w:rsid w:val="00777039"/>
    <w:rsid w:val="007777A2"/>
    <w:rsid w:val="0078019D"/>
    <w:rsid w:val="007809D0"/>
    <w:rsid w:val="00782C36"/>
    <w:rsid w:val="007830B3"/>
    <w:rsid w:val="00783624"/>
    <w:rsid w:val="007848E9"/>
    <w:rsid w:val="007850EF"/>
    <w:rsid w:val="00785521"/>
    <w:rsid w:val="007856AF"/>
    <w:rsid w:val="00785709"/>
    <w:rsid w:val="00785F78"/>
    <w:rsid w:val="007863CB"/>
    <w:rsid w:val="00787E98"/>
    <w:rsid w:val="007903F6"/>
    <w:rsid w:val="00790E14"/>
    <w:rsid w:val="00792342"/>
    <w:rsid w:val="00792902"/>
    <w:rsid w:val="0079299E"/>
    <w:rsid w:val="00793DA2"/>
    <w:rsid w:val="00793FE8"/>
    <w:rsid w:val="007947F8"/>
    <w:rsid w:val="00795100"/>
    <w:rsid w:val="00795D9A"/>
    <w:rsid w:val="007965A5"/>
    <w:rsid w:val="007977A8"/>
    <w:rsid w:val="00797EE5"/>
    <w:rsid w:val="007A08FF"/>
    <w:rsid w:val="007A0D2F"/>
    <w:rsid w:val="007A0E79"/>
    <w:rsid w:val="007A163A"/>
    <w:rsid w:val="007A30A5"/>
    <w:rsid w:val="007A3EB8"/>
    <w:rsid w:val="007A56A0"/>
    <w:rsid w:val="007A5C5B"/>
    <w:rsid w:val="007A6F49"/>
    <w:rsid w:val="007A7167"/>
    <w:rsid w:val="007A7494"/>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B6C"/>
    <w:rsid w:val="007C3F87"/>
    <w:rsid w:val="007C496A"/>
    <w:rsid w:val="007C4A0A"/>
    <w:rsid w:val="007C582A"/>
    <w:rsid w:val="007C5905"/>
    <w:rsid w:val="007C6794"/>
    <w:rsid w:val="007C7536"/>
    <w:rsid w:val="007D0C3A"/>
    <w:rsid w:val="007D0E24"/>
    <w:rsid w:val="007D19EE"/>
    <w:rsid w:val="007D1BC2"/>
    <w:rsid w:val="007D28EC"/>
    <w:rsid w:val="007D2E46"/>
    <w:rsid w:val="007D3005"/>
    <w:rsid w:val="007D3E2B"/>
    <w:rsid w:val="007D3E9B"/>
    <w:rsid w:val="007D577D"/>
    <w:rsid w:val="007D6A07"/>
    <w:rsid w:val="007D7569"/>
    <w:rsid w:val="007D764E"/>
    <w:rsid w:val="007D7D65"/>
    <w:rsid w:val="007D7FE2"/>
    <w:rsid w:val="007E0F3D"/>
    <w:rsid w:val="007E1143"/>
    <w:rsid w:val="007E2D93"/>
    <w:rsid w:val="007E38DB"/>
    <w:rsid w:val="007E4031"/>
    <w:rsid w:val="007E4A8B"/>
    <w:rsid w:val="007E5652"/>
    <w:rsid w:val="007E6282"/>
    <w:rsid w:val="007E6B58"/>
    <w:rsid w:val="007E7060"/>
    <w:rsid w:val="007E740F"/>
    <w:rsid w:val="007E7B09"/>
    <w:rsid w:val="007E7F86"/>
    <w:rsid w:val="007F02C3"/>
    <w:rsid w:val="007F0C20"/>
    <w:rsid w:val="007F2A42"/>
    <w:rsid w:val="007F2E8A"/>
    <w:rsid w:val="007F52A2"/>
    <w:rsid w:val="007F629E"/>
    <w:rsid w:val="007F6960"/>
    <w:rsid w:val="007F7259"/>
    <w:rsid w:val="007F78E8"/>
    <w:rsid w:val="007F78ED"/>
    <w:rsid w:val="007F7C05"/>
    <w:rsid w:val="008019E0"/>
    <w:rsid w:val="00802572"/>
    <w:rsid w:val="00803070"/>
    <w:rsid w:val="008040A8"/>
    <w:rsid w:val="00804A2C"/>
    <w:rsid w:val="00805A1C"/>
    <w:rsid w:val="00805B9D"/>
    <w:rsid w:val="00805BB0"/>
    <w:rsid w:val="00806317"/>
    <w:rsid w:val="008064DC"/>
    <w:rsid w:val="00807F16"/>
    <w:rsid w:val="0081081B"/>
    <w:rsid w:val="00810BF9"/>
    <w:rsid w:val="00811315"/>
    <w:rsid w:val="00811706"/>
    <w:rsid w:val="00812772"/>
    <w:rsid w:val="00813551"/>
    <w:rsid w:val="008145E6"/>
    <w:rsid w:val="00814C65"/>
    <w:rsid w:val="00815735"/>
    <w:rsid w:val="008162FB"/>
    <w:rsid w:val="00816C91"/>
    <w:rsid w:val="008173E7"/>
    <w:rsid w:val="0081771D"/>
    <w:rsid w:val="00820394"/>
    <w:rsid w:val="00820C80"/>
    <w:rsid w:val="0082125E"/>
    <w:rsid w:val="00821CFC"/>
    <w:rsid w:val="00822548"/>
    <w:rsid w:val="00822B26"/>
    <w:rsid w:val="00822CA4"/>
    <w:rsid w:val="00822F6B"/>
    <w:rsid w:val="008239EA"/>
    <w:rsid w:val="00823D31"/>
    <w:rsid w:val="00824EAA"/>
    <w:rsid w:val="00825603"/>
    <w:rsid w:val="0082606E"/>
    <w:rsid w:val="0082607C"/>
    <w:rsid w:val="0082608A"/>
    <w:rsid w:val="00826253"/>
    <w:rsid w:val="00827404"/>
    <w:rsid w:val="008279FA"/>
    <w:rsid w:val="00830570"/>
    <w:rsid w:val="008318BF"/>
    <w:rsid w:val="00832284"/>
    <w:rsid w:val="00832603"/>
    <w:rsid w:val="00832714"/>
    <w:rsid w:val="008336DB"/>
    <w:rsid w:val="008339D5"/>
    <w:rsid w:val="00833C5C"/>
    <w:rsid w:val="008355D2"/>
    <w:rsid w:val="008356D5"/>
    <w:rsid w:val="00835B33"/>
    <w:rsid w:val="00835EDC"/>
    <w:rsid w:val="00836352"/>
    <w:rsid w:val="00837E4F"/>
    <w:rsid w:val="00840124"/>
    <w:rsid w:val="00840F6A"/>
    <w:rsid w:val="00841207"/>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ABF"/>
    <w:rsid w:val="00872B2A"/>
    <w:rsid w:val="00873168"/>
    <w:rsid w:val="008745C1"/>
    <w:rsid w:val="00874D45"/>
    <w:rsid w:val="0087607D"/>
    <w:rsid w:val="008768C2"/>
    <w:rsid w:val="008769AB"/>
    <w:rsid w:val="00880A1E"/>
    <w:rsid w:val="00880E28"/>
    <w:rsid w:val="008827F0"/>
    <w:rsid w:val="00882FF0"/>
    <w:rsid w:val="00883058"/>
    <w:rsid w:val="0088488D"/>
    <w:rsid w:val="008848DE"/>
    <w:rsid w:val="008863B9"/>
    <w:rsid w:val="008874AF"/>
    <w:rsid w:val="00887E14"/>
    <w:rsid w:val="0089068B"/>
    <w:rsid w:val="0089154F"/>
    <w:rsid w:val="008915CF"/>
    <w:rsid w:val="00892151"/>
    <w:rsid w:val="008928A1"/>
    <w:rsid w:val="00894191"/>
    <w:rsid w:val="008941DC"/>
    <w:rsid w:val="00894B23"/>
    <w:rsid w:val="00894DC7"/>
    <w:rsid w:val="00895548"/>
    <w:rsid w:val="00895638"/>
    <w:rsid w:val="00895F63"/>
    <w:rsid w:val="008963DF"/>
    <w:rsid w:val="00896EA3"/>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5E51"/>
    <w:rsid w:val="008A62E1"/>
    <w:rsid w:val="008A72F4"/>
    <w:rsid w:val="008A7DEC"/>
    <w:rsid w:val="008B09B7"/>
    <w:rsid w:val="008B0C34"/>
    <w:rsid w:val="008B0CB4"/>
    <w:rsid w:val="008B1300"/>
    <w:rsid w:val="008B1B0A"/>
    <w:rsid w:val="008B1DBE"/>
    <w:rsid w:val="008B2FA4"/>
    <w:rsid w:val="008B42C7"/>
    <w:rsid w:val="008B48DD"/>
    <w:rsid w:val="008B5494"/>
    <w:rsid w:val="008B6064"/>
    <w:rsid w:val="008B67FD"/>
    <w:rsid w:val="008B75BF"/>
    <w:rsid w:val="008C196D"/>
    <w:rsid w:val="008C1C8E"/>
    <w:rsid w:val="008C251B"/>
    <w:rsid w:val="008C3428"/>
    <w:rsid w:val="008C3658"/>
    <w:rsid w:val="008C47C7"/>
    <w:rsid w:val="008C4866"/>
    <w:rsid w:val="008C48C3"/>
    <w:rsid w:val="008C4DF9"/>
    <w:rsid w:val="008C4F83"/>
    <w:rsid w:val="008C5C16"/>
    <w:rsid w:val="008C5F24"/>
    <w:rsid w:val="008C602D"/>
    <w:rsid w:val="008C63B7"/>
    <w:rsid w:val="008C66E0"/>
    <w:rsid w:val="008C6AD4"/>
    <w:rsid w:val="008C6BD8"/>
    <w:rsid w:val="008D12C7"/>
    <w:rsid w:val="008D171F"/>
    <w:rsid w:val="008D1E12"/>
    <w:rsid w:val="008D223C"/>
    <w:rsid w:val="008D2C70"/>
    <w:rsid w:val="008D2CAB"/>
    <w:rsid w:val="008D4D55"/>
    <w:rsid w:val="008D4F01"/>
    <w:rsid w:val="008D5265"/>
    <w:rsid w:val="008D5849"/>
    <w:rsid w:val="008D6352"/>
    <w:rsid w:val="008D644B"/>
    <w:rsid w:val="008D6F40"/>
    <w:rsid w:val="008D6F82"/>
    <w:rsid w:val="008D73FF"/>
    <w:rsid w:val="008D7EA7"/>
    <w:rsid w:val="008E0202"/>
    <w:rsid w:val="008E02BD"/>
    <w:rsid w:val="008E07D6"/>
    <w:rsid w:val="008E259D"/>
    <w:rsid w:val="008E2CC6"/>
    <w:rsid w:val="008E3E1A"/>
    <w:rsid w:val="008E4102"/>
    <w:rsid w:val="008E4AE8"/>
    <w:rsid w:val="008E5871"/>
    <w:rsid w:val="008E5AE1"/>
    <w:rsid w:val="008F023E"/>
    <w:rsid w:val="008F0647"/>
    <w:rsid w:val="008F0AC4"/>
    <w:rsid w:val="008F0D9D"/>
    <w:rsid w:val="008F0EC7"/>
    <w:rsid w:val="008F3789"/>
    <w:rsid w:val="008F41DD"/>
    <w:rsid w:val="008F663F"/>
    <w:rsid w:val="008F6809"/>
    <w:rsid w:val="008F686C"/>
    <w:rsid w:val="008F6F39"/>
    <w:rsid w:val="00902271"/>
    <w:rsid w:val="00902CA9"/>
    <w:rsid w:val="00902D13"/>
    <w:rsid w:val="00902D93"/>
    <w:rsid w:val="009031AA"/>
    <w:rsid w:val="0090339F"/>
    <w:rsid w:val="009045BE"/>
    <w:rsid w:val="00904903"/>
    <w:rsid w:val="0090498A"/>
    <w:rsid w:val="0090519B"/>
    <w:rsid w:val="00905C4F"/>
    <w:rsid w:val="00906609"/>
    <w:rsid w:val="00907198"/>
    <w:rsid w:val="0090745B"/>
    <w:rsid w:val="0090795E"/>
    <w:rsid w:val="00910078"/>
    <w:rsid w:val="009103C8"/>
    <w:rsid w:val="00911945"/>
    <w:rsid w:val="009148DE"/>
    <w:rsid w:val="00914D86"/>
    <w:rsid w:val="00914E2B"/>
    <w:rsid w:val="00915C95"/>
    <w:rsid w:val="009161A3"/>
    <w:rsid w:val="00916A83"/>
    <w:rsid w:val="0092029C"/>
    <w:rsid w:val="0092083C"/>
    <w:rsid w:val="00920CBC"/>
    <w:rsid w:val="009222A7"/>
    <w:rsid w:val="0092250A"/>
    <w:rsid w:val="0092331C"/>
    <w:rsid w:val="00923E3C"/>
    <w:rsid w:val="0092499C"/>
    <w:rsid w:val="00924C7E"/>
    <w:rsid w:val="00924FB5"/>
    <w:rsid w:val="0092515B"/>
    <w:rsid w:val="009301C2"/>
    <w:rsid w:val="009329EF"/>
    <w:rsid w:val="0093329E"/>
    <w:rsid w:val="00934584"/>
    <w:rsid w:val="0093479C"/>
    <w:rsid w:val="00936646"/>
    <w:rsid w:val="009378E0"/>
    <w:rsid w:val="00937CE0"/>
    <w:rsid w:val="00937D78"/>
    <w:rsid w:val="0094037F"/>
    <w:rsid w:val="00940C5E"/>
    <w:rsid w:val="00941E30"/>
    <w:rsid w:val="009424B8"/>
    <w:rsid w:val="00942EAF"/>
    <w:rsid w:val="00944000"/>
    <w:rsid w:val="009454CE"/>
    <w:rsid w:val="00945700"/>
    <w:rsid w:val="0094575C"/>
    <w:rsid w:val="009464FC"/>
    <w:rsid w:val="00946EF2"/>
    <w:rsid w:val="00947ED1"/>
    <w:rsid w:val="00950790"/>
    <w:rsid w:val="00950825"/>
    <w:rsid w:val="00950F4F"/>
    <w:rsid w:val="00950FA9"/>
    <w:rsid w:val="009514DA"/>
    <w:rsid w:val="00951E3C"/>
    <w:rsid w:val="00951F6D"/>
    <w:rsid w:val="00952FC3"/>
    <w:rsid w:val="009530FD"/>
    <w:rsid w:val="00953F8C"/>
    <w:rsid w:val="00955136"/>
    <w:rsid w:val="009555B6"/>
    <w:rsid w:val="00956061"/>
    <w:rsid w:val="00956437"/>
    <w:rsid w:val="00956613"/>
    <w:rsid w:val="0095717D"/>
    <w:rsid w:val="00957674"/>
    <w:rsid w:val="00957855"/>
    <w:rsid w:val="00960242"/>
    <w:rsid w:val="00960B9A"/>
    <w:rsid w:val="00961367"/>
    <w:rsid w:val="0096146A"/>
    <w:rsid w:val="00961A68"/>
    <w:rsid w:val="00961EBA"/>
    <w:rsid w:val="009622F7"/>
    <w:rsid w:val="009623C9"/>
    <w:rsid w:val="00962849"/>
    <w:rsid w:val="009633D2"/>
    <w:rsid w:val="0096426C"/>
    <w:rsid w:val="009701C8"/>
    <w:rsid w:val="00971720"/>
    <w:rsid w:val="0097172A"/>
    <w:rsid w:val="009730C2"/>
    <w:rsid w:val="00974227"/>
    <w:rsid w:val="009746B5"/>
    <w:rsid w:val="00974A47"/>
    <w:rsid w:val="00974ADB"/>
    <w:rsid w:val="00976484"/>
    <w:rsid w:val="009768E6"/>
    <w:rsid w:val="009776B1"/>
    <w:rsid w:val="009777D9"/>
    <w:rsid w:val="009800F0"/>
    <w:rsid w:val="009810E1"/>
    <w:rsid w:val="009815B4"/>
    <w:rsid w:val="009820C1"/>
    <w:rsid w:val="00982854"/>
    <w:rsid w:val="00982EE1"/>
    <w:rsid w:val="00985E4A"/>
    <w:rsid w:val="00986B3D"/>
    <w:rsid w:val="00987AAE"/>
    <w:rsid w:val="00990A0A"/>
    <w:rsid w:val="0099161C"/>
    <w:rsid w:val="00991B88"/>
    <w:rsid w:val="009923A6"/>
    <w:rsid w:val="00992699"/>
    <w:rsid w:val="00992B95"/>
    <w:rsid w:val="00993C14"/>
    <w:rsid w:val="00994070"/>
    <w:rsid w:val="009949EC"/>
    <w:rsid w:val="00994B5E"/>
    <w:rsid w:val="0099560C"/>
    <w:rsid w:val="00996188"/>
    <w:rsid w:val="009963FF"/>
    <w:rsid w:val="0099655A"/>
    <w:rsid w:val="0099732A"/>
    <w:rsid w:val="0099795D"/>
    <w:rsid w:val="009A0653"/>
    <w:rsid w:val="009A11B6"/>
    <w:rsid w:val="009A2573"/>
    <w:rsid w:val="009A2EFB"/>
    <w:rsid w:val="009A3259"/>
    <w:rsid w:val="009A4654"/>
    <w:rsid w:val="009A4965"/>
    <w:rsid w:val="009A5753"/>
    <w:rsid w:val="009A579D"/>
    <w:rsid w:val="009A5F4A"/>
    <w:rsid w:val="009A60E6"/>
    <w:rsid w:val="009A6C2C"/>
    <w:rsid w:val="009B208F"/>
    <w:rsid w:val="009B41C4"/>
    <w:rsid w:val="009B4348"/>
    <w:rsid w:val="009B5B5C"/>
    <w:rsid w:val="009B5E8C"/>
    <w:rsid w:val="009B646A"/>
    <w:rsid w:val="009B6858"/>
    <w:rsid w:val="009B69CF"/>
    <w:rsid w:val="009C054D"/>
    <w:rsid w:val="009C0EF8"/>
    <w:rsid w:val="009C1AA4"/>
    <w:rsid w:val="009C6874"/>
    <w:rsid w:val="009C7374"/>
    <w:rsid w:val="009D008F"/>
    <w:rsid w:val="009D12C9"/>
    <w:rsid w:val="009D158E"/>
    <w:rsid w:val="009D1E97"/>
    <w:rsid w:val="009D21CF"/>
    <w:rsid w:val="009D272D"/>
    <w:rsid w:val="009D3594"/>
    <w:rsid w:val="009D3A0B"/>
    <w:rsid w:val="009D490C"/>
    <w:rsid w:val="009D4D18"/>
    <w:rsid w:val="009D5550"/>
    <w:rsid w:val="009D5B52"/>
    <w:rsid w:val="009D6411"/>
    <w:rsid w:val="009D7101"/>
    <w:rsid w:val="009D725B"/>
    <w:rsid w:val="009E09DF"/>
    <w:rsid w:val="009E20DF"/>
    <w:rsid w:val="009E2690"/>
    <w:rsid w:val="009E2BDD"/>
    <w:rsid w:val="009E2C5F"/>
    <w:rsid w:val="009E3297"/>
    <w:rsid w:val="009E3321"/>
    <w:rsid w:val="009E3723"/>
    <w:rsid w:val="009E3A89"/>
    <w:rsid w:val="009E3C7E"/>
    <w:rsid w:val="009E4D5A"/>
    <w:rsid w:val="009E54E3"/>
    <w:rsid w:val="009E6469"/>
    <w:rsid w:val="009E65B9"/>
    <w:rsid w:val="009E6FFC"/>
    <w:rsid w:val="009E70B3"/>
    <w:rsid w:val="009E7D8F"/>
    <w:rsid w:val="009F00AE"/>
    <w:rsid w:val="009F0691"/>
    <w:rsid w:val="009F2B33"/>
    <w:rsid w:val="009F321A"/>
    <w:rsid w:val="009F3D1C"/>
    <w:rsid w:val="009F4068"/>
    <w:rsid w:val="009F4571"/>
    <w:rsid w:val="009F52EB"/>
    <w:rsid w:val="009F7298"/>
    <w:rsid w:val="009F734F"/>
    <w:rsid w:val="00A00456"/>
    <w:rsid w:val="00A00D72"/>
    <w:rsid w:val="00A00E00"/>
    <w:rsid w:val="00A02C65"/>
    <w:rsid w:val="00A03599"/>
    <w:rsid w:val="00A037D1"/>
    <w:rsid w:val="00A038F0"/>
    <w:rsid w:val="00A03BC6"/>
    <w:rsid w:val="00A042C1"/>
    <w:rsid w:val="00A0496B"/>
    <w:rsid w:val="00A04AE7"/>
    <w:rsid w:val="00A06B46"/>
    <w:rsid w:val="00A122F8"/>
    <w:rsid w:val="00A125DF"/>
    <w:rsid w:val="00A12BC6"/>
    <w:rsid w:val="00A12D60"/>
    <w:rsid w:val="00A14270"/>
    <w:rsid w:val="00A152BA"/>
    <w:rsid w:val="00A1592C"/>
    <w:rsid w:val="00A15C05"/>
    <w:rsid w:val="00A16770"/>
    <w:rsid w:val="00A17040"/>
    <w:rsid w:val="00A171D6"/>
    <w:rsid w:val="00A171E1"/>
    <w:rsid w:val="00A20731"/>
    <w:rsid w:val="00A20D26"/>
    <w:rsid w:val="00A221A2"/>
    <w:rsid w:val="00A229F6"/>
    <w:rsid w:val="00A23995"/>
    <w:rsid w:val="00A242A5"/>
    <w:rsid w:val="00A24637"/>
    <w:rsid w:val="00A246B6"/>
    <w:rsid w:val="00A248CE"/>
    <w:rsid w:val="00A24A0B"/>
    <w:rsid w:val="00A24C9A"/>
    <w:rsid w:val="00A25659"/>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37A9E"/>
    <w:rsid w:val="00A4016A"/>
    <w:rsid w:val="00A40430"/>
    <w:rsid w:val="00A4112D"/>
    <w:rsid w:val="00A41AA0"/>
    <w:rsid w:val="00A41B87"/>
    <w:rsid w:val="00A43349"/>
    <w:rsid w:val="00A43FF7"/>
    <w:rsid w:val="00A442C8"/>
    <w:rsid w:val="00A4507B"/>
    <w:rsid w:val="00A455D0"/>
    <w:rsid w:val="00A46A7A"/>
    <w:rsid w:val="00A47604"/>
    <w:rsid w:val="00A47CAF"/>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6DE0"/>
    <w:rsid w:val="00A67400"/>
    <w:rsid w:val="00A67A94"/>
    <w:rsid w:val="00A67AEB"/>
    <w:rsid w:val="00A67BDA"/>
    <w:rsid w:val="00A718EF"/>
    <w:rsid w:val="00A743FA"/>
    <w:rsid w:val="00A748EE"/>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A3"/>
    <w:rsid w:val="00A91AF1"/>
    <w:rsid w:val="00A91D8C"/>
    <w:rsid w:val="00A920E0"/>
    <w:rsid w:val="00A92906"/>
    <w:rsid w:val="00A92B7C"/>
    <w:rsid w:val="00A92BAB"/>
    <w:rsid w:val="00A93097"/>
    <w:rsid w:val="00A960CE"/>
    <w:rsid w:val="00A96F91"/>
    <w:rsid w:val="00AA0DBC"/>
    <w:rsid w:val="00AA21CF"/>
    <w:rsid w:val="00AA2CBC"/>
    <w:rsid w:val="00AA3548"/>
    <w:rsid w:val="00AA55B6"/>
    <w:rsid w:val="00AA56FA"/>
    <w:rsid w:val="00AA5871"/>
    <w:rsid w:val="00AA5F6F"/>
    <w:rsid w:val="00AA7125"/>
    <w:rsid w:val="00AB108B"/>
    <w:rsid w:val="00AB182E"/>
    <w:rsid w:val="00AB1C1F"/>
    <w:rsid w:val="00AB201D"/>
    <w:rsid w:val="00AB2CEE"/>
    <w:rsid w:val="00AB4B70"/>
    <w:rsid w:val="00AB5FEF"/>
    <w:rsid w:val="00AB600E"/>
    <w:rsid w:val="00AB6726"/>
    <w:rsid w:val="00AB6740"/>
    <w:rsid w:val="00AB6F5A"/>
    <w:rsid w:val="00AB7072"/>
    <w:rsid w:val="00AB79CF"/>
    <w:rsid w:val="00AC0021"/>
    <w:rsid w:val="00AC0F18"/>
    <w:rsid w:val="00AC275D"/>
    <w:rsid w:val="00AC2F05"/>
    <w:rsid w:val="00AC3829"/>
    <w:rsid w:val="00AC4D2B"/>
    <w:rsid w:val="00AC4FE6"/>
    <w:rsid w:val="00AC536B"/>
    <w:rsid w:val="00AC5820"/>
    <w:rsid w:val="00AC59AE"/>
    <w:rsid w:val="00AC6240"/>
    <w:rsid w:val="00AC6443"/>
    <w:rsid w:val="00AC644E"/>
    <w:rsid w:val="00AC668C"/>
    <w:rsid w:val="00AC6829"/>
    <w:rsid w:val="00AC6EA0"/>
    <w:rsid w:val="00AC7B1A"/>
    <w:rsid w:val="00AC7B38"/>
    <w:rsid w:val="00AD033A"/>
    <w:rsid w:val="00AD1A0E"/>
    <w:rsid w:val="00AD1CD8"/>
    <w:rsid w:val="00AD1EC3"/>
    <w:rsid w:val="00AD2039"/>
    <w:rsid w:val="00AD250D"/>
    <w:rsid w:val="00AD35EF"/>
    <w:rsid w:val="00AD3C15"/>
    <w:rsid w:val="00AD3CEE"/>
    <w:rsid w:val="00AD3EBF"/>
    <w:rsid w:val="00AD4BA8"/>
    <w:rsid w:val="00AD546C"/>
    <w:rsid w:val="00AD598C"/>
    <w:rsid w:val="00AD5D2C"/>
    <w:rsid w:val="00AD5FC1"/>
    <w:rsid w:val="00AD69D4"/>
    <w:rsid w:val="00AD6BB0"/>
    <w:rsid w:val="00AD7AEC"/>
    <w:rsid w:val="00AD7DF1"/>
    <w:rsid w:val="00AE1674"/>
    <w:rsid w:val="00AE1A32"/>
    <w:rsid w:val="00AE1D45"/>
    <w:rsid w:val="00AE1EAC"/>
    <w:rsid w:val="00AE2265"/>
    <w:rsid w:val="00AE2E23"/>
    <w:rsid w:val="00AE4522"/>
    <w:rsid w:val="00AE527D"/>
    <w:rsid w:val="00AE60B5"/>
    <w:rsid w:val="00AE6386"/>
    <w:rsid w:val="00AE6D88"/>
    <w:rsid w:val="00AF009F"/>
    <w:rsid w:val="00AF0774"/>
    <w:rsid w:val="00AF19ED"/>
    <w:rsid w:val="00AF2368"/>
    <w:rsid w:val="00AF2CC9"/>
    <w:rsid w:val="00AF3320"/>
    <w:rsid w:val="00AF3682"/>
    <w:rsid w:val="00AF4992"/>
    <w:rsid w:val="00AF64A5"/>
    <w:rsid w:val="00AF7D25"/>
    <w:rsid w:val="00B00C53"/>
    <w:rsid w:val="00B00E11"/>
    <w:rsid w:val="00B01264"/>
    <w:rsid w:val="00B01F81"/>
    <w:rsid w:val="00B02015"/>
    <w:rsid w:val="00B02074"/>
    <w:rsid w:val="00B034F1"/>
    <w:rsid w:val="00B03612"/>
    <w:rsid w:val="00B03BC5"/>
    <w:rsid w:val="00B05374"/>
    <w:rsid w:val="00B05A53"/>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0BEB"/>
    <w:rsid w:val="00B2271C"/>
    <w:rsid w:val="00B24510"/>
    <w:rsid w:val="00B25468"/>
    <w:rsid w:val="00B2580F"/>
    <w:rsid w:val="00B258BB"/>
    <w:rsid w:val="00B258C1"/>
    <w:rsid w:val="00B25E8A"/>
    <w:rsid w:val="00B26E79"/>
    <w:rsid w:val="00B27013"/>
    <w:rsid w:val="00B30FA7"/>
    <w:rsid w:val="00B33557"/>
    <w:rsid w:val="00B34AA0"/>
    <w:rsid w:val="00B34B4E"/>
    <w:rsid w:val="00B3572D"/>
    <w:rsid w:val="00B35B09"/>
    <w:rsid w:val="00B35B3A"/>
    <w:rsid w:val="00B36BEB"/>
    <w:rsid w:val="00B36F8F"/>
    <w:rsid w:val="00B3728D"/>
    <w:rsid w:val="00B37441"/>
    <w:rsid w:val="00B37B69"/>
    <w:rsid w:val="00B421B9"/>
    <w:rsid w:val="00B43D5F"/>
    <w:rsid w:val="00B44109"/>
    <w:rsid w:val="00B44C0F"/>
    <w:rsid w:val="00B453C9"/>
    <w:rsid w:val="00B4546E"/>
    <w:rsid w:val="00B4557C"/>
    <w:rsid w:val="00B45C21"/>
    <w:rsid w:val="00B470CD"/>
    <w:rsid w:val="00B472F9"/>
    <w:rsid w:val="00B47AE9"/>
    <w:rsid w:val="00B520CD"/>
    <w:rsid w:val="00B52FCA"/>
    <w:rsid w:val="00B53A19"/>
    <w:rsid w:val="00B55105"/>
    <w:rsid w:val="00B6054C"/>
    <w:rsid w:val="00B6096B"/>
    <w:rsid w:val="00B617FE"/>
    <w:rsid w:val="00B61A9C"/>
    <w:rsid w:val="00B62D84"/>
    <w:rsid w:val="00B62E97"/>
    <w:rsid w:val="00B6341E"/>
    <w:rsid w:val="00B63A14"/>
    <w:rsid w:val="00B64788"/>
    <w:rsid w:val="00B64FA9"/>
    <w:rsid w:val="00B659F7"/>
    <w:rsid w:val="00B665B7"/>
    <w:rsid w:val="00B6702D"/>
    <w:rsid w:val="00B6776B"/>
    <w:rsid w:val="00B67B97"/>
    <w:rsid w:val="00B7020A"/>
    <w:rsid w:val="00B70516"/>
    <w:rsid w:val="00B70882"/>
    <w:rsid w:val="00B71033"/>
    <w:rsid w:val="00B717CA"/>
    <w:rsid w:val="00B72684"/>
    <w:rsid w:val="00B7332B"/>
    <w:rsid w:val="00B733AC"/>
    <w:rsid w:val="00B73734"/>
    <w:rsid w:val="00B73977"/>
    <w:rsid w:val="00B743B0"/>
    <w:rsid w:val="00B75243"/>
    <w:rsid w:val="00B75B9A"/>
    <w:rsid w:val="00B75CB7"/>
    <w:rsid w:val="00B770DA"/>
    <w:rsid w:val="00B776EE"/>
    <w:rsid w:val="00B77A1B"/>
    <w:rsid w:val="00B77B7C"/>
    <w:rsid w:val="00B77BCA"/>
    <w:rsid w:val="00B77CFE"/>
    <w:rsid w:val="00B800DB"/>
    <w:rsid w:val="00B801AD"/>
    <w:rsid w:val="00B80493"/>
    <w:rsid w:val="00B80F0E"/>
    <w:rsid w:val="00B81034"/>
    <w:rsid w:val="00B849C4"/>
    <w:rsid w:val="00B84A6E"/>
    <w:rsid w:val="00B84E45"/>
    <w:rsid w:val="00B8547D"/>
    <w:rsid w:val="00B85623"/>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5F9E"/>
    <w:rsid w:val="00BB68FC"/>
    <w:rsid w:val="00BB697B"/>
    <w:rsid w:val="00BB6B0C"/>
    <w:rsid w:val="00BC1179"/>
    <w:rsid w:val="00BC2853"/>
    <w:rsid w:val="00BC32ED"/>
    <w:rsid w:val="00BC3B38"/>
    <w:rsid w:val="00BC3B5B"/>
    <w:rsid w:val="00BC47A1"/>
    <w:rsid w:val="00BC565F"/>
    <w:rsid w:val="00BC594F"/>
    <w:rsid w:val="00BC5F3C"/>
    <w:rsid w:val="00BC6CBE"/>
    <w:rsid w:val="00BC6E5B"/>
    <w:rsid w:val="00BC6F28"/>
    <w:rsid w:val="00BC7055"/>
    <w:rsid w:val="00BC7536"/>
    <w:rsid w:val="00BD1BEE"/>
    <w:rsid w:val="00BD1E26"/>
    <w:rsid w:val="00BD279D"/>
    <w:rsid w:val="00BD2C00"/>
    <w:rsid w:val="00BD47E8"/>
    <w:rsid w:val="00BD484F"/>
    <w:rsid w:val="00BD5424"/>
    <w:rsid w:val="00BD6232"/>
    <w:rsid w:val="00BD6719"/>
    <w:rsid w:val="00BD6815"/>
    <w:rsid w:val="00BD69B9"/>
    <w:rsid w:val="00BD6BB8"/>
    <w:rsid w:val="00BD7B65"/>
    <w:rsid w:val="00BD7FA0"/>
    <w:rsid w:val="00BE0254"/>
    <w:rsid w:val="00BE0728"/>
    <w:rsid w:val="00BE0A34"/>
    <w:rsid w:val="00BE0A72"/>
    <w:rsid w:val="00BE0E84"/>
    <w:rsid w:val="00BE1D9F"/>
    <w:rsid w:val="00BE27CC"/>
    <w:rsid w:val="00BE2A29"/>
    <w:rsid w:val="00BE3605"/>
    <w:rsid w:val="00BE3F3E"/>
    <w:rsid w:val="00BE46C1"/>
    <w:rsid w:val="00BE46F0"/>
    <w:rsid w:val="00BE4F88"/>
    <w:rsid w:val="00BE73E2"/>
    <w:rsid w:val="00BE75DD"/>
    <w:rsid w:val="00BE775C"/>
    <w:rsid w:val="00BE7828"/>
    <w:rsid w:val="00BF1143"/>
    <w:rsid w:val="00BF12D9"/>
    <w:rsid w:val="00BF1859"/>
    <w:rsid w:val="00BF1923"/>
    <w:rsid w:val="00BF1EBA"/>
    <w:rsid w:val="00BF2035"/>
    <w:rsid w:val="00BF266B"/>
    <w:rsid w:val="00BF4C06"/>
    <w:rsid w:val="00BF4CCB"/>
    <w:rsid w:val="00BF578C"/>
    <w:rsid w:val="00BF6ECD"/>
    <w:rsid w:val="00BF7D5C"/>
    <w:rsid w:val="00C0010C"/>
    <w:rsid w:val="00C00C1A"/>
    <w:rsid w:val="00C015E8"/>
    <w:rsid w:val="00C02298"/>
    <w:rsid w:val="00C02E17"/>
    <w:rsid w:val="00C0336F"/>
    <w:rsid w:val="00C03374"/>
    <w:rsid w:val="00C04C9C"/>
    <w:rsid w:val="00C05041"/>
    <w:rsid w:val="00C06368"/>
    <w:rsid w:val="00C10B6F"/>
    <w:rsid w:val="00C11203"/>
    <w:rsid w:val="00C113DC"/>
    <w:rsid w:val="00C12BBF"/>
    <w:rsid w:val="00C12C6D"/>
    <w:rsid w:val="00C12E8E"/>
    <w:rsid w:val="00C15251"/>
    <w:rsid w:val="00C170F6"/>
    <w:rsid w:val="00C173A9"/>
    <w:rsid w:val="00C17957"/>
    <w:rsid w:val="00C17B27"/>
    <w:rsid w:val="00C17F6B"/>
    <w:rsid w:val="00C20574"/>
    <w:rsid w:val="00C21AAC"/>
    <w:rsid w:val="00C22CA3"/>
    <w:rsid w:val="00C2334F"/>
    <w:rsid w:val="00C24C0F"/>
    <w:rsid w:val="00C24C55"/>
    <w:rsid w:val="00C25AE5"/>
    <w:rsid w:val="00C261FE"/>
    <w:rsid w:val="00C27092"/>
    <w:rsid w:val="00C271DB"/>
    <w:rsid w:val="00C2744E"/>
    <w:rsid w:val="00C30C6C"/>
    <w:rsid w:val="00C30E3E"/>
    <w:rsid w:val="00C3133B"/>
    <w:rsid w:val="00C31539"/>
    <w:rsid w:val="00C32482"/>
    <w:rsid w:val="00C33653"/>
    <w:rsid w:val="00C34767"/>
    <w:rsid w:val="00C34F96"/>
    <w:rsid w:val="00C357E5"/>
    <w:rsid w:val="00C36451"/>
    <w:rsid w:val="00C36EB7"/>
    <w:rsid w:val="00C37D3A"/>
    <w:rsid w:val="00C40EB4"/>
    <w:rsid w:val="00C4116A"/>
    <w:rsid w:val="00C41DF2"/>
    <w:rsid w:val="00C41F11"/>
    <w:rsid w:val="00C43E05"/>
    <w:rsid w:val="00C4478A"/>
    <w:rsid w:val="00C44856"/>
    <w:rsid w:val="00C44B4C"/>
    <w:rsid w:val="00C44D04"/>
    <w:rsid w:val="00C45438"/>
    <w:rsid w:val="00C45E34"/>
    <w:rsid w:val="00C46AD6"/>
    <w:rsid w:val="00C47ED1"/>
    <w:rsid w:val="00C5096D"/>
    <w:rsid w:val="00C515D6"/>
    <w:rsid w:val="00C516C7"/>
    <w:rsid w:val="00C52BA6"/>
    <w:rsid w:val="00C5466F"/>
    <w:rsid w:val="00C54970"/>
    <w:rsid w:val="00C54D45"/>
    <w:rsid w:val="00C553F7"/>
    <w:rsid w:val="00C55411"/>
    <w:rsid w:val="00C55637"/>
    <w:rsid w:val="00C55D30"/>
    <w:rsid w:val="00C55E73"/>
    <w:rsid w:val="00C5639C"/>
    <w:rsid w:val="00C5669A"/>
    <w:rsid w:val="00C57544"/>
    <w:rsid w:val="00C6036D"/>
    <w:rsid w:val="00C622AB"/>
    <w:rsid w:val="00C62907"/>
    <w:rsid w:val="00C64E62"/>
    <w:rsid w:val="00C6532D"/>
    <w:rsid w:val="00C66997"/>
    <w:rsid w:val="00C669A5"/>
    <w:rsid w:val="00C66BA2"/>
    <w:rsid w:val="00C66C59"/>
    <w:rsid w:val="00C67149"/>
    <w:rsid w:val="00C700DB"/>
    <w:rsid w:val="00C71F60"/>
    <w:rsid w:val="00C73059"/>
    <w:rsid w:val="00C73AEC"/>
    <w:rsid w:val="00C745F0"/>
    <w:rsid w:val="00C7465B"/>
    <w:rsid w:val="00C74F61"/>
    <w:rsid w:val="00C75CD9"/>
    <w:rsid w:val="00C7693A"/>
    <w:rsid w:val="00C773EF"/>
    <w:rsid w:val="00C8112C"/>
    <w:rsid w:val="00C81C81"/>
    <w:rsid w:val="00C82FA2"/>
    <w:rsid w:val="00C831A4"/>
    <w:rsid w:val="00C84052"/>
    <w:rsid w:val="00C8472B"/>
    <w:rsid w:val="00C84EF9"/>
    <w:rsid w:val="00C84F5A"/>
    <w:rsid w:val="00C85F66"/>
    <w:rsid w:val="00C86747"/>
    <w:rsid w:val="00C86BB3"/>
    <w:rsid w:val="00C86FF4"/>
    <w:rsid w:val="00C87124"/>
    <w:rsid w:val="00C87B9C"/>
    <w:rsid w:val="00C9072A"/>
    <w:rsid w:val="00C91549"/>
    <w:rsid w:val="00C924FC"/>
    <w:rsid w:val="00C927F1"/>
    <w:rsid w:val="00C92E32"/>
    <w:rsid w:val="00C94A54"/>
    <w:rsid w:val="00C94D64"/>
    <w:rsid w:val="00C9544D"/>
    <w:rsid w:val="00C958DA"/>
    <w:rsid w:val="00C95985"/>
    <w:rsid w:val="00C9623D"/>
    <w:rsid w:val="00C96DA4"/>
    <w:rsid w:val="00CA0D12"/>
    <w:rsid w:val="00CA1475"/>
    <w:rsid w:val="00CA18FA"/>
    <w:rsid w:val="00CA22D9"/>
    <w:rsid w:val="00CA2C4C"/>
    <w:rsid w:val="00CA4BCD"/>
    <w:rsid w:val="00CA53E1"/>
    <w:rsid w:val="00CA5FF5"/>
    <w:rsid w:val="00CA6C80"/>
    <w:rsid w:val="00CA71BF"/>
    <w:rsid w:val="00CA7DB4"/>
    <w:rsid w:val="00CB09CB"/>
    <w:rsid w:val="00CB1E37"/>
    <w:rsid w:val="00CB270B"/>
    <w:rsid w:val="00CB3158"/>
    <w:rsid w:val="00CB39BA"/>
    <w:rsid w:val="00CB3C83"/>
    <w:rsid w:val="00CB3CE7"/>
    <w:rsid w:val="00CB4A62"/>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4F67"/>
    <w:rsid w:val="00CC5026"/>
    <w:rsid w:val="00CC557E"/>
    <w:rsid w:val="00CC61B2"/>
    <w:rsid w:val="00CC68D0"/>
    <w:rsid w:val="00CD0FE0"/>
    <w:rsid w:val="00CD1CC7"/>
    <w:rsid w:val="00CD2556"/>
    <w:rsid w:val="00CD2944"/>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182F"/>
    <w:rsid w:val="00CF2512"/>
    <w:rsid w:val="00CF30C4"/>
    <w:rsid w:val="00CF3BDE"/>
    <w:rsid w:val="00CF4452"/>
    <w:rsid w:val="00CF4B43"/>
    <w:rsid w:val="00CF4F1B"/>
    <w:rsid w:val="00CF57F0"/>
    <w:rsid w:val="00CF596D"/>
    <w:rsid w:val="00CF5E41"/>
    <w:rsid w:val="00CF6D49"/>
    <w:rsid w:val="00CF6E61"/>
    <w:rsid w:val="00CF7560"/>
    <w:rsid w:val="00CF7966"/>
    <w:rsid w:val="00D010A2"/>
    <w:rsid w:val="00D01462"/>
    <w:rsid w:val="00D017D4"/>
    <w:rsid w:val="00D01889"/>
    <w:rsid w:val="00D01AE8"/>
    <w:rsid w:val="00D024BC"/>
    <w:rsid w:val="00D03F9A"/>
    <w:rsid w:val="00D04CD4"/>
    <w:rsid w:val="00D050E5"/>
    <w:rsid w:val="00D06D51"/>
    <w:rsid w:val="00D0781A"/>
    <w:rsid w:val="00D10052"/>
    <w:rsid w:val="00D10914"/>
    <w:rsid w:val="00D10947"/>
    <w:rsid w:val="00D113CE"/>
    <w:rsid w:val="00D113DA"/>
    <w:rsid w:val="00D11C31"/>
    <w:rsid w:val="00D12AAD"/>
    <w:rsid w:val="00D130BB"/>
    <w:rsid w:val="00D137FD"/>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2AE"/>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4933"/>
    <w:rsid w:val="00D551DF"/>
    <w:rsid w:val="00D5586E"/>
    <w:rsid w:val="00D56934"/>
    <w:rsid w:val="00D57BB5"/>
    <w:rsid w:val="00D60330"/>
    <w:rsid w:val="00D60453"/>
    <w:rsid w:val="00D607B9"/>
    <w:rsid w:val="00D60F54"/>
    <w:rsid w:val="00D6239E"/>
    <w:rsid w:val="00D629A2"/>
    <w:rsid w:val="00D62EF8"/>
    <w:rsid w:val="00D648A3"/>
    <w:rsid w:val="00D64D21"/>
    <w:rsid w:val="00D65D57"/>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0F3"/>
    <w:rsid w:val="00D83D2C"/>
    <w:rsid w:val="00D84E76"/>
    <w:rsid w:val="00D8559F"/>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6E0E"/>
    <w:rsid w:val="00DA726A"/>
    <w:rsid w:val="00DA7D5D"/>
    <w:rsid w:val="00DB0C9B"/>
    <w:rsid w:val="00DB34CE"/>
    <w:rsid w:val="00DB3F68"/>
    <w:rsid w:val="00DB4AA5"/>
    <w:rsid w:val="00DB5388"/>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37AD"/>
    <w:rsid w:val="00DE4CAE"/>
    <w:rsid w:val="00DE522A"/>
    <w:rsid w:val="00DE5447"/>
    <w:rsid w:val="00DE72D3"/>
    <w:rsid w:val="00DE7498"/>
    <w:rsid w:val="00DE77BD"/>
    <w:rsid w:val="00DF0513"/>
    <w:rsid w:val="00DF05E6"/>
    <w:rsid w:val="00DF14A6"/>
    <w:rsid w:val="00DF1E0E"/>
    <w:rsid w:val="00DF20D7"/>
    <w:rsid w:val="00DF2971"/>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6B7F"/>
    <w:rsid w:val="00E0723A"/>
    <w:rsid w:val="00E07579"/>
    <w:rsid w:val="00E10E5E"/>
    <w:rsid w:val="00E121FA"/>
    <w:rsid w:val="00E12DD7"/>
    <w:rsid w:val="00E13695"/>
    <w:rsid w:val="00E136D0"/>
    <w:rsid w:val="00E137DF"/>
    <w:rsid w:val="00E13F3D"/>
    <w:rsid w:val="00E148B2"/>
    <w:rsid w:val="00E150A0"/>
    <w:rsid w:val="00E153E3"/>
    <w:rsid w:val="00E1567C"/>
    <w:rsid w:val="00E15A55"/>
    <w:rsid w:val="00E16A5E"/>
    <w:rsid w:val="00E176A8"/>
    <w:rsid w:val="00E17AB9"/>
    <w:rsid w:val="00E21528"/>
    <w:rsid w:val="00E21B79"/>
    <w:rsid w:val="00E2201A"/>
    <w:rsid w:val="00E221B4"/>
    <w:rsid w:val="00E229A6"/>
    <w:rsid w:val="00E22CD2"/>
    <w:rsid w:val="00E24710"/>
    <w:rsid w:val="00E25A72"/>
    <w:rsid w:val="00E25AC7"/>
    <w:rsid w:val="00E25CEB"/>
    <w:rsid w:val="00E27516"/>
    <w:rsid w:val="00E30014"/>
    <w:rsid w:val="00E30B64"/>
    <w:rsid w:val="00E30DCD"/>
    <w:rsid w:val="00E3121D"/>
    <w:rsid w:val="00E3276A"/>
    <w:rsid w:val="00E3283C"/>
    <w:rsid w:val="00E33720"/>
    <w:rsid w:val="00E33BD2"/>
    <w:rsid w:val="00E34898"/>
    <w:rsid w:val="00E354BD"/>
    <w:rsid w:val="00E35829"/>
    <w:rsid w:val="00E358AA"/>
    <w:rsid w:val="00E35A37"/>
    <w:rsid w:val="00E3644C"/>
    <w:rsid w:val="00E3697E"/>
    <w:rsid w:val="00E36DD6"/>
    <w:rsid w:val="00E37E2E"/>
    <w:rsid w:val="00E37E8B"/>
    <w:rsid w:val="00E406A6"/>
    <w:rsid w:val="00E40B2A"/>
    <w:rsid w:val="00E416EF"/>
    <w:rsid w:val="00E422B8"/>
    <w:rsid w:val="00E4376E"/>
    <w:rsid w:val="00E43C9F"/>
    <w:rsid w:val="00E43E8F"/>
    <w:rsid w:val="00E440AF"/>
    <w:rsid w:val="00E448A4"/>
    <w:rsid w:val="00E4598D"/>
    <w:rsid w:val="00E45B84"/>
    <w:rsid w:val="00E46362"/>
    <w:rsid w:val="00E466CB"/>
    <w:rsid w:val="00E46DE7"/>
    <w:rsid w:val="00E47A0B"/>
    <w:rsid w:val="00E5026E"/>
    <w:rsid w:val="00E50490"/>
    <w:rsid w:val="00E50B49"/>
    <w:rsid w:val="00E51219"/>
    <w:rsid w:val="00E5228C"/>
    <w:rsid w:val="00E5298B"/>
    <w:rsid w:val="00E52A1C"/>
    <w:rsid w:val="00E52DCE"/>
    <w:rsid w:val="00E53FE4"/>
    <w:rsid w:val="00E558CA"/>
    <w:rsid w:val="00E55FD7"/>
    <w:rsid w:val="00E57F51"/>
    <w:rsid w:val="00E600F9"/>
    <w:rsid w:val="00E60590"/>
    <w:rsid w:val="00E610BA"/>
    <w:rsid w:val="00E612D9"/>
    <w:rsid w:val="00E61A48"/>
    <w:rsid w:val="00E62501"/>
    <w:rsid w:val="00E6258B"/>
    <w:rsid w:val="00E633D2"/>
    <w:rsid w:val="00E639FE"/>
    <w:rsid w:val="00E63A5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530"/>
    <w:rsid w:val="00E76E30"/>
    <w:rsid w:val="00E801E9"/>
    <w:rsid w:val="00E81B26"/>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1D25"/>
    <w:rsid w:val="00EA305C"/>
    <w:rsid w:val="00EA3453"/>
    <w:rsid w:val="00EA3F0E"/>
    <w:rsid w:val="00EA4B14"/>
    <w:rsid w:val="00EA649B"/>
    <w:rsid w:val="00EA69D3"/>
    <w:rsid w:val="00EA6ECE"/>
    <w:rsid w:val="00EB09B7"/>
    <w:rsid w:val="00EB0BDE"/>
    <w:rsid w:val="00EB0F70"/>
    <w:rsid w:val="00EB1D90"/>
    <w:rsid w:val="00EB2A9A"/>
    <w:rsid w:val="00EB309A"/>
    <w:rsid w:val="00EB32B2"/>
    <w:rsid w:val="00EB337E"/>
    <w:rsid w:val="00EB4096"/>
    <w:rsid w:val="00EB463D"/>
    <w:rsid w:val="00EB52F7"/>
    <w:rsid w:val="00EB56C6"/>
    <w:rsid w:val="00EB5C49"/>
    <w:rsid w:val="00EB6C51"/>
    <w:rsid w:val="00EB71CC"/>
    <w:rsid w:val="00EB770C"/>
    <w:rsid w:val="00EB7927"/>
    <w:rsid w:val="00EC02AA"/>
    <w:rsid w:val="00EC216C"/>
    <w:rsid w:val="00EC28E1"/>
    <w:rsid w:val="00EC2FA3"/>
    <w:rsid w:val="00EC3650"/>
    <w:rsid w:val="00EC4010"/>
    <w:rsid w:val="00EC45B1"/>
    <w:rsid w:val="00EC4A77"/>
    <w:rsid w:val="00EC4A8F"/>
    <w:rsid w:val="00EC4C14"/>
    <w:rsid w:val="00EC4EFD"/>
    <w:rsid w:val="00EC66A5"/>
    <w:rsid w:val="00EC6A1A"/>
    <w:rsid w:val="00EC6AE2"/>
    <w:rsid w:val="00EC7368"/>
    <w:rsid w:val="00EC7663"/>
    <w:rsid w:val="00ED0C03"/>
    <w:rsid w:val="00ED0EC1"/>
    <w:rsid w:val="00ED14B5"/>
    <w:rsid w:val="00ED4455"/>
    <w:rsid w:val="00ED4AE1"/>
    <w:rsid w:val="00ED579F"/>
    <w:rsid w:val="00ED5A12"/>
    <w:rsid w:val="00ED6445"/>
    <w:rsid w:val="00ED7FF8"/>
    <w:rsid w:val="00EE0BCB"/>
    <w:rsid w:val="00EE0D05"/>
    <w:rsid w:val="00EE0DA1"/>
    <w:rsid w:val="00EE1A5F"/>
    <w:rsid w:val="00EE22CF"/>
    <w:rsid w:val="00EE3681"/>
    <w:rsid w:val="00EE3C29"/>
    <w:rsid w:val="00EE3CB0"/>
    <w:rsid w:val="00EE3DCC"/>
    <w:rsid w:val="00EE4AF0"/>
    <w:rsid w:val="00EE4E91"/>
    <w:rsid w:val="00EE73E1"/>
    <w:rsid w:val="00EE772A"/>
    <w:rsid w:val="00EE7745"/>
    <w:rsid w:val="00EE7A43"/>
    <w:rsid w:val="00EE7D7C"/>
    <w:rsid w:val="00EF0681"/>
    <w:rsid w:val="00EF0BD9"/>
    <w:rsid w:val="00EF0EF8"/>
    <w:rsid w:val="00EF11B3"/>
    <w:rsid w:val="00EF1445"/>
    <w:rsid w:val="00EF148E"/>
    <w:rsid w:val="00EF1F34"/>
    <w:rsid w:val="00EF2FA5"/>
    <w:rsid w:val="00EF305B"/>
    <w:rsid w:val="00EF38C6"/>
    <w:rsid w:val="00EF42B2"/>
    <w:rsid w:val="00EF4B19"/>
    <w:rsid w:val="00EF5A40"/>
    <w:rsid w:val="00EF673F"/>
    <w:rsid w:val="00EF67E5"/>
    <w:rsid w:val="00EF705D"/>
    <w:rsid w:val="00F0067E"/>
    <w:rsid w:val="00F00D8A"/>
    <w:rsid w:val="00F02AA8"/>
    <w:rsid w:val="00F03655"/>
    <w:rsid w:val="00F03766"/>
    <w:rsid w:val="00F03E5D"/>
    <w:rsid w:val="00F05F9E"/>
    <w:rsid w:val="00F06061"/>
    <w:rsid w:val="00F06D66"/>
    <w:rsid w:val="00F0707F"/>
    <w:rsid w:val="00F07C82"/>
    <w:rsid w:val="00F07CDE"/>
    <w:rsid w:val="00F10C42"/>
    <w:rsid w:val="00F11D97"/>
    <w:rsid w:val="00F11ECB"/>
    <w:rsid w:val="00F12BD9"/>
    <w:rsid w:val="00F132DA"/>
    <w:rsid w:val="00F142E5"/>
    <w:rsid w:val="00F14B40"/>
    <w:rsid w:val="00F15B25"/>
    <w:rsid w:val="00F15CF5"/>
    <w:rsid w:val="00F16EBB"/>
    <w:rsid w:val="00F17C4C"/>
    <w:rsid w:val="00F20EFC"/>
    <w:rsid w:val="00F21125"/>
    <w:rsid w:val="00F21E92"/>
    <w:rsid w:val="00F2595B"/>
    <w:rsid w:val="00F25A1B"/>
    <w:rsid w:val="00F25D98"/>
    <w:rsid w:val="00F26065"/>
    <w:rsid w:val="00F261D3"/>
    <w:rsid w:val="00F2626C"/>
    <w:rsid w:val="00F265E6"/>
    <w:rsid w:val="00F26CFA"/>
    <w:rsid w:val="00F27F3C"/>
    <w:rsid w:val="00F300FB"/>
    <w:rsid w:val="00F322FF"/>
    <w:rsid w:val="00F332A8"/>
    <w:rsid w:val="00F337AD"/>
    <w:rsid w:val="00F33B8A"/>
    <w:rsid w:val="00F34464"/>
    <w:rsid w:val="00F3620B"/>
    <w:rsid w:val="00F362B4"/>
    <w:rsid w:val="00F378A6"/>
    <w:rsid w:val="00F37973"/>
    <w:rsid w:val="00F40128"/>
    <w:rsid w:val="00F4022A"/>
    <w:rsid w:val="00F4117A"/>
    <w:rsid w:val="00F4125E"/>
    <w:rsid w:val="00F41F14"/>
    <w:rsid w:val="00F4275E"/>
    <w:rsid w:val="00F42812"/>
    <w:rsid w:val="00F45025"/>
    <w:rsid w:val="00F451BF"/>
    <w:rsid w:val="00F45608"/>
    <w:rsid w:val="00F459D4"/>
    <w:rsid w:val="00F45A3F"/>
    <w:rsid w:val="00F46857"/>
    <w:rsid w:val="00F47151"/>
    <w:rsid w:val="00F50BFA"/>
    <w:rsid w:val="00F52333"/>
    <w:rsid w:val="00F52C03"/>
    <w:rsid w:val="00F52FD5"/>
    <w:rsid w:val="00F53A35"/>
    <w:rsid w:val="00F5558B"/>
    <w:rsid w:val="00F556AF"/>
    <w:rsid w:val="00F5576B"/>
    <w:rsid w:val="00F55E84"/>
    <w:rsid w:val="00F569C1"/>
    <w:rsid w:val="00F56A51"/>
    <w:rsid w:val="00F63164"/>
    <w:rsid w:val="00F63278"/>
    <w:rsid w:val="00F63690"/>
    <w:rsid w:val="00F657EC"/>
    <w:rsid w:val="00F66263"/>
    <w:rsid w:val="00F66341"/>
    <w:rsid w:val="00F66A88"/>
    <w:rsid w:val="00F70792"/>
    <w:rsid w:val="00F708D5"/>
    <w:rsid w:val="00F72C64"/>
    <w:rsid w:val="00F73318"/>
    <w:rsid w:val="00F735EB"/>
    <w:rsid w:val="00F73601"/>
    <w:rsid w:val="00F73D65"/>
    <w:rsid w:val="00F74961"/>
    <w:rsid w:val="00F74B04"/>
    <w:rsid w:val="00F75057"/>
    <w:rsid w:val="00F75194"/>
    <w:rsid w:val="00F76793"/>
    <w:rsid w:val="00F768A3"/>
    <w:rsid w:val="00F76F2F"/>
    <w:rsid w:val="00F770A2"/>
    <w:rsid w:val="00F778C8"/>
    <w:rsid w:val="00F803C2"/>
    <w:rsid w:val="00F80807"/>
    <w:rsid w:val="00F80F13"/>
    <w:rsid w:val="00F82341"/>
    <w:rsid w:val="00F82757"/>
    <w:rsid w:val="00F829C4"/>
    <w:rsid w:val="00F8342F"/>
    <w:rsid w:val="00F844D5"/>
    <w:rsid w:val="00F8524C"/>
    <w:rsid w:val="00F859C7"/>
    <w:rsid w:val="00F85C4B"/>
    <w:rsid w:val="00F86977"/>
    <w:rsid w:val="00F86C93"/>
    <w:rsid w:val="00F87F8C"/>
    <w:rsid w:val="00F90483"/>
    <w:rsid w:val="00F90D63"/>
    <w:rsid w:val="00F91B63"/>
    <w:rsid w:val="00F9376F"/>
    <w:rsid w:val="00F9523E"/>
    <w:rsid w:val="00F96427"/>
    <w:rsid w:val="00F96CE1"/>
    <w:rsid w:val="00F96D65"/>
    <w:rsid w:val="00F97477"/>
    <w:rsid w:val="00FA0820"/>
    <w:rsid w:val="00FA1957"/>
    <w:rsid w:val="00FA2E4F"/>
    <w:rsid w:val="00FA314B"/>
    <w:rsid w:val="00FA349E"/>
    <w:rsid w:val="00FA3956"/>
    <w:rsid w:val="00FA5C90"/>
    <w:rsid w:val="00FA6DFB"/>
    <w:rsid w:val="00FA6E99"/>
    <w:rsid w:val="00FA7CBB"/>
    <w:rsid w:val="00FB01DD"/>
    <w:rsid w:val="00FB1185"/>
    <w:rsid w:val="00FB125A"/>
    <w:rsid w:val="00FB1500"/>
    <w:rsid w:val="00FB18DC"/>
    <w:rsid w:val="00FB27BC"/>
    <w:rsid w:val="00FB4CE4"/>
    <w:rsid w:val="00FB6386"/>
    <w:rsid w:val="00FC13B2"/>
    <w:rsid w:val="00FC1818"/>
    <w:rsid w:val="00FC4B09"/>
    <w:rsid w:val="00FC4CAC"/>
    <w:rsid w:val="00FC64B3"/>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EFD"/>
    <w:rsid w:val="00FE5FEE"/>
    <w:rsid w:val="00FE6481"/>
    <w:rsid w:val="00FE7C74"/>
    <w:rsid w:val="00FF1727"/>
    <w:rsid w:val="00FF1C54"/>
    <w:rsid w:val="00FF28B5"/>
    <w:rsid w:val="00FF28F0"/>
    <w:rsid w:val="00FF332A"/>
    <w:rsid w:val="00FF37B3"/>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footnote text" w:uiPriority="99"/>
    <w:lsdException w:name="annotation text" w:uiPriority="99" w:qFormat="1"/>
    <w:lsdException w:name="header" w:qFormat="1"/>
    <w:lsdException w:name="footer" w:uiPriority="99"/>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uiPriority="99"/>
    <w:lsdException w:name="List 2" w:uiPriority="99"/>
    <w:lsdException w:name="List 3" w:uiPriority="99"/>
    <w:lsdException w:name="List 4" w:uiPriority="99" w:qFormat="1"/>
    <w:lsdException w:name="List 5" w:uiPriority="99"/>
    <w:lsdException w:name="List Bullet 2" w:uiPriority="99"/>
    <w:lsdException w:name="List Bullet 3" w:uiPriority="99"/>
    <w:lsdException w:name="List Bullet 4" w:uiPriority="99"/>
    <w:lsdException w:name="List Bullet 5" w:uiPriority="99" w:qFormat="1"/>
    <w:lsdException w:name="List Number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uiPriority="99"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4D14"/>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uiPriority w:val="99"/>
    <w:qFormat/>
    <w:pPr>
      <w:ind w:left="0" w:firstLine="0"/>
      <w:outlineLvl w:val="7"/>
    </w:pPr>
  </w:style>
  <w:style w:type="paragraph" w:styleId="9">
    <w:name w:val="heading 9"/>
    <w:basedOn w:val="8"/>
    <w:next w:val="a"/>
    <w:link w:val="91"/>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uiPriority w:val="99"/>
    <w:pPr>
      <w:ind w:left="1135"/>
    </w:pPr>
  </w:style>
  <w:style w:type="paragraph" w:styleId="22">
    <w:name w:val="List 2"/>
    <w:basedOn w:val="a3"/>
    <w:link w:val="23"/>
    <w:uiPriority w:val="99"/>
    <w:pPr>
      <w:ind w:left="851"/>
    </w:pPr>
  </w:style>
  <w:style w:type="paragraph" w:styleId="a3">
    <w:name w:val="List"/>
    <w:basedOn w:val="a"/>
    <w:link w:val="11"/>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4"/>
    <w:uiPriority w:val="99"/>
    <w:pPr>
      <w:ind w:left="851"/>
    </w:pPr>
  </w:style>
  <w:style w:type="paragraph" w:styleId="a4">
    <w:name w:val="List Number"/>
    <w:basedOn w:val="a3"/>
    <w:uiPriority w:val="99"/>
  </w:style>
  <w:style w:type="paragraph" w:styleId="42">
    <w:name w:val="List Bullet 4"/>
    <w:basedOn w:val="32"/>
    <w:uiPriority w:val="99"/>
    <w:pPr>
      <w:ind w:left="1418"/>
    </w:pPr>
  </w:style>
  <w:style w:type="paragraph" w:styleId="32">
    <w:name w:val="List Bullet 3"/>
    <w:basedOn w:val="25"/>
    <w:link w:val="33"/>
    <w:uiPriority w:val="99"/>
    <w:pPr>
      <w:ind w:left="1135"/>
    </w:pPr>
  </w:style>
  <w:style w:type="paragraph" w:styleId="25">
    <w:name w:val="List Bullet 2"/>
    <w:basedOn w:val="a5"/>
    <w:link w:val="26"/>
    <w:uiPriority w:val="99"/>
    <w:pPr>
      <w:ind w:left="851"/>
    </w:pPr>
  </w:style>
  <w:style w:type="paragraph" w:styleId="a5">
    <w:name w:val="List Bullet"/>
    <w:basedOn w:val="a3"/>
    <w:link w:val="13"/>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14"/>
    <w:uiPriority w:val="99"/>
    <w:qFormat/>
  </w:style>
  <w:style w:type="paragraph" w:styleId="50">
    <w:name w:val="List Bullet 5"/>
    <w:basedOn w:val="42"/>
    <w:uiPriority w:val="99"/>
    <w:qFormat/>
    <w:pPr>
      <w:ind w:left="1702"/>
    </w:pPr>
  </w:style>
  <w:style w:type="paragraph" w:styleId="TOC8">
    <w:name w:val="toc 8"/>
    <w:basedOn w:val="TOC1"/>
    <w:next w:val="a"/>
    <w:uiPriority w:val="39"/>
    <w:pPr>
      <w:spacing w:before="180"/>
      <w:ind w:left="2693" w:hanging="2693"/>
    </w:pPr>
    <w:rPr>
      <w:b/>
    </w:rPr>
  </w:style>
  <w:style w:type="paragraph" w:styleId="a9">
    <w:name w:val="Balloon Text"/>
    <w:basedOn w:val="a"/>
    <w:link w:val="15"/>
    <w:uiPriority w:val="99"/>
    <w:rPr>
      <w:rFonts w:ascii="Tahoma" w:hAnsi="Tahoma" w:cs="Tahoma"/>
      <w:sz w:val="16"/>
      <w:szCs w:val="16"/>
    </w:rPr>
  </w:style>
  <w:style w:type="paragraph" w:styleId="aa">
    <w:name w:val="footer"/>
    <w:basedOn w:val="ab"/>
    <w:link w:val="16"/>
    <w:uiPriority w:val="99"/>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7"/>
    <w:qFormat/>
    <w:pPr>
      <w:widowControl w:val="0"/>
    </w:pPr>
    <w:rPr>
      <w:rFonts w:ascii="Arial" w:hAnsi="Arial"/>
      <w:b/>
      <w:sz w:val="18"/>
      <w:lang w:val="en-GB" w:eastAsia="en-US"/>
    </w:rPr>
  </w:style>
  <w:style w:type="paragraph" w:styleId="ac">
    <w:name w:val="footnote text"/>
    <w:basedOn w:val="a"/>
    <w:link w:val="17"/>
    <w:uiPriority w:val="99"/>
    <w:pPr>
      <w:keepLines/>
      <w:spacing w:after="0"/>
      <w:ind w:left="454" w:hanging="454"/>
    </w:pPr>
    <w:rPr>
      <w:sz w:val="16"/>
    </w:rPr>
  </w:style>
  <w:style w:type="paragraph" w:styleId="52">
    <w:name w:val="List 5"/>
    <w:basedOn w:val="43"/>
    <w:uiPriority w:val="99"/>
    <w:pPr>
      <w:ind w:left="1702"/>
    </w:pPr>
  </w:style>
  <w:style w:type="paragraph" w:styleId="43">
    <w:name w:val="List 4"/>
    <w:basedOn w:val="30"/>
    <w:uiPriority w:val="99"/>
    <w:qFormat/>
    <w:pPr>
      <w:ind w:left="1418"/>
    </w:pPr>
  </w:style>
  <w:style w:type="paragraph" w:styleId="TOC9">
    <w:name w:val="toc 9"/>
    <w:basedOn w:val="TOC8"/>
    <w:next w:val="a"/>
    <w:uiPriority w:val="39"/>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8">
    <w:name w:val="index 1"/>
    <w:basedOn w:val="a"/>
    <w:next w:val="a"/>
    <w:uiPriority w:val="99"/>
    <w:pPr>
      <w:keepLines/>
      <w:spacing w:after="0"/>
    </w:pPr>
  </w:style>
  <w:style w:type="paragraph" w:styleId="28">
    <w:name w:val="index 2"/>
    <w:basedOn w:val="18"/>
    <w:next w:val="a"/>
    <w:uiPriority w:val="99"/>
    <w:pPr>
      <w:ind w:left="284"/>
    </w:pPr>
  </w:style>
  <w:style w:type="paragraph" w:styleId="ae">
    <w:name w:val="annotation subject"/>
    <w:basedOn w:val="a8"/>
    <w:next w:val="a8"/>
    <w:link w:val="19"/>
    <w:uiPriority w:val="99"/>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uiPriority w:val="20"/>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T">
    <w:name w:val="TT"/>
    <w:basedOn w:val="10"/>
    <w:next w:val="a"/>
    <w:uiPriority w:val="99"/>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uiPriority w:val="99"/>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uiPriority w:val="99"/>
    <w:rPr>
      <w:rFonts w:ascii="Arial" w:hAnsi="Arial"/>
      <w:sz w:val="36"/>
      <w:lang w:val="en-GB" w:eastAsia="en-US"/>
    </w:rPr>
  </w:style>
  <w:style w:type="character" w:customStyle="1" w:styleId="91">
    <w:name w:val="标题 9 字符1"/>
    <w:basedOn w:val="a0"/>
    <w:link w:val="9"/>
    <w:uiPriority w:val="99"/>
    <w:rPr>
      <w:rFonts w:ascii="Arial" w:hAnsi="Arial"/>
      <w:sz w:val="36"/>
      <w:lang w:val="en-GB" w:eastAsia="en-US"/>
    </w:rPr>
  </w:style>
  <w:style w:type="character" w:customStyle="1" w:styleId="27">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6">
    <w:name w:val="页脚 字符1"/>
    <w:basedOn w:val="a0"/>
    <w:link w:val="aa"/>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a">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7">
    <w:name w:val="脚注文本 字符1"/>
    <w:basedOn w:val="a0"/>
    <w:link w:val="ac"/>
    <w:uiPriority w:val="99"/>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5">
    <w:name w:val="批注框文本 字符1"/>
    <w:basedOn w:val="a0"/>
    <w:link w:val="a9"/>
    <w:uiPriority w:val="99"/>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4">
    <w:name w:val="批注文字 字符1"/>
    <w:basedOn w:val="a0"/>
    <w:link w:val="a8"/>
    <w:uiPriority w:val="99"/>
    <w:qFormat/>
    <w:rPr>
      <w:rFonts w:ascii="Times New Roman" w:hAnsi="Times New Roman"/>
      <w:lang w:val="en-GB" w:eastAsia="en-US"/>
    </w:rPr>
  </w:style>
  <w:style w:type="character" w:customStyle="1" w:styleId="19">
    <w:name w:val="批注主题 字符1"/>
    <w:basedOn w:val="14"/>
    <w:link w:val="ae"/>
    <w:uiPriority w:val="99"/>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1b"/>
    <w:uiPriority w:val="34"/>
    <w:qFormat/>
    <w:pPr>
      <w:ind w:firstLineChars="200" w:firstLine="420"/>
    </w:pPr>
  </w:style>
  <w:style w:type="paragraph" w:customStyle="1" w:styleId="EmailDiscussion2">
    <w:name w:val="EmailDiscussion2"/>
    <w:basedOn w:val="Doc-text2"/>
    <w:uiPriority w:val="99"/>
    <w:qFormat/>
  </w:style>
  <w:style w:type="character" w:customStyle="1" w:styleId="1b">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uiPriority w:val="99"/>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9">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0">
    <w:name w:val="标题 6 字符"/>
    <w:rsid w:val="006F71D1"/>
    <w:rPr>
      <w:lang w:val="en-GB" w:eastAsia="en-US"/>
    </w:rPr>
  </w:style>
  <w:style w:type="character" w:customStyle="1" w:styleId="70">
    <w:name w:val="标题 7 字符"/>
    <w:rsid w:val="006F71D1"/>
    <w:rPr>
      <w:lang w:val="en-GB" w:eastAsia="en-US"/>
    </w:rPr>
  </w:style>
  <w:style w:type="character" w:customStyle="1" w:styleId="90">
    <w:name w:val="标题 9 字符"/>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3">
    <w:name w:val="列表项目符号 3 字符"/>
    <w:basedOn w:val="26"/>
    <w:link w:val="32"/>
    <w:uiPriority w:val="99"/>
    <w:rsid w:val="006F71D1"/>
    <w:rPr>
      <w:rFonts w:ascii="Times New Roman" w:hAnsi="Times New Roman"/>
      <w:lang w:val="en-GB" w:eastAsia="en-US"/>
    </w:rPr>
  </w:style>
  <w:style w:type="character" w:customStyle="1" w:styleId="26">
    <w:name w:val="列表项目符号 2 字符"/>
    <w:basedOn w:val="13"/>
    <w:link w:val="25"/>
    <w:uiPriority w:val="99"/>
    <w:rsid w:val="006F71D1"/>
    <w:rPr>
      <w:rFonts w:ascii="Times New Roman" w:hAnsi="Times New Roman"/>
      <w:lang w:val="en-GB" w:eastAsia="en-US"/>
    </w:rPr>
  </w:style>
  <w:style w:type="character" w:customStyle="1" w:styleId="13">
    <w:name w:val="列表项目符号 字符1"/>
    <w:basedOn w:val="11"/>
    <w:link w:val="a5"/>
    <w:qFormat/>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a">
    <w:name w:val="Body Text 2"/>
    <w:basedOn w:val="a"/>
    <w:link w:val="2b"/>
    <w:rsid w:val="006F71D1"/>
    <w:pPr>
      <w:spacing w:after="0"/>
      <w:jc w:val="both"/>
    </w:pPr>
    <w:rPr>
      <w:rFonts w:eastAsia="宋体"/>
      <w:sz w:val="24"/>
      <w:lang w:val="en-US"/>
    </w:rPr>
  </w:style>
  <w:style w:type="character" w:customStyle="1" w:styleId="2b">
    <w:name w:val="正文文本 2 字符"/>
    <w:basedOn w:val="a0"/>
    <w:link w:val="2a"/>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2"/>
      </w:numPr>
      <w:tabs>
        <w:tab w:val="left" w:pos="360"/>
      </w:tabs>
      <w:spacing w:after="80"/>
    </w:pPr>
    <w:rPr>
      <w:rFonts w:eastAsia="宋体"/>
      <w:sz w:val="18"/>
      <w:lang w:val="en-US"/>
    </w:rPr>
  </w:style>
  <w:style w:type="paragraph" w:styleId="afb">
    <w:name w:val="Body Text"/>
    <w:basedOn w:val="a"/>
    <w:link w:val="afc"/>
    <w:uiPriority w:val="99"/>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uiPriority w:val="99"/>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uiPriority w:val="99"/>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qFormat/>
    <w:rsid w:val="006F71D1"/>
    <w:rPr>
      <w:rFonts w:ascii="Arial" w:hAnsi="Arial"/>
      <w:b/>
      <w:i/>
      <w:sz w:val="18"/>
      <w:lang w:eastAsia="en-US"/>
    </w:rPr>
  </w:style>
  <w:style w:type="paragraph" w:styleId="34">
    <w:name w:val="Body Text 3"/>
    <w:basedOn w:val="a"/>
    <w:link w:val="35"/>
    <w:rsid w:val="006F71D1"/>
    <w:rPr>
      <w:rFonts w:eastAsia="宋体"/>
      <w:b/>
      <w:i/>
      <w:lang w:val="en-US"/>
    </w:rPr>
  </w:style>
  <w:style w:type="character" w:customStyle="1" w:styleId="35">
    <w:name w:val="正文文本 3 字符"/>
    <w:basedOn w:val="a0"/>
    <w:link w:val="34"/>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uiPriority w:val="99"/>
    <w:qFormat/>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c">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uiPriority w:val="99"/>
    <w:rsid w:val="006F71D1"/>
    <w:pPr>
      <w:numPr>
        <w:numId w:val="3"/>
      </w:numPr>
      <w:tabs>
        <w:tab w:val="left" w:pos="567"/>
      </w:tabs>
    </w:pPr>
    <w:rPr>
      <w:rFonts w:eastAsia="宋体"/>
    </w:rPr>
  </w:style>
  <w:style w:type="paragraph" w:styleId="2c">
    <w:name w:val="Body Text Indent 2"/>
    <w:basedOn w:val="a"/>
    <w:link w:val="2d"/>
    <w:rsid w:val="006F71D1"/>
    <w:pPr>
      <w:ind w:left="568" w:hanging="568"/>
    </w:pPr>
    <w:rPr>
      <w:rFonts w:eastAsia="宋体"/>
    </w:rPr>
  </w:style>
  <w:style w:type="character" w:customStyle="1" w:styleId="2d">
    <w:name w:val="正文文本缩进 2 字符"/>
    <w:basedOn w:val="a0"/>
    <w:link w:val="2c"/>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rsid w:val="006F71D1"/>
    <w:rPr>
      <w:sz w:val="16"/>
      <w:lang w:val="en-GB" w:eastAsia="en-US"/>
    </w:rPr>
  </w:style>
  <w:style w:type="paragraph" w:styleId="aff3">
    <w:name w:val="caption"/>
    <w:aliases w:val="cap"/>
    <w:basedOn w:val="a"/>
    <w:next w:val="a"/>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6"/>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11"/>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uiPriority w:val="99"/>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a"/>
    <w:rsid w:val="006F71D1"/>
    <w:pPr>
      <w:numPr>
        <w:numId w:val="10"/>
      </w:numPr>
    </w:pPr>
    <w:rPr>
      <w:rFonts w:eastAsia="Times New Roman"/>
    </w:rPr>
  </w:style>
  <w:style w:type="character" w:customStyle="1" w:styleId="1d">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4">
    <w:name w:val="批注文字 字符"/>
    <w:uiPriority w:val="99"/>
    <w:qFormat/>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uiPriority w:val="99"/>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uiPriority w:val="99"/>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uiPriority w:val="99"/>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uiPriority w:val="99"/>
    <w:rsid w:val="006F71D1"/>
    <w:pPr>
      <w:ind w:left="425"/>
    </w:pPr>
  </w:style>
  <w:style w:type="paragraph" w:customStyle="1" w:styleId="TALLeft02cm">
    <w:name w:val="TAL + Left: 0.2 cm"/>
    <w:basedOn w:val="TAL"/>
    <w:uiPriority w:val="99"/>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6">
    <w:name w:val="标题 3 字符"/>
    <w:rsid w:val="006F71D1"/>
    <w:rPr>
      <w:rFonts w:ascii="Arial" w:eastAsia="Times New Roman" w:hAnsi="Arial"/>
      <w:sz w:val="28"/>
      <w:lang w:val="en-GB" w:eastAsia="ko-KR"/>
    </w:rPr>
  </w:style>
  <w:style w:type="character" w:customStyle="1" w:styleId="44">
    <w:name w:val="标题 4 字符"/>
    <w:qFormat/>
    <w:rsid w:val="006F71D1"/>
    <w:rPr>
      <w:rFonts w:ascii="Arial" w:eastAsia="Times New Roman" w:hAnsi="Arial"/>
      <w:sz w:val="24"/>
      <w:lang w:val="en-GB" w:eastAsia="ko-KR"/>
    </w:rPr>
  </w:style>
  <w:style w:type="character" w:customStyle="1" w:styleId="80">
    <w:name w:val="标题 8 字符"/>
    <w:rsid w:val="006F71D1"/>
    <w:rPr>
      <w:rFonts w:ascii="Arial" w:eastAsia="Times New Roman" w:hAnsi="Arial"/>
      <w:sz w:val="36"/>
      <w:lang w:val="en-GB" w:eastAsia="ko-KR"/>
    </w:rPr>
  </w:style>
  <w:style w:type="character" w:customStyle="1" w:styleId="1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locked/>
    <w:rsid w:val="006F71D1"/>
    <w:rPr>
      <w:rFonts w:eastAsia="Times New Roman"/>
      <w:lang w:val="en-GB" w:eastAsia="ko-KR"/>
    </w:rPr>
  </w:style>
  <w:style w:type="character" w:customStyle="1" w:styleId="aff8">
    <w:name w:val="列表项目符号 字符"/>
    <w:qFormat/>
    <w:locked/>
    <w:rsid w:val="006F71D1"/>
    <w:rPr>
      <w:rFonts w:eastAsia="Times New Roman"/>
      <w:lang w:val="en-GB" w:eastAsia="ko-KR"/>
    </w:rPr>
  </w:style>
  <w:style w:type="character" w:customStyle="1" w:styleId="afc">
    <w:name w:val="正文文本 字符"/>
    <w:link w:val="afb"/>
    <w:uiPriority w:val="99"/>
    <w:rsid w:val="006F71D1"/>
    <w:rPr>
      <w:rFonts w:ascii="Times New Roman" w:eastAsia="MS Mincho" w:hAnsi="Times New Roman"/>
      <w:sz w:val="24"/>
      <w:lang w:eastAsia="en-US"/>
    </w:rPr>
  </w:style>
  <w:style w:type="character" w:customStyle="1" w:styleId="afe">
    <w:name w:val="正文文本缩进 字符"/>
    <w:link w:val="afd"/>
    <w:uiPriority w:val="99"/>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
    <w:name w:val="正文1"/>
    <w:uiPriority w:val="99"/>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a"/>
    <w:uiPriority w:val="99"/>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50"/>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link w:val="TALLeft100cmCharChar"/>
    <w:uiPriority w:val="99"/>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a"/>
    <w:uiPriority w:val="99"/>
    <w:rsid w:val="006F71D1"/>
    <w:pPr>
      <w:ind w:left="851"/>
    </w:pPr>
    <w:rPr>
      <w:rFonts w:eastAsia="MS Mincho"/>
    </w:rPr>
  </w:style>
  <w:style w:type="paragraph" w:customStyle="1" w:styleId="INDENT3">
    <w:name w:val="INDENT3"/>
    <w:basedOn w:val="a"/>
    <w:uiPriority w:val="99"/>
    <w:rsid w:val="006F71D1"/>
    <w:pPr>
      <w:ind w:left="1701" w:hanging="567"/>
    </w:pPr>
    <w:rPr>
      <w:rFonts w:eastAsia="MS Mincho"/>
    </w:rPr>
  </w:style>
  <w:style w:type="paragraph" w:customStyle="1" w:styleId="FigureTitle">
    <w:name w:val="Figure_Title"/>
    <w:basedOn w:val="a"/>
    <w:next w:val="a"/>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F71D1"/>
    <w:pPr>
      <w:keepNext/>
      <w:keepLines/>
    </w:pPr>
    <w:rPr>
      <w:rFonts w:eastAsia="MS Mincho"/>
      <w:b/>
    </w:rPr>
  </w:style>
  <w:style w:type="paragraph" w:customStyle="1" w:styleId="CouvRecTitle">
    <w:name w:val="Couv Rec Title"/>
    <w:basedOn w:val="a"/>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F71D1"/>
    <w:pPr>
      <w:spacing w:after="220"/>
    </w:pPr>
    <w:rPr>
      <w:rFonts w:ascii="Arial" w:eastAsia="MS Mincho" w:hAnsi="Arial"/>
      <w:sz w:val="22"/>
      <w:lang w:val="en-US"/>
    </w:rPr>
  </w:style>
  <w:style w:type="paragraph" w:customStyle="1" w:styleId="BalloonText1">
    <w:name w:val="Balloon Text1"/>
    <w:basedOn w:val="a"/>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uiPriority w:val="99"/>
    <w:rsid w:val="006F71D1"/>
    <w:pPr>
      <w:spacing w:after="120"/>
      <w:ind w:left="284" w:hanging="284"/>
    </w:pPr>
    <w:rPr>
      <w:rFonts w:ascii="Arial" w:eastAsia="MS Mincho" w:hAnsi="Arial"/>
      <w:szCs w:val="22"/>
    </w:rPr>
  </w:style>
  <w:style w:type="paragraph" w:customStyle="1" w:styleId="BalloonText2">
    <w:name w:val="Balloon Text2"/>
    <w:basedOn w:val="a"/>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a"/>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uiPriority w:val="99"/>
    <w:rsid w:val="006F71D1"/>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uiPriority w:val="99"/>
    <w:rsid w:val="00AB1C1F"/>
    <w:pPr>
      <w:widowControl w:val="0"/>
      <w:spacing w:after="0"/>
      <w:jc w:val="both"/>
    </w:pPr>
    <w:rPr>
      <w:rFonts w:eastAsia="宋体"/>
      <w:kern w:val="2"/>
      <w:sz w:val="21"/>
      <w:szCs w:val="24"/>
      <w:lang w:val="en-US" w:eastAsia="zh-CN"/>
    </w:rPr>
  </w:style>
  <w:style w:type="character" w:styleId="affe">
    <w:name w:val="line number"/>
    <w:unhideWhenUsed/>
    <w:rsid w:val="00585B53"/>
  </w:style>
  <w:style w:type="character" w:customStyle="1" w:styleId="NOZchn">
    <w:name w:val="NO Zchn"/>
    <w:locked/>
    <w:rsid w:val="00585B53"/>
    <w:rPr>
      <w:rFonts w:ascii="Times New Roman" w:hAnsi="Times New Roman"/>
      <w:lang w:val="en-GB" w:eastAsia="en-US"/>
    </w:rPr>
  </w:style>
  <w:style w:type="character" w:customStyle="1" w:styleId="TALLeft100cmCharChar">
    <w:name w:val="TAL + Left:  1;00 cm Char Char"/>
    <w:link w:val="TALLeft1"/>
    <w:rsid w:val="00585B53"/>
    <w:rPr>
      <w:rFonts w:ascii="Arial" w:eastAsia="等线" w:hAnsi="Arial" w:cs="Arial"/>
      <w:sz w:val="18"/>
      <w:lang w:val="en-GB" w:eastAsia="en-GB"/>
    </w:rPr>
  </w:style>
  <w:style w:type="character" w:customStyle="1" w:styleId="ui-provider">
    <w:name w:val="ui-provider"/>
    <w:basedOn w:val="a0"/>
    <w:rsid w:val="00EC7663"/>
  </w:style>
  <w:style w:type="table" w:customStyle="1" w:styleId="1f0">
    <w:name w:val="网格型1"/>
    <w:basedOn w:val="a1"/>
    <w:next w:val="af"/>
    <w:rsid w:val="00AB182E"/>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4891">
      <w:bodyDiv w:val="1"/>
      <w:marLeft w:val="0"/>
      <w:marRight w:val="0"/>
      <w:marTop w:val="0"/>
      <w:marBottom w:val="0"/>
      <w:divBdr>
        <w:top w:val="none" w:sz="0" w:space="0" w:color="auto"/>
        <w:left w:val="none" w:sz="0" w:space="0" w:color="auto"/>
        <w:bottom w:val="none" w:sz="0" w:space="0" w:color="auto"/>
        <w:right w:val="none" w:sz="0" w:space="0" w:color="auto"/>
      </w:divBdr>
    </w:div>
    <w:div w:id="172108200">
      <w:bodyDiv w:val="1"/>
      <w:marLeft w:val="0"/>
      <w:marRight w:val="0"/>
      <w:marTop w:val="0"/>
      <w:marBottom w:val="0"/>
      <w:divBdr>
        <w:top w:val="none" w:sz="0" w:space="0" w:color="auto"/>
        <w:left w:val="none" w:sz="0" w:space="0" w:color="auto"/>
        <w:bottom w:val="none" w:sz="0" w:space="0" w:color="auto"/>
        <w:right w:val="none" w:sz="0" w:space="0" w:color="auto"/>
      </w:divBdr>
    </w:div>
    <w:div w:id="263804747">
      <w:bodyDiv w:val="1"/>
      <w:marLeft w:val="0"/>
      <w:marRight w:val="0"/>
      <w:marTop w:val="0"/>
      <w:marBottom w:val="0"/>
      <w:divBdr>
        <w:top w:val="none" w:sz="0" w:space="0" w:color="auto"/>
        <w:left w:val="none" w:sz="0" w:space="0" w:color="auto"/>
        <w:bottom w:val="none" w:sz="0" w:space="0" w:color="auto"/>
        <w:right w:val="none" w:sz="0" w:space="0" w:color="auto"/>
      </w:divBdr>
    </w:div>
    <w:div w:id="532116203">
      <w:bodyDiv w:val="1"/>
      <w:marLeft w:val="0"/>
      <w:marRight w:val="0"/>
      <w:marTop w:val="0"/>
      <w:marBottom w:val="0"/>
      <w:divBdr>
        <w:top w:val="none" w:sz="0" w:space="0" w:color="auto"/>
        <w:left w:val="none" w:sz="0" w:space="0" w:color="auto"/>
        <w:bottom w:val="none" w:sz="0" w:space="0" w:color="auto"/>
        <w:right w:val="none" w:sz="0" w:space="0" w:color="auto"/>
      </w:divBdr>
      <w:divsChild>
        <w:div w:id="1446388195">
          <w:marLeft w:val="0"/>
          <w:marRight w:val="0"/>
          <w:marTop w:val="0"/>
          <w:marBottom w:val="0"/>
          <w:divBdr>
            <w:top w:val="none" w:sz="0" w:space="0" w:color="auto"/>
            <w:left w:val="none" w:sz="0" w:space="0" w:color="auto"/>
            <w:bottom w:val="none" w:sz="0" w:space="0" w:color="auto"/>
            <w:right w:val="none" w:sz="0" w:space="0" w:color="auto"/>
          </w:divBdr>
        </w:div>
      </w:divsChild>
    </w:div>
    <w:div w:id="656617578">
      <w:bodyDiv w:val="1"/>
      <w:marLeft w:val="0"/>
      <w:marRight w:val="0"/>
      <w:marTop w:val="0"/>
      <w:marBottom w:val="0"/>
      <w:divBdr>
        <w:top w:val="none" w:sz="0" w:space="0" w:color="auto"/>
        <w:left w:val="none" w:sz="0" w:space="0" w:color="auto"/>
        <w:bottom w:val="none" w:sz="0" w:space="0" w:color="auto"/>
        <w:right w:val="none" w:sz="0" w:space="0" w:color="auto"/>
      </w:divBdr>
      <w:divsChild>
        <w:div w:id="1148668841">
          <w:marLeft w:val="0"/>
          <w:marRight w:val="0"/>
          <w:marTop w:val="0"/>
          <w:marBottom w:val="0"/>
          <w:divBdr>
            <w:top w:val="none" w:sz="0" w:space="0" w:color="auto"/>
            <w:left w:val="none" w:sz="0" w:space="0" w:color="auto"/>
            <w:bottom w:val="none" w:sz="0" w:space="0" w:color="auto"/>
            <w:right w:val="none" w:sz="0" w:space="0" w:color="auto"/>
          </w:divBdr>
        </w:div>
      </w:divsChild>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790444125">
      <w:bodyDiv w:val="1"/>
      <w:marLeft w:val="0"/>
      <w:marRight w:val="0"/>
      <w:marTop w:val="0"/>
      <w:marBottom w:val="0"/>
      <w:divBdr>
        <w:top w:val="none" w:sz="0" w:space="0" w:color="auto"/>
        <w:left w:val="none" w:sz="0" w:space="0" w:color="auto"/>
        <w:bottom w:val="none" w:sz="0" w:space="0" w:color="auto"/>
        <w:right w:val="none" w:sz="0" w:space="0" w:color="auto"/>
      </w:divBdr>
    </w:div>
    <w:div w:id="875702387">
      <w:bodyDiv w:val="1"/>
      <w:marLeft w:val="0"/>
      <w:marRight w:val="0"/>
      <w:marTop w:val="0"/>
      <w:marBottom w:val="0"/>
      <w:divBdr>
        <w:top w:val="none" w:sz="0" w:space="0" w:color="auto"/>
        <w:left w:val="none" w:sz="0" w:space="0" w:color="auto"/>
        <w:bottom w:val="none" w:sz="0" w:space="0" w:color="auto"/>
        <w:right w:val="none" w:sz="0" w:space="0" w:color="auto"/>
      </w:divBdr>
    </w:div>
    <w:div w:id="895360799">
      <w:bodyDiv w:val="1"/>
      <w:marLeft w:val="0"/>
      <w:marRight w:val="0"/>
      <w:marTop w:val="0"/>
      <w:marBottom w:val="0"/>
      <w:divBdr>
        <w:top w:val="none" w:sz="0" w:space="0" w:color="auto"/>
        <w:left w:val="none" w:sz="0" w:space="0" w:color="auto"/>
        <w:bottom w:val="none" w:sz="0" w:space="0" w:color="auto"/>
        <w:right w:val="none" w:sz="0" w:space="0" w:color="auto"/>
      </w:divBdr>
    </w:div>
    <w:div w:id="963077396">
      <w:bodyDiv w:val="1"/>
      <w:marLeft w:val="0"/>
      <w:marRight w:val="0"/>
      <w:marTop w:val="0"/>
      <w:marBottom w:val="0"/>
      <w:divBdr>
        <w:top w:val="none" w:sz="0" w:space="0" w:color="auto"/>
        <w:left w:val="none" w:sz="0" w:space="0" w:color="auto"/>
        <w:bottom w:val="none" w:sz="0" w:space="0" w:color="auto"/>
        <w:right w:val="none" w:sz="0" w:space="0" w:color="auto"/>
      </w:divBdr>
    </w:div>
    <w:div w:id="965890551">
      <w:bodyDiv w:val="1"/>
      <w:marLeft w:val="0"/>
      <w:marRight w:val="0"/>
      <w:marTop w:val="0"/>
      <w:marBottom w:val="0"/>
      <w:divBdr>
        <w:top w:val="none" w:sz="0" w:space="0" w:color="auto"/>
        <w:left w:val="none" w:sz="0" w:space="0" w:color="auto"/>
        <w:bottom w:val="none" w:sz="0" w:space="0" w:color="auto"/>
        <w:right w:val="none" w:sz="0" w:space="0" w:color="auto"/>
      </w:divBdr>
    </w:div>
    <w:div w:id="1158764573">
      <w:bodyDiv w:val="1"/>
      <w:marLeft w:val="0"/>
      <w:marRight w:val="0"/>
      <w:marTop w:val="0"/>
      <w:marBottom w:val="0"/>
      <w:divBdr>
        <w:top w:val="none" w:sz="0" w:space="0" w:color="auto"/>
        <w:left w:val="none" w:sz="0" w:space="0" w:color="auto"/>
        <w:bottom w:val="none" w:sz="0" w:space="0" w:color="auto"/>
        <w:right w:val="none" w:sz="0" w:space="0" w:color="auto"/>
      </w:divBdr>
    </w:div>
    <w:div w:id="1429160754">
      <w:bodyDiv w:val="1"/>
      <w:marLeft w:val="0"/>
      <w:marRight w:val="0"/>
      <w:marTop w:val="0"/>
      <w:marBottom w:val="0"/>
      <w:divBdr>
        <w:top w:val="none" w:sz="0" w:space="0" w:color="auto"/>
        <w:left w:val="none" w:sz="0" w:space="0" w:color="auto"/>
        <w:bottom w:val="none" w:sz="0" w:space="0" w:color="auto"/>
        <w:right w:val="none" w:sz="0" w:space="0" w:color="auto"/>
      </w:divBdr>
    </w:div>
    <w:div w:id="1438334066">
      <w:bodyDiv w:val="1"/>
      <w:marLeft w:val="0"/>
      <w:marRight w:val="0"/>
      <w:marTop w:val="0"/>
      <w:marBottom w:val="0"/>
      <w:divBdr>
        <w:top w:val="none" w:sz="0" w:space="0" w:color="auto"/>
        <w:left w:val="none" w:sz="0" w:space="0" w:color="auto"/>
        <w:bottom w:val="none" w:sz="0" w:space="0" w:color="auto"/>
        <w:right w:val="none" w:sz="0" w:space="0" w:color="auto"/>
      </w:divBdr>
    </w:div>
    <w:div w:id="1457487442">
      <w:bodyDiv w:val="1"/>
      <w:marLeft w:val="0"/>
      <w:marRight w:val="0"/>
      <w:marTop w:val="0"/>
      <w:marBottom w:val="0"/>
      <w:divBdr>
        <w:top w:val="none" w:sz="0" w:space="0" w:color="auto"/>
        <w:left w:val="none" w:sz="0" w:space="0" w:color="auto"/>
        <w:bottom w:val="none" w:sz="0" w:space="0" w:color="auto"/>
        <w:right w:val="none" w:sz="0" w:space="0" w:color="auto"/>
      </w:divBdr>
    </w:div>
    <w:div w:id="1637757170">
      <w:bodyDiv w:val="1"/>
      <w:marLeft w:val="0"/>
      <w:marRight w:val="0"/>
      <w:marTop w:val="0"/>
      <w:marBottom w:val="0"/>
      <w:divBdr>
        <w:top w:val="none" w:sz="0" w:space="0" w:color="auto"/>
        <w:left w:val="none" w:sz="0" w:space="0" w:color="auto"/>
        <w:bottom w:val="none" w:sz="0" w:space="0" w:color="auto"/>
        <w:right w:val="none" w:sz="0" w:space="0" w:color="auto"/>
      </w:divBdr>
    </w:div>
    <w:div w:id="1741634555">
      <w:bodyDiv w:val="1"/>
      <w:marLeft w:val="0"/>
      <w:marRight w:val="0"/>
      <w:marTop w:val="0"/>
      <w:marBottom w:val="0"/>
      <w:divBdr>
        <w:top w:val="none" w:sz="0" w:space="0" w:color="auto"/>
        <w:left w:val="none" w:sz="0" w:space="0" w:color="auto"/>
        <w:bottom w:val="none" w:sz="0" w:space="0" w:color="auto"/>
        <w:right w:val="none" w:sz="0" w:space="0" w:color="auto"/>
      </w:divBdr>
    </w:div>
    <w:div w:id="1795320721">
      <w:bodyDiv w:val="1"/>
      <w:marLeft w:val="0"/>
      <w:marRight w:val="0"/>
      <w:marTop w:val="0"/>
      <w:marBottom w:val="0"/>
      <w:divBdr>
        <w:top w:val="none" w:sz="0" w:space="0" w:color="auto"/>
        <w:left w:val="none" w:sz="0" w:space="0" w:color="auto"/>
        <w:bottom w:val="none" w:sz="0" w:space="0" w:color="auto"/>
        <w:right w:val="none" w:sz="0" w:space="0" w:color="auto"/>
      </w:divBdr>
    </w:div>
    <w:div w:id="1841385430">
      <w:bodyDiv w:val="1"/>
      <w:marLeft w:val="0"/>
      <w:marRight w:val="0"/>
      <w:marTop w:val="0"/>
      <w:marBottom w:val="0"/>
      <w:divBdr>
        <w:top w:val="none" w:sz="0" w:space="0" w:color="auto"/>
        <w:left w:val="none" w:sz="0" w:space="0" w:color="auto"/>
        <w:bottom w:val="none" w:sz="0" w:space="0" w:color="auto"/>
        <w:right w:val="none" w:sz="0" w:space="0" w:color="auto"/>
      </w:divBdr>
    </w:div>
    <w:div w:id="1959292258">
      <w:bodyDiv w:val="1"/>
      <w:marLeft w:val="0"/>
      <w:marRight w:val="0"/>
      <w:marTop w:val="0"/>
      <w:marBottom w:val="0"/>
      <w:divBdr>
        <w:top w:val="none" w:sz="0" w:space="0" w:color="auto"/>
        <w:left w:val="none" w:sz="0" w:space="0" w:color="auto"/>
        <w:bottom w:val="none" w:sz="0" w:space="0" w:color="auto"/>
        <w:right w:val="none" w:sz="0" w:space="0" w:color="auto"/>
      </w:divBdr>
    </w:div>
    <w:div w:id="2089963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AEFD7F-2379-44C5-BACC-03A3F026C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4635</Words>
  <Characters>26424</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2023-11-23T01:14:00Z</cp:lastPrinted>
  <dcterms:created xsi:type="dcterms:W3CDTF">2024-03-01T12:09:00Z</dcterms:created>
  <dcterms:modified xsi:type="dcterms:W3CDTF">2024-03-01T14:05:00Z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(3)yq5f7NSRcSL4H/j2lvmTTe7YJ7W8I3YR2WbYeGtVZ6wrEYMs+OchApsJ/MqC0fG1Hhx5Pu27 NI+urABZXwP67PuflONbJJfRMg+SZlbsFH4SHutkYk0s+npdqVqpnbHus3EYgtMV5jftW+c0 rf3EuDpQbzDttAm+AOx6IWyFNwAuMQ2IEcDd++0Vl55FWacbC9L1SSjhESO/lXePGD+QK+Ct 6CM3MFm5dEu1wkKjLC</vt:lpwstr>
  </property>
  <property fmtid="{D5CDD505-2E9C-101B-9397-08002B2CF9AE}" pid="22" name="_2015_ms_pID_7253431">
    <vt:lpwstr>LFPBu8ivJSztvwjnkDLDOtv1/D62HjJGDDta+6BmljdlKZjnNsrIe3 1tazpox8N15wXECOk+Kh5eNg4C6hFnrRNCvV7lI6LQKVFcRkaWSi36I6TcyY9mSnwQIlECNn nCyVCKJFuH5anHfFFH09yZ1keyJ/0ZRY3nLiJQzFlrrKHk+e7x8gnlg4a/tWlCHU7I08+2kB idfbcaY0pCGe3qs8cjimYg4h6o7PCKUugr4d</vt:lpwstr>
  </property>
  <property fmtid="{D5CDD505-2E9C-101B-9397-08002B2CF9AE}" pid="23" name="_2015_ms_pID_7253432">
    <vt:lpwstr>bQ==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y fmtid="{D5CDD505-2E9C-101B-9397-08002B2CF9AE}" pid="29" name="CWM53ca7180350c11ee8001092000000820">
    <vt:lpwstr>CWMp1KVrSKILx31NgjBX1PqUC1UHabvGmet5MBrC9YN07YfWr3zJ+adj+0AB5HlgFlp8vcLWpO2uRsxAuC6WN2NeA==</vt:lpwstr>
  </property>
  <property fmtid="{D5CDD505-2E9C-101B-9397-08002B2CF9AE}" pid="30" name="fileWhereFroms">
    <vt:lpwstr>PpjeLB1gRN0lwrPqMaCTkgqllShcMVzffsR+mrAIUQ6b5GHg1kl4+gSESQ5M8osHiEF2jt2X01f5sIBaZBGmMsIt6FXZTLEL8U48bvnmG3+L1Kex5PfDuKQOg5o6epUR7lIUSRT01pWEZlbbtucbM9ikUvrzCx3+giuEXMMlmtL+OzABO3U701HkRMFt45fP4i+47J261JOWBRoYlCGTiy99Fp/E1b6llzkWpcUNFedpNk36OEj1ipIMBYBuQlp</vt:lpwstr>
  </property>
</Properties>
</file>